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44E0" w:rsidRDefault="004644E0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554F58" w:rsidRPr="006A0DFB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554F58" w:rsidRPr="00382F35" w:rsidRDefault="00554F58" w:rsidP="00554F58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382F35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 w:rsidRPr="00382F35"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382F35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382F35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554F58" w:rsidRPr="00382F35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:rsidR="00554F58" w:rsidRPr="00382F35" w:rsidRDefault="00554F58" w:rsidP="001729CC">
      <w:pPr>
        <w:spacing w:after="12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554F58" w:rsidRPr="00382F35" w:rsidRDefault="009A5FC1" w:rsidP="001729CC">
      <w:pPr>
        <w:spacing w:after="120" w:line="276" w:lineRule="auto"/>
        <w:ind w:left="-284" w:firstLine="284"/>
        <w:jc w:val="center"/>
        <w:rPr>
          <w:rFonts w:ascii="GHEA Grapalat" w:hAnsi="GHEA Grapalat" w:cs="GHEA Grapalat"/>
          <w:bCs/>
          <w:iCs/>
          <w:lang w:val="hy-AM"/>
        </w:rPr>
      </w:pPr>
      <w:r w:rsidRPr="009A5FC1">
        <w:rPr>
          <w:rFonts w:ascii="GHEA Grapalat" w:hAnsi="GHEA Grapalat" w:cs="GHEA Grapalat"/>
          <w:bCs/>
          <w:iCs/>
          <w:noProof/>
        </w:rPr>
        <w:drawing>
          <wp:inline distT="0" distB="0" distL="0" distR="0">
            <wp:extent cx="3257550" cy="3074670"/>
            <wp:effectExtent l="0" t="0" r="0" b="0"/>
            <wp:docPr id="43" name="Рисунок 43" descr="C:\Users\DELL\Desktop\image-22-08-23-02-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LL\Desktop\image-22-08-23-02-38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1595" cy="3087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4F58" w:rsidRPr="006966B4" w:rsidRDefault="006966B4" w:rsidP="00554F58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</w:t>
      </w:r>
      <w:r w:rsidRPr="006966B4">
        <w:rPr>
          <w:rFonts w:ascii="GHEA Grapalat" w:hAnsi="GHEA Grapalat" w:cs="GHEA Grapalat"/>
          <w:bCs/>
          <w:iCs/>
          <w:lang w:val="hy-AM"/>
        </w:rPr>
        <w:t>«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>Երևանի հ</w:t>
      </w:r>
      <w:r w:rsidR="009A5FC1">
        <w:rPr>
          <w:rFonts w:ascii="Cambria Math" w:hAnsi="Cambria Math" w:cs="Cambria Math"/>
          <w:bCs/>
          <w:iCs/>
          <w:lang w:val="hy-AM"/>
        </w:rPr>
        <w:t>.</w:t>
      </w:r>
      <w:r>
        <w:rPr>
          <w:rFonts w:ascii="GHEA Grapalat" w:hAnsi="GHEA Grapalat" w:cs="GHEA Grapalat"/>
          <w:bCs/>
          <w:iCs/>
          <w:lang w:val="hy-AM"/>
        </w:rPr>
        <w:t>3</w:t>
      </w:r>
      <w:r w:rsidRPr="006966B4">
        <w:rPr>
          <w:rFonts w:ascii="GHEA Grapalat" w:hAnsi="GHEA Grapalat" w:cs="GHEA Grapalat"/>
          <w:bCs/>
          <w:iCs/>
          <w:lang w:val="hy-AM"/>
        </w:rPr>
        <w:t>2</w:t>
      </w:r>
      <w:r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Pr="006966B4">
        <w:rPr>
          <w:rFonts w:ascii="GHEA Grapalat" w:hAnsi="GHEA Grapalat" w:cs="GHEA Grapalat"/>
          <w:bCs/>
          <w:iCs/>
          <w:lang w:val="hy-AM"/>
        </w:rPr>
        <w:t>»</w:t>
      </w:r>
    </w:p>
    <w:p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4D7561" w:rsidRPr="00382F35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:rsidR="00554F58" w:rsidRPr="00382F35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Սեփականության ձևը՝ </w:t>
      </w:r>
      <w:r w:rsidR="00CE0884">
        <w:rPr>
          <w:rFonts w:ascii="GHEA Grapalat" w:hAnsi="GHEA Grapalat" w:cs="GHEA Grapalat"/>
          <w:bCs/>
          <w:iCs/>
          <w:lang w:val="hy-AM"/>
        </w:rPr>
        <w:t>անհատույց օգտագործում</w:t>
      </w:r>
    </w:p>
    <w:p w:rsidR="00554F58" w:rsidRPr="000B665D" w:rsidRDefault="00554F58" w:rsidP="008761BC">
      <w:pPr>
        <w:pStyle w:val="af6"/>
        <w:rPr>
          <w:rFonts w:ascii="GHEA Grapalat" w:hAnsi="GHEA Grapalat"/>
          <w:sz w:val="24"/>
          <w:szCs w:val="24"/>
          <w:lang w:val="hy-AM"/>
        </w:rPr>
      </w:pPr>
      <w:r w:rsidRPr="000B665D">
        <w:rPr>
          <w:rFonts w:ascii="GHEA Grapalat" w:hAnsi="GHEA Grapalat" w:cs="Sylfaen"/>
          <w:sz w:val="24"/>
          <w:szCs w:val="24"/>
          <w:lang w:val="hy-AM"/>
        </w:rPr>
        <w:t>Հասցե՝</w:t>
      </w:r>
      <w:r w:rsidRPr="000B665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szCs w:val="24"/>
          <w:lang w:val="hy-AM"/>
        </w:rPr>
        <w:t>Գր</w:t>
      </w:r>
      <w:r w:rsidRPr="000B665D">
        <w:rPr>
          <w:rFonts w:ascii="MS Mincho" w:eastAsia="MS Mincho" w:hAnsi="MS Mincho" w:cs="MS Mincho" w:hint="eastAsia"/>
          <w:sz w:val="24"/>
          <w:szCs w:val="24"/>
          <w:lang w:val="hy-AM"/>
        </w:rPr>
        <w:t>․</w:t>
      </w:r>
      <w:r w:rsidR="006966B4" w:rsidRPr="000B665D">
        <w:rPr>
          <w:rFonts w:ascii="GHEA Grapalat" w:hAnsi="GHEA Grapalat" w:cs="Sylfaen"/>
          <w:sz w:val="24"/>
          <w:szCs w:val="24"/>
          <w:lang w:val="hy-AM"/>
        </w:rPr>
        <w:t>Արծրունու</w:t>
      </w:r>
      <w:r w:rsidR="006966B4" w:rsidRPr="000B665D">
        <w:rPr>
          <w:rFonts w:ascii="GHEA Grapalat" w:hAnsi="GHEA Grapalat"/>
          <w:sz w:val="24"/>
          <w:szCs w:val="24"/>
          <w:lang w:val="hy-AM"/>
        </w:rPr>
        <w:t xml:space="preserve"> 25</w:t>
      </w:r>
    </w:p>
    <w:p w:rsidR="00554F58" w:rsidRPr="00382F35" w:rsidRDefault="006966B4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Հեռ.՝   010-27-53-70</w:t>
      </w:r>
      <w:r w:rsidR="00554F58" w:rsidRPr="00382F35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554F58" w:rsidRPr="00251758" w:rsidRDefault="00554F58" w:rsidP="00554F58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  <w:r w:rsidR="00824DFE" w:rsidRPr="00824DFE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382F35">
        <w:rPr>
          <w:rFonts w:ascii="GHEA Grapalat" w:hAnsi="GHEA Grapalat"/>
          <w:lang w:val="hy-AM"/>
        </w:rPr>
        <w:t xml:space="preserve">II. </w:t>
      </w:r>
      <w:r w:rsidRPr="00382F35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554F58" w:rsidRPr="00382F35" w:rsidRDefault="00554F58" w:rsidP="00554F58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554F58" w:rsidRPr="000B665D" w:rsidRDefault="00554F58" w:rsidP="00B66551">
      <w:pPr>
        <w:pStyle w:val="af6"/>
        <w:rPr>
          <w:rFonts w:ascii="GHEA Grapalat" w:hAnsi="GHEA Grapalat"/>
          <w:sz w:val="24"/>
          <w:lang w:val="hy-AM"/>
        </w:rPr>
      </w:pPr>
      <w:r w:rsidRPr="000B665D">
        <w:rPr>
          <w:rFonts w:ascii="GHEA Grapalat" w:hAnsi="GHEA Grapalat" w:cs="Sylfaen"/>
          <w:sz w:val="24"/>
          <w:lang w:val="hy-AM"/>
        </w:rPr>
        <w:t>Հաստա</w:t>
      </w:r>
      <w:r w:rsidR="00B66551" w:rsidRPr="000B665D">
        <w:rPr>
          <w:rFonts w:ascii="GHEA Grapalat" w:hAnsi="GHEA Grapalat" w:cs="Sylfaen"/>
          <w:sz w:val="24"/>
          <w:lang w:val="hy-AM"/>
        </w:rPr>
        <w:t>տությունն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իր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ներքին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="00B66551" w:rsidRPr="000B665D">
        <w:rPr>
          <w:rFonts w:ascii="GHEA Grapalat" w:hAnsi="GHEA Grapalat" w:cs="Sylfaen"/>
          <w:sz w:val="24"/>
          <w:lang w:val="hy-AM"/>
        </w:rPr>
        <w:t>գնահատումն</w:t>
      </w:r>
      <w:r w:rsidR="00B66551"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իրականացնելիս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պետք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է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առաջնորդվի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ստորև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բերված</w:t>
      </w:r>
      <w:r w:rsidRPr="000B665D">
        <w:rPr>
          <w:rFonts w:ascii="GHEA Grapalat" w:hAnsi="GHEA Grapalat"/>
          <w:sz w:val="24"/>
          <w:lang w:val="hy-AM"/>
        </w:rPr>
        <w:t xml:space="preserve"> </w:t>
      </w:r>
      <w:r w:rsidRPr="000B665D">
        <w:rPr>
          <w:rFonts w:ascii="GHEA Grapalat" w:hAnsi="GHEA Grapalat" w:cs="Sylfaen"/>
          <w:sz w:val="24"/>
          <w:lang w:val="hy-AM"/>
        </w:rPr>
        <w:t>հարցաշարերով</w:t>
      </w:r>
      <w:r w:rsidRPr="000B665D">
        <w:rPr>
          <w:rFonts w:ascii="GHEA Grapalat" w:hAnsi="GHEA Grapalat"/>
          <w:sz w:val="24"/>
          <w:lang w:val="hy-AM"/>
        </w:rPr>
        <w:t>.</w:t>
      </w:r>
    </w:p>
    <w:p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554F58" w:rsidRPr="00382F35" w:rsidRDefault="00554F58" w:rsidP="00554F58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57"/>
        <w:gridCol w:w="1302"/>
        <w:gridCol w:w="1412"/>
        <w:gridCol w:w="1214"/>
      </w:tblGrid>
      <w:tr w:rsidR="00554F58" w:rsidRPr="00382F35" w:rsidTr="00321751">
        <w:trPr>
          <w:trHeight w:val="287"/>
        </w:trPr>
        <w:tc>
          <w:tcPr>
            <w:tcW w:w="845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</w:rPr>
              <w:t xml:space="preserve">  </w:t>
            </w:r>
            <w:r w:rsidRPr="00382F3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:rsidTr="00321751">
        <w:trPr>
          <w:trHeight w:val="1065"/>
        </w:trPr>
        <w:tc>
          <w:tcPr>
            <w:tcW w:w="8455" w:type="dxa"/>
            <w:shd w:val="clear" w:color="auto" w:fill="auto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մեկուսացված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հեռացված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ավտոճանապարհային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գոտուց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աղմուկի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օդի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աղտոտման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աղբյուրներ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հանդիսացող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արդյունաբերական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այլ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օբյեկտներից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:rsidR="00554F58" w:rsidRPr="00382F35" w:rsidRDefault="00554F58" w:rsidP="009A5FC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c>
          <w:tcPr>
            <w:tcW w:w="8455" w:type="dxa"/>
            <w:shd w:val="clear" w:color="auto" w:fill="auto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ցանկապատված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է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սաների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ազատ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տեղաշարժման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4918B6" w:rsidRPr="00F9543B">
              <w:rPr>
                <w:rFonts w:ascii="GHEA Grapalat" w:hAnsi="GHEA Grapalat" w:cs="Sylfaen"/>
              </w:rPr>
              <w:t>համար</w:t>
            </w:r>
            <w:r w:rsidR="004918B6" w:rsidRPr="000559CF">
              <w:rPr>
                <w:rFonts w:ascii="GHEA Grapalat" w:hAnsi="GHEA Grapalat"/>
                <w:lang w:val="ru-RU"/>
              </w:rPr>
              <w:t xml:space="preserve">: </w:t>
            </w:r>
          </w:p>
        </w:tc>
        <w:tc>
          <w:tcPr>
            <w:tcW w:w="1440" w:type="dxa"/>
            <w:shd w:val="clear" w:color="auto" w:fill="auto"/>
          </w:tcPr>
          <w:p w:rsidR="00554F58" w:rsidRPr="004918B6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:rsidTr="00321751">
        <w:tc>
          <w:tcPr>
            <w:tcW w:w="8455" w:type="dxa"/>
            <w:shd w:val="clear" w:color="auto" w:fill="auto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գ</w:t>
            </w:r>
            <w:r w:rsidRPr="00F9543B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արտակարգ</w:t>
            </w:r>
            <w:proofErr w:type="gram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հատուկ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ծառայությունների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մեքենաները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կարող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անարգել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մոտենալ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շենքին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:rsidTr="00321751">
        <w:tc>
          <w:tcPr>
            <w:tcW w:w="8455" w:type="dxa"/>
            <w:shd w:val="clear" w:color="auto" w:fill="auto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մաքուր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աղբը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կանոնավորապես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հավաքվում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հատուկ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աղբարկղերում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դուրս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բերվում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տարածքից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554F58" w:rsidRPr="00382F35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  <w:tr w:rsidR="00554F58" w:rsidRPr="00382F35" w:rsidTr="00321751">
        <w:tc>
          <w:tcPr>
            <w:tcW w:w="8455" w:type="dxa"/>
            <w:shd w:val="clear" w:color="auto" w:fill="auto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  <w:sz w:val="24"/>
              </w:rPr>
              <w:t>ե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  <w:sz w:val="24"/>
              </w:rPr>
              <w:t>ուսումնական</w:t>
            </w:r>
            <w:proofErr w:type="gramEnd"/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հաստատության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ամբողջ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տարածքում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պարբերաբար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իրականացվում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են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միջոցառումներ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r w:rsidRPr="00F9543B">
              <w:rPr>
                <w:rFonts w:ascii="GHEA Grapalat" w:hAnsi="GHEA Grapalat" w:cs="Sylfaen"/>
                <w:sz w:val="24"/>
              </w:rPr>
              <w:t>կրծողների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վտանգավոր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միջատների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  <w:sz w:val="24"/>
              </w:rPr>
              <w:t>թափառող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շների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  <w:sz w:val="24"/>
              </w:rPr>
              <w:t>կատուների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և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այլ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կենդանիների</w:t>
            </w:r>
            <w:r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</w:rPr>
              <w:t>դեմ</w:t>
            </w:r>
            <w:r w:rsidRPr="00F9543B">
              <w:rPr>
                <w:rFonts w:ascii="GHEA Grapalat" w:hAnsi="GHEA Grapalat"/>
                <w:sz w:val="24"/>
                <w:lang w:val="ru-RU"/>
              </w:rPr>
              <w:t>.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Համաձայն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Երևանի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քաղաքապետարանի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և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/>
                <w:sz w:val="24"/>
              </w:rPr>
              <w:t></w:t>
            </w:r>
            <w:r w:rsidR="00E63F47" w:rsidRPr="00F9543B">
              <w:rPr>
                <w:rFonts w:ascii="GHEA Grapalat" w:hAnsi="GHEA Grapalat" w:cs="Sylfaen"/>
                <w:sz w:val="24"/>
              </w:rPr>
              <w:t>Դավ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Հակ</w:t>
            </w:r>
            <w:r w:rsidR="00E63F47" w:rsidRPr="00F9543B">
              <w:rPr>
                <w:rFonts w:ascii="GHEA Grapalat" w:hAnsi="GHEA Grapalat"/>
                <w:sz w:val="24"/>
              </w:rPr>
              <w:t>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ՍՊԸ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միչև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2023</w:t>
            </w:r>
            <w:r w:rsidR="00E63F47" w:rsidRPr="00F9543B">
              <w:rPr>
                <w:rFonts w:ascii="GHEA Grapalat" w:hAnsi="GHEA Grapalat" w:cs="Sylfaen"/>
                <w:sz w:val="24"/>
              </w:rPr>
              <w:t>թ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. </w:t>
            </w:r>
            <w:r w:rsidR="00E63F47" w:rsidRPr="00F9543B">
              <w:rPr>
                <w:rFonts w:ascii="GHEA Grapalat" w:hAnsi="GHEA Grapalat" w:cs="Sylfaen"/>
                <w:sz w:val="24"/>
              </w:rPr>
              <w:t>հունվարի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31-</w:t>
            </w:r>
            <w:r w:rsidR="00E63F47" w:rsidRPr="00F9543B">
              <w:rPr>
                <w:rFonts w:ascii="GHEA Grapalat" w:hAnsi="GHEA Grapalat" w:cs="Sylfaen"/>
                <w:sz w:val="24"/>
              </w:rPr>
              <w:t>ին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կնքված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  </w:t>
            </w:r>
            <w:r w:rsidR="00E63F47" w:rsidRPr="00F9543B">
              <w:rPr>
                <w:rFonts w:ascii="GHEA Grapalat" w:hAnsi="GHEA Grapalat"/>
                <w:sz w:val="24"/>
              </w:rPr>
              <w:t>Ν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ԵՔ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-</w:t>
            </w:r>
            <w:r w:rsidR="00E63F47" w:rsidRPr="00F9543B">
              <w:rPr>
                <w:rFonts w:ascii="GHEA Grapalat" w:hAnsi="GHEA Grapalat" w:cs="Sylfaen"/>
                <w:sz w:val="24"/>
              </w:rPr>
              <w:t>ԳՀՁԾԲ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-23/35-1 </w:t>
            </w:r>
            <w:r w:rsidR="00E63F47" w:rsidRPr="00F9543B">
              <w:rPr>
                <w:rFonts w:ascii="GHEA Grapalat" w:hAnsi="GHEA Grapalat" w:cs="Sylfaen"/>
                <w:sz w:val="24"/>
              </w:rPr>
              <w:t>գնման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="00E63F47" w:rsidRPr="00F9543B">
              <w:rPr>
                <w:rFonts w:ascii="GHEA Grapalat" w:hAnsi="GHEA Grapalat" w:cs="Sylfaen"/>
                <w:sz w:val="24"/>
              </w:rPr>
              <w:t>պայմանգրի</w:t>
            </w:r>
            <w:r w:rsidR="00E63F47" w:rsidRPr="00F9543B">
              <w:rPr>
                <w:rFonts w:ascii="GHEA Grapalat" w:hAnsi="GHEA Grapalat"/>
                <w:sz w:val="24"/>
                <w:lang w:val="ru-RU"/>
              </w:rPr>
              <w:t>:</w:t>
            </w:r>
          </w:p>
        </w:tc>
        <w:tc>
          <w:tcPr>
            <w:tcW w:w="1440" w:type="dxa"/>
            <w:shd w:val="clear" w:color="auto" w:fill="auto"/>
          </w:tcPr>
          <w:p w:rsidR="00554F58" w:rsidRPr="009A5FC1" w:rsidRDefault="00554F58" w:rsidP="009A5FC1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  <w:r w:rsidR="009A5FC1">
              <w:rPr>
                <w:rFonts w:ascii="GHEA Grapalat" w:hAnsi="GHEA Grapalat"/>
                <w:lang w:val="en-US"/>
              </w:rPr>
              <w:t xml:space="preserve">, </w:t>
            </w:r>
            <w:r w:rsidR="009A5FC1">
              <w:rPr>
                <w:rFonts w:ascii="GHEA Grapalat" w:hAnsi="GHEA Grapalat"/>
              </w:rPr>
              <w:t>ամիսն 2 անգամ</w:t>
            </w:r>
          </w:p>
        </w:tc>
        <w:tc>
          <w:tcPr>
            <w:tcW w:w="1530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</w:p>
        </w:tc>
      </w:tr>
    </w:tbl>
    <w:p w:rsidR="006966B4" w:rsidRDefault="006966B4" w:rsidP="006966B4">
      <w:pPr>
        <w:rPr>
          <w:rFonts w:ascii="GHEA Grapalat" w:hAnsi="GHEA Grapalat"/>
          <w:lang w:val="hy-AM"/>
        </w:rPr>
      </w:pPr>
    </w:p>
    <w:p w:rsidR="00F9543B" w:rsidRDefault="006966B4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0559CF">
        <w:rPr>
          <w:rFonts w:ascii="GHEA Grapalat" w:hAnsi="GHEA Grapalat"/>
          <w:sz w:val="24"/>
          <w:lang w:val="hy-AM"/>
        </w:rPr>
        <w:t>«</w:t>
      </w:r>
      <w:r w:rsidRPr="000559CF">
        <w:rPr>
          <w:rFonts w:ascii="GHEA Grapalat" w:hAnsi="GHEA Grapalat" w:cs="Sylfaen"/>
          <w:sz w:val="24"/>
          <w:lang w:val="hy-AM"/>
        </w:rPr>
        <w:t>ա</w:t>
      </w:r>
      <w:r w:rsidRPr="000559CF">
        <w:rPr>
          <w:rFonts w:ascii="GHEA Grapalat" w:hAnsi="GHEA Grapalat"/>
          <w:sz w:val="24"/>
          <w:lang w:val="hy-AM"/>
        </w:rPr>
        <w:t>»,</w:t>
      </w:r>
      <w:r w:rsidR="00554F58" w:rsidRPr="000559CF">
        <w:rPr>
          <w:rFonts w:ascii="GHEA Grapalat" w:hAnsi="GHEA Grapalat"/>
          <w:sz w:val="24"/>
          <w:lang w:val="hy-AM"/>
        </w:rPr>
        <w:t xml:space="preserve"> «</w:t>
      </w:r>
      <w:r w:rsidR="00554F58" w:rsidRPr="000559CF">
        <w:rPr>
          <w:rFonts w:ascii="GHEA Grapalat" w:hAnsi="GHEA Grapalat" w:cs="Sylfaen"/>
          <w:sz w:val="24"/>
          <w:lang w:val="hy-AM"/>
        </w:rPr>
        <w:t>բ</w:t>
      </w:r>
      <w:r w:rsidR="00554F58" w:rsidRPr="000559CF">
        <w:rPr>
          <w:rFonts w:ascii="GHEA Grapalat" w:hAnsi="GHEA Grapalat"/>
          <w:sz w:val="24"/>
          <w:lang w:val="hy-AM"/>
        </w:rPr>
        <w:t xml:space="preserve">» 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անհրաժետ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դիտարկում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շենքի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ֆիզիկական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վիճակը</w:t>
      </w:r>
      <w:r w:rsidR="00554F58" w:rsidRPr="000559CF">
        <w:rPr>
          <w:rFonts w:ascii="GHEA Grapalat" w:hAnsi="GHEA Grapalat"/>
          <w:sz w:val="24"/>
          <w:lang w:val="hy-AM"/>
        </w:rPr>
        <w:t>: «</w:t>
      </w:r>
      <w:r w:rsidR="00554F58" w:rsidRPr="000559CF">
        <w:rPr>
          <w:rFonts w:ascii="GHEA Grapalat" w:hAnsi="GHEA Grapalat" w:cs="Sylfaen"/>
          <w:sz w:val="24"/>
          <w:lang w:val="hy-AM"/>
        </w:rPr>
        <w:t>ե</w:t>
      </w:r>
      <w:r w:rsidR="00554F58" w:rsidRPr="000559CF">
        <w:rPr>
          <w:rFonts w:ascii="GHEA Grapalat" w:hAnsi="GHEA Grapalat"/>
          <w:sz w:val="24"/>
          <w:lang w:val="hy-AM"/>
        </w:rPr>
        <w:t xml:space="preserve">» </w:t>
      </w:r>
      <w:r w:rsidR="00554F58" w:rsidRPr="000559CF">
        <w:rPr>
          <w:rFonts w:ascii="GHEA Grapalat" w:hAnsi="GHEA Grapalat" w:cs="Sylfaen"/>
          <w:sz w:val="24"/>
          <w:lang w:val="hy-AM"/>
        </w:rPr>
        <w:t>չափանիշի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համար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հիմք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ընդունել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կողմից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կազմակերպությունների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(</w:t>
      </w:r>
      <w:r w:rsidR="00554F58" w:rsidRPr="000559CF">
        <w:rPr>
          <w:rFonts w:ascii="GHEA Grapalat" w:hAnsi="GHEA Grapalat" w:cs="Sylfaen"/>
          <w:sz w:val="24"/>
          <w:lang w:val="hy-AM"/>
        </w:rPr>
        <w:t>ախտահարման</w:t>
      </w:r>
      <w:r w:rsidR="00554F58" w:rsidRPr="000559CF">
        <w:rPr>
          <w:rFonts w:ascii="GHEA Grapalat" w:hAnsi="GHEA Grapalat"/>
          <w:sz w:val="24"/>
          <w:lang w:val="hy-AM"/>
        </w:rPr>
        <w:t>-</w:t>
      </w:r>
      <w:r w:rsidR="00554F58" w:rsidRPr="000559CF">
        <w:rPr>
          <w:rFonts w:ascii="GHEA Grapalat" w:hAnsi="GHEA Grapalat" w:cs="Sylfaen"/>
          <w:sz w:val="24"/>
          <w:lang w:val="hy-AM"/>
        </w:rPr>
        <w:t>կանխարգելման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արտակարգ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իրավիճակների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ծառայության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) </w:t>
      </w:r>
      <w:r w:rsidR="00554F58" w:rsidRPr="000559CF">
        <w:rPr>
          <w:rFonts w:ascii="GHEA Grapalat" w:hAnsi="GHEA Grapalat" w:cs="Sylfaen"/>
          <w:sz w:val="24"/>
          <w:lang w:val="hy-AM"/>
        </w:rPr>
        <w:t>հետ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կնքված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պայմանագրերը</w:t>
      </w:r>
      <w:r w:rsidR="00554F58" w:rsidRPr="000559CF">
        <w:rPr>
          <w:rFonts w:ascii="GHEA Grapalat" w:hAnsi="GHEA Grapalat"/>
          <w:sz w:val="24"/>
          <w:lang w:val="hy-AM"/>
        </w:rPr>
        <w:t xml:space="preserve">: </w:t>
      </w:r>
      <w:r w:rsidR="00554F58" w:rsidRPr="000559CF">
        <w:rPr>
          <w:rFonts w:ascii="GHEA Grapalat" w:hAnsi="GHEA Grapalat" w:cs="Sylfaen"/>
          <w:sz w:val="24"/>
          <w:lang w:val="hy-AM"/>
        </w:rPr>
        <w:t>Սույն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աղյուսակը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լրացնելիս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ներքևում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պետք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է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նշվի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նաև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առկայության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և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գործողության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ժամկետների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այդ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թվում</w:t>
      </w:r>
      <w:r w:rsidR="00554F58" w:rsidRPr="000559CF">
        <w:rPr>
          <w:rFonts w:ascii="GHEA Grapalat" w:hAnsi="GHEA Grapalat"/>
          <w:sz w:val="24"/>
          <w:lang w:val="hy-AM"/>
        </w:rPr>
        <w:t xml:space="preserve">` </w:t>
      </w:r>
      <w:r w:rsidR="00554F58" w:rsidRPr="000559CF">
        <w:rPr>
          <w:rFonts w:ascii="GHEA Grapalat" w:hAnsi="GHEA Grapalat" w:cs="Sylfaen"/>
          <w:sz w:val="24"/>
          <w:lang w:val="hy-AM"/>
        </w:rPr>
        <w:t>պայմանագրերի</w:t>
      </w:r>
      <w:r w:rsidR="00554F58" w:rsidRPr="000559CF">
        <w:rPr>
          <w:rFonts w:ascii="GHEA Grapalat" w:hAnsi="GHEA Grapalat"/>
          <w:sz w:val="24"/>
          <w:lang w:val="hy-AM"/>
        </w:rPr>
        <w:t xml:space="preserve">, </w:t>
      </w:r>
      <w:r w:rsidR="00554F58" w:rsidRPr="000559CF">
        <w:rPr>
          <w:rFonts w:ascii="GHEA Grapalat" w:hAnsi="GHEA Grapalat" w:cs="Sylfaen"/>
          <w:sz w:val="24"/>
          <w:lang w:val="hy-AM"/>
        </w:rPr>
        <w:t>կատարման</w:t>
      </w:r>
      <w:r w:rsidR="00554F58" w:rsidRPr="000559CF">
        <w:rPr>
          <w:rFonts w:ascii="GHEA Grapalat" w:hAnsi="GHEA Grapalat"/>
          <w:sz w:val="24"/>
          <w:lang w:val="hy-AM"/>
        </w:rPr>
        <w:t xml:space="preserve"> </w:t>
      </w:r>
      <w:r w:rsidR="00554F58" w:rsidRPr="000559CF">
        <w:rPr>
          <w:rFonts w:ascii="GHEA Grapalat" w:hAnsi="GHEA Grapalat" w:cs="Sylfaen"/>
          <w:sz w:val="24"/>
          <w:lang w:val="hy-AM"/>
        </w:rPr>
        <w:t>մասին</w:t>
      </w:r>
      <w:r w:rsidR="00554F58" w:rsidRPr="000559CF">
        <w:rPr>
          <w:rFonts w:ascii="GHEA Grapalat" w:hAnsi="GHEA Grapalat"/>
          <w:sz w:val="24"/>
          <w:lang w:val="hy-AM"/>
        </w:rPr>
        <w:t>:</w:t>
      </w:r>
    </w:p>
    <w:p w:rsidR="00554F58" w:rsidRPr="00F9543B" w:rsidRDefault="00554F58" w:rsidP="00F9543B">
      <w:pPr>
        <w:pStyle w:val="af6"/>
        <w:rPr>
          <w:rFonts w:ascii="GHEA Grapalat" w:eastAsia="Times New Roman" w:hAnsi="GHEA Grapalat" w:cs="Times New Roman"/>
          <w:sz w:val="24"/>
          <w:szCs w:val="24"/>
          <w:lang w:val="hy-AM" w:eastAsia="ru-RU"/>
        </w:rPr>
      </w:pPr>
      <w:r w:rsidRPr="00F9543B">
        <w:rPr>
          <w:rFonts w:ascii="GHEA Grapalat" w:eastAsia="Times New Roman" w:hAnsi="GHEA Grapalat" w:cs="Times New Roman"/>
          <w:sz w:val="24"/>
          <w:szCs w:val="24"/>
          <w:lang w:val="hy-AM" w:eastAsia="ru-RU"/>
        </w:rPr>
        <w:t xml:space="preserve"> </w:t>
      </w:r>
    </w:p>
    <w:p w:rsidR="006966B4" w:rsidRPr="000559CF" w:rsidRDefault="006966B4" w:rsidP="00F9543B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Ուս</w:t>
      </w:r>
      <w:r w:rsidR="005672FC" w:rsidRPr="000559CF">
        <w:rPr>
          <w:rFonts w:ascii="GHEA Grapalat" w:hAnsi="GHEA Grapalat"/>
          <w:sz w:val="24"/>
          <w:lang w:val="hy-AM"/>
        </w:rPr>
        <w:t>.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տարեկան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պլանով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ներքին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աշխատակարգի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ըստ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անհարժեշտ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ապահովել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ճանապարհային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երթևեկության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կանոնների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տեխնիկական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հակահրդեհային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պաշտպանության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ապահովումը</w:t>
      </w:r>
      <w:r w:rsidRPr="000559CF">
        <w:rPr>
          <w:rFonts w:ascii="GHEA Grapalat" w:hAnsi="GHEA Grapalat"/>
          <w:sz w:val="24"/>
          <w:lang w:val="hy-AM"/>
        </w:rPr>
        <w:t xml:space="preserve">: </w:t>
      </w:r>
      <w:r w:rsidRPr="000559CF">
        <w:rPr>
          <w:rFonts w:ascii="GHEA Grapalat" w:hAnsi="GHEA Grapalat" w:cs="Sylfaen"/>
          <w:sz w:val="24"/>
          <w:lang w:val="hy-AM"/>
        </w:rPr>
        <w:t>Ուս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հաստատությունը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ապահովում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սաների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ուսումնադաստիարակչական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գործընթացը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անձնակազմի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աշխատանքի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կյանքի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առողջության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պահպանումը</w:t>
      </w:r>
      <w:r w:rsidRPr="000559CF">
        <w:rPr>
          <w:rFonts w:ascii="GHEA Grapalat" w:hAnsi="GHEA Grapalat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sz w:val="24"/>
          <w:lang w:val="hy-AM"/>
        </w:rPr>
        <w:t>անվտանգ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պայմանները</w:t>
      </w:r>
      <w:r w:rsidRPr="000559CF">
        <w:rPr>
          <w:rFonts w:ascii="GHEA Grapalat" w:hAnsi="GHEA Grapalat"/>
          <w:sz w:val="24"/>
          <w:lang w:val="hy-AM"/>
        </w:rPr>
        <w:t>:</w:t>
      </w:r>
    </w:p>
    <w:p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:rsidR="005C0861" w:rsidRPr="000B665D" w:rsidRDefault="00F9543B" w:rsidP="00F9543B">
      <w:pPr>
        <w:pStyle w:val="af6"/>
        <w:rPr>
          <w:rFonts w:ascii="GHEA Grapalat" w:hAnsi="GHEA Grapalat" w:cs="Cambria Math"/>
          <w:b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ՈՒսումնական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հաստատությունը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պ</w:t>
      </w:r>
      <w:r w:rsidR="007F0C72" w:rsidRPr="000B665D">
        <w:rPr>
          <w:rFonts w:ascii="GHEA Grapalat" w:hAnsi="GHEA Grapalat" w:cs="Sylfaen"/>
          <w:b/>
          <w:sz w:val="24"/>
          <w:lang w:val="hy-AM"/>
        </w:rPr>
        <w:t>ա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հպանում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է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շենքի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և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տարածքի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անվտանգ</w:t>
      </w:r>
      <w:r w:rsidR="005C0861" w:rsidRPr="000B665D">
        <w:rPr>
          <w:rFonts w:ascii="GHEA Grapalat" w:hAnsi="GHEA Grapalat"/>
          <w:b/>
          <w:sz w:val="24"/>
          <w:lang w:val="hy-AM"/>
        </w:rPr>
        <w:t xml:space="preserve"> </w:t>
      </w:r>
      <w:r w:rsidR="005C0861" w:rsidRPr="000B665D">
        <w:rPr>
          <w:rFonts w:ascii="GHEA Grapalat" w:hAnsi="GHEA Grapalat" w:cs="Sylfaen"/>
          <w:b/>
          <w:sz w:val="24"/>
          <w:lang w:val="hy-AM"/>
        </w:rPr>
        <w:t>շահագործումը</w:t>
      </w:r>
      <w:r w:rsidR="005672FC" w:rsidRPr="000B665D">
        <w:rPr>
          <w:rFonts w:ascii="GHEA Grapalat" w:hAnsi="GHEA Grapalat" w:cs="Cambria Math"/>
          <w:b/>
          <w:sz w:val="24"/>
          <w:lang w:val="hy-AM"/>
        </w:rPr>
        <w:t>.</w:t>
      </w:r>
    </w:p>
    <w:p w:rsidR="00F9543B" w:rsidRPr="000559CF" w:rsidRDefault="00F9543B" w:rsidP="00F9543B">
      <w:pPr>
        <w:pStyle w:val="af6"/>
        <w:rPr>
          <w:rFonts w:ascii="GHEA Grapalat" w:hAnsi="GHEA Grapalat"/>
          <w:sz w:val="24"/>
          <w:lang w:val="hy-AM"/>
        </w:rPr>
      </w:pPr>
    </w:p>
    <w:p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 xml:space="preserve">ա. 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Ուսումնական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հաստատությու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7F0C72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ունի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ցանկապատված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տարածք, որը հեռու է ավտոճանապարհային գոտուց , աղմուկի, օդի աղտոտման աղբյուրներ հանդիսացող արդյունաբերական կամ այլ օբյեկտներից:</w:t>
      </w:r>
    </w:p>
    <w:p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/>
          <w:color w:val="000000" w:themeColor="text1"/>
          <w:lang w:val="hy-AM"/>
        </w:rPr>
        <w:t>բ</w:t>
      </w:r>
      <w:r w:rsidR="005672FC" w:rsidRPr="00F9543B">
        <w:rPr>
          <w:rFonts w:ascii="GHEA Grapalat" w:hAnsi="GHEA Grapalat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ա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տարածք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ը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անվտանգ է սաների ազատ տեղաշարժման համար: Յուրաքանչյուր տարիքային խումբ ունի հարմարավետ տ</w:t>
      </w:r>
      <w:r w:rsidR="00E1340A" w:rsidRPr="00F9543B">
        <w:rPr>
          <w:rFonts w:ascii="GHEA Grapalat" w:hAnsi="GHEA Grapalat" w:cs="Times New Roman"/>
          <w:color w:val="000000" w:themeColor="text1"/>
          <w:lang w:val="hy-AM"/>
        </w:rPr>
        <w:t>ա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ղավար : </w:t>
      </w:r>
    </w:p>
    <w:p w:rsidR="005C0861" w:rsidRPr="00F9543B" w:rsidRDefault="003A35B6" w:rsidP="005C08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գ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="00F9543B" w:rsidRPr="00F9543B">
        <w:rPr>
          <w:rFonts w:ascii="GHEA Grapalat" w:hAnsi="GHEA Grapalat" w:cs="Cambria Math"/>
          <w:color w:val="000000" w:themeColor="text1"/>
          <w:lang w:val="hy-AM"/>
        </w:rPr>
        <w:t xml:space="preserve">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="005C0861"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հաստատության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շենքի դիրքը թույլ է տալիս արտակարգ իրավիճակներում հատուկ ծառայության մեքենաներին անարգել մոտենալ:</w:t>
      </w:r>
    </w:p>
    <w:p w:rsidR="00554F58" w:rsidRPr="00F9543B" w:rsidRDefault="003A35B6" w:rsidP="004D7561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դ</w:t>
      </w:r>
      <w:r w:rsidR="005672FC" w:rsidRPr="00F9543B">
        <w:rPr>
          <w:rFonts w:ascii="GHEA Grapalat" w:hAnsi="GHEA Grapalat" w:cs="Cambria Math"/>
          <w:color w:val="000000" w:themeColor="text1"/>
          <w:lang w:val="hy-AM"/>
        </w:rPr>
        <w:t>.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Ուսումնական հաստատության բակային տարածքը մաքուր է: Ամեն օր մաքրվում է, աղբը կանոնավոր հավաքվում է աղբա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>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կղերում, որոնք տարածքից դուրս են տեղադրված: Հողային տարածքը </w:t>
      </w:r>
      <w:r w:rsidR="009D0CB2" w:rsidRPr="009D0CB2">
        <w:rPr>
          <w:rFonts w:ascii="GHEA Grapalat" w:hAnsi="GHEA Grapalat" w:cs="Times New Roman"/>
          <w:color w:val="000000" w:themeColor="text1"/>
          <w:lang w:val="hy-AM"/>
        </w:rPr>
        <w:t>մշտապես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մաքրվում է բնական թափթփուկներից (սերմեր, տերևներ, չոր ճյուղեր, ձյուն և այլն): Խոտածածկ տարածքները հաճախակի հնձվում</w:t>
      </w:r>
      <w:r w:rsidR="005672FC" w:rsidRPr="00F9543B">
        <w:rPr>
          <w:rFonts w:ascii="GHEA Grapalat" w:hAnsi="GHEA Grapalat" w:cs="Times New Roman"/>
          <w:color w:val="000000" w:themeColor="text1"/>
          <w:lang w:val="hy-AM"/>
        </w:rPr>
        <w:t xml:space="preserve">՝ 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>մաքրվում են:</w:t>
      </w:r>
    </w:p>
    <w:p w:rsidR="003A35B6" w:rsidRPr="00F9543B" w:rsidRDefault="003A35B6" w:rsidP="00F46DEC">
      <w:pPr>
        <w:pStyle w:val="aa"/>
        <w:spacing w:after="0"/>
        <w:ind w:left="780"/>
        <w:rPr>
          <w:rFonts w:ascii="GHEA Grapalat" w:hAnsi="GHEA Grapalat" w:cs="Times New Roman"/>
          <w:color w:val="000000" w:themeColor="text1"/>
          <w:lang w:val="hy-AM"/>
        </w:rPr>
      </w:pPr>
      <w:r w:rsidRPr="00F9543B">
        <w:rPr>
          <w:rFonts w:ascii="GHEA Grapalat" w:hAnsi="GHEA Grapalat" w:cs="Times New Roman"/>
          <w:color w:val="000000" w:themeColor="text1"/>
          <w:lang w:val="hy-AM"/>
        </w:rPr>
        <w:t>ե. ՈՒս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ումնական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հաստատությունում պարբերաբար իրականացվում են </w:t>
      </w:r>
      <w:r w:rsidR="009D0CB2">
        <w:rPr>
          <w:rFonts w:ascii="GHEA Grapalat" w:hAnsi="GHEA Grapalat" w:cs="Times New Roman"/>
          <w:color w:val="000000" w:themeColor="text1"/>
          <w:lang w:val="hy-AM"/>
        </w:rPr>
        <w:t>միջոցառումներ</w:t>
      </w:r>
      <w:r w:rsidRPr="00F9543B">
        <w:rPr>
          <w:rFonts w:ascii="GHEA Grapalat" w:hAnsi="GHEA Grapalat" w:cs="Times New Roman"/>
          <w:color w:val="000000" w:themeColor="text1"/>
          <w:lang w:val="hy-AM"/>
        </w:rPr>
        <w:t xml:space="preserve"> կրծողների, վտանգավոր միջատների, թափառող կենդանիների դեմ</w:t>
      </w:r>
      <w:r w:rsidR="00F46DEC" w:rsidRPr="00F9543B">
        <w:rPr>
          <w:rFonts w:ascii="GHEA Grapalat" w:hAnsi="GHEA Grapalat" w:cs="Times New Roman"/>
          <w:color w:val="000000" w:themeColor="text1"/>
          <w:lang w:val="hy-AM"/>
        </w:rPr>
        <w:t>:</w:t>
      </w:r>
    </w:p>
    <w:p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Default="00554F58" w:rsidP="001729CC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bookmarkStart w:id="1" w:name="_Hlk101877079"/>
      <w:r w:rsidRPr="00382F35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9543B" w:rsidRPr="00382F35" w:rsidRDefault="00F9543B" w:rsidP="00F9543B">
      <w:pPr>
        <w:pStyle w:val="aa"/>
        <w:spacing w:after="0"/>
        <w:ind w:left="0"/>
        <w:rPr>
          <w:rFonts w:ascii="GHEA Grapalat" w:hAnsi="GHEA Grapalat"/>
          <w:sz w:val="24"/>
          <w:szCs w:val="24"/>
          <w:lang w:val="hy-AM"/>
        </w:rPr>
      </w:pPr>
    </w:p>
    <w:p w:rsidR="00F9543B" w:rsidRDefault="00554F58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(</w:t>
      </w:r>
      <w:r w:rsidR="00F9543B">
        <w:rPr>
          <w:rFonts w:ascii="GHEA Grapalat" w:hAnsi="GHEA Grapalat"/>
          <w:sz w:val="24"/>
          <w:lang w:val="hy-AM"/>
        </w:rPr>
        <w:t xml:space="preserve">  </w:t>
      </w:r>
      <w:r w:rsidRPr="00F9543B">
        <w:rPr>
          <w:rFonts w:ascii="GHEA Grapalat" w:hAnsi="GHEA Grapalat" w:cs="Sylfaen"/>
          <w:sz w:val="24"/>
          <w:lang w:val="hy-AM"/>
        </w:rPr>
        <w:t>ՀՀ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քաղաքաշինության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կոմիտեի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նախագահի</w:t>
      </w:r>
      <w:r w:rsidRPr="00F9543B">
        <w:rPr>
          <w:rFonts w:ascii="GHEA Grapalat" w:hAnsi="GHEA Grapalat"/>
          <w:sz w:val="24"/>
          <w:lang w:val="hy-AM"/>
        </w:rPr>
        <w:t xml:space="preserve"> 2020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10-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</w:t>
      </w:r>
      <w:r w:rsidR="00F9543B" w:rsidRPr="00F9543B">
        <w:rPr>
          <w:rFonts w:ascii="GHEA Grapalat" w:hAnsi="GHEA Grapalat"/>
          <w:sz w:val="24"/>
          <w:lang w:val="hy-AM"/>
        </w:rPr>
        <w:t xml:space="preserve"> </w:t>
      </w:r>
    </w:p>
    <w:p w:rsidR="00554F58" w:rsidRPr="000B665D" w:rsidRDefault="00554F58" w:rsidP="001729CC">
      <w:pPr>
        <w:pStyle w:val="af6"/>
        <w:spacing w:after="24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>95-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՝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անվտանգության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և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առողջապահության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նախարարի</w:t>
      </w:r>
      <w:r w:rsidRPr="00F9543B">
        <w:rPr>
          <w:rFonts w:ascii="GHEA Grapalat" w:hAnsi="GHEA Grapalat"/>
          <w:sz w:val="24"/>
          <w:lang w:val="hy-AM"/>
        </w:rPr>
        <w:t xml:space="preserve"> 2002 </w:t>
      </w:r>
      <w:r w:rsidRPr="00F9543B">
        <w:rPr>
          <w:rFonts w:ascii="GHEA Grapalat" w:hAnsi="GHEA Grapalat" w:cs="Sylfaen"/>
          <w:sz w:val="24"/>
          <w:lang w:val="hy-AM"/>
        </w:rPr>
        <w:t>թվականի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դեկտեմբերի</w:t>
      </w:r>
      <w:r w:rsidRPr="00F9543B">
        <w:rPr>
          <w:rFonts w:ascii="GHEA Grapalat" w:hAnsi="GHEA Grapalat"/>
          <w:sz w:val="24"/>
          <w:lang w:val="hy-AM"/>
        </w:rPr>
        <w:t xml:space="preserve"> 20-</w:t>
      </w:r>
      <w:r w:rsidRPr="00F9543B">
        <w:rPr>
          <w:rFonts w:ascii="GHEA Grapalat" w:hAnsi="GHEA Grapalat" w:cs="Sylfaen"/>
          <w:sz w:val="24"/>
          <w:lang w:val="hy-AM"/>
        </w:rPr>
        <w:t>ի</w:t>
      </w:r>
      <w:r w:rsidRPr="00F9543B">
        <w:rPr>
          <w:rFonts w:ascii="GHEA Grapalat" w:hAnsi="GHEA Grapalat"/>
          <w:sz w:val="24"/>
          <w:lang w:val="hy-AM"/>
        </w:rPr>
        <w:t xml:space="preserve"> N 857-</w:t>
      </w:r>
      <w:r w:rsidRPr="00F9543B">
        <w:rPr>
          <w:rFonts w:ascii="GHEA Grapalat" w:hAnsi="GHEA Grapalat" w:cs="Sylfaen"/>
          <w:sz w:val="24"/>
          <w:lang w:val="hy-AM"/>
        </w:rPr>
        <w:t>Ն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հրամանով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սահմանված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սանիտարահիգիենիկ</w:t>
      </w:r>
      <w:r w:rsidRPr="00F9543B">
        <w:rPr>
          <w:rFonts w:ascii="GHEA Grapalat" w:hAnsi="GHEA Grapalat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sz w:val="24"/>
          <w:lang w:val="hy-AM"/>
        </w:rPr>
        <w:t>նորմերը</w:t>
      </w:r>
      <w:r w:rsidRPr="00F9543B">
        <w:rPr>
          <w:rFonts w:ascii="GHEA Grapalat" w:hAnsi="GHEA Grapalat"/>
          <w:sz w:val="24"/>
          <w:lang w:val="hy-AM"/>
        </w:rPr>
        <w:t>)</w:t>
      </w:r>
      <w:bookmarkEnd w:id="1"/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70"/>
        <w:gridCol w:w="920"/>
        <w:gridCol w:w="4337"/>
        <w:gridCol w:w="873"/>
      </w:tblGrid>
      <w:tr w:rsidR="00554F58" w:rsidRPr="00382F35" w:rsidTr="00321751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  <w:bookmarkStart w:id="2" w:name="_Hlk101260439"/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1729CC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:rsidTr="00321751"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վերանորոգված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1865F4">
        <w:trPr>
          <w:trHeight w:val="1742"/>
        </w:trPr>
        <w:tc>
          <w:tcPr>
            <w:tcW w:w="7740" w:type="dxa"/>
            <w:shd w:val="clear" w:color="auto" w:fill="FFFFFF" w:themeFill="background1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շենքի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շահագործումը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քաղաքաշինության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կոմիտեի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նախագահի</w:t>
            </w:r>
            <w:r w:rsidRPr="00F9543B">
              <w:rPr>
                <w:rFonts w:ascii="GHEA Grapalat" w:hAnsi="GHEA Grapalat"/>
                <w:lang w:val="ru-RU"/>
              </w:rPr>
              <w:t xml:space="preserve"> 2020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F9543B">
              <w:rPr>
                <w:rFonts w:ascii="GHEA Grapalat" w:hAnsi="GHEA Grapalat"/>
                <w:lang w:val="ru-RU"/>
              </w:rPr>
              <w:t xml:space="preserve"> 10-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F9543B">
              <w:rPr>
                <w:rFonts w:ascii="GHEA Grapalat" w:hAnsi="GHEA Grapalat"/>
                <w:lang w:val="ru-RU"/>
              </w:rPr>
              <w:t xml:space="preserve"> 95-</w:t>
            </w:r>
            <w:r w:rsidRPr="00F9543B">
              <w:rPr>
                <w:rFonts w:ascii="GHEA Grapalat" w:hAnsi="GHEA Grapalat" w:cs="Sylfaen"/>
              </w:rPr>
              <w:t>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շահա</w:t>
            </w:r>
            <w:r w:rsidRPr="00F9543B">
              <w:rPr>
                <w:rFonts w:ascii="GHEA Grapalat" w:hAnsi="GHEA Grapalat"/>
                <w:lang w:val="ru-RU"/>
              </w:rPr>
              <w:t>-</w:t>
            </w:r>
            <w:r w:rsidRPr="00F9543B">
              <w:rPr>
                <w:rFonts w:ascii="GHEA Grapalat" w:hAnsi="GHEA Grapalat" w:cs="Sylfaen"/>
              </w:rPr>
              <w:t>գործման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1729CC">
        <w:trPr>
          <w:trHeight w:val="622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շենքում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դեպի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դուրս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բացվող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պահուստային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ելքեր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c>
          <w:tcPr>
            <w:tcW w:w="7740" w:type="dxa"/>
            <w:shd w:val="clear" w:color="auto" w:fill="FFFFFF" w:themeFill="background1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կապի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արտակարգ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ազդարարման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համակարգով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554F58" w:rsidRPr="00F9543B" w:rsidRDefault="00F9543B" w:rsidP="00F9543B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ե</w:t>
            </w:r>
            <w:r w:rsidR="00554F58" w:rsidRPr="00F9543B">
              <w:rPr>
                <w:rFonts w:ascii="GHEA Grapalat" w:hAnsi="GHEA Grapalat"/>
                <w:lang w:val="ru-RU"/>
              </w:rPr>
              <w:t>.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="00554F58" w:rsidRPr="00F9543B">
              <w:rPr>
                <w:rFonts w:ascii="GHEA Grapalat" w:hAnsi="GHEA Grapalat" w:cs="Sylfaen"/>
              </w:rPr>
              <w:t>շենքը</w:t>
            </w:r>
            <w:proofErr w:type="gramEnd"/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հարմարեցված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է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կրթության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զարգացման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առանձնահատուկ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պայմանների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կարիք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r w:rsidR="00554F58" w:rsidRPr="00F9543B">
              <w:rPr>
                <w:rFonts w:ascii="GHEA Grapalat" w:hAnsi="GHEA Grapalat" w:cs="Sylfaen"/>
              </w:rPr>
              <w:t>այսուհետ՝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ԿԶԱՊԿ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) </w:t>
            </w:r>
            <w:r w:rsidR="00554F58" w:rsidRPr="00F9543B">
              <w:rPr>
                <w:rFonts w:ascii="GHEA Grapalat" w:hAnsi="GHEA Grapalat" w:cs="Sylfaen"/>
              </w:rPr>
              <w:t>ունեցող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սաների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անվտանգ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տեղաշարժ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ապահովող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պայմաններին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(</w:t>
            </w:r>
            <w:r w:rsidR="00554F58" w:rsidRPr="00F9543B">
              <w:rPr>
                <w:rFonts w:ascii="GHEA Grapalat" w:hAnsi="GHEA Grapalat" w:cs="Sylfaen"/>
              </w:rPr>
              <w:t>թեքահարթակներ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, </w:t>
            </w:r>
            <w:r w:rsidR="00554F58" w:rsidRPr="00F9543B">
              <w:rPr>
                <w:rFonts w:ascii="GHEA Grapalat" w:hAnsi="GHEA Grapalat" w:cs="Sylfaen"/>
              </w:rPr>
              <w:t>լայն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դռներ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և</w:t>
            </w:r>
            <w:r w:rsidR="00554F58" w:rsidRPr="00F9543B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F9543B">
              <w:rPr>
                <w:rFonts w:ascii="GHEA Grapalat" w:hAnsi="GHEA Grapalat" w:cs="Sylfaen"/>
              </w:rPr>
              <w:t>այլն</w:t>
            </w:r>
            <w:r w:rsidR="00554F58" w:rsidRPr="00F9543B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496583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897A3F" w:rsidTr="00321751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սարքին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վիճակում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գտնվող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հակահրդեհային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լրակազմով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տանիքը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հրակայուն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նյութերով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554F58" w:rsidRPr="00957FBB" w:rsidRDefault="00E10289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Մասամբ</w:t>
            </w:r>
          </w:p>
          <w:p w:rsidR="00F46DEC" w:rsidRPr="00E63F47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 xml:space="preserve">Հակածխային ինքնաշխատ համակարգը շենքի միջանցքներում առկա է:/ՀՀՇՆ </w:t>
            </w:r>
            <w:r w:rsidRPr="00957FBB">
              <w:rPr>
                <w:rFonts w:ascii="GHEA Grapalat" w:hAnsi="GHEA Grapalat" w:cs="Sylfaen"/>
                <w:lang w:val="hy-AM"/>
              </w:rPr>
              <w:t>գլուխ</w:t>
            </w:r>
            <w:r w:rsidRPr="00957FBB">
              <w:rPr>
                <w:rFonts w:ascii="GHEA Grapalat" w:hAnsi="GHEA Grapalat"/>
                <w:lang w:val="hy-AM"/>
              </w:rPr>
              <w:t>8, կետ 8</w:t>
            </w:r>
            <w:r w:rsidRPr="00957FBB">
              <w:rPr>
                <w:rFonts w:ascii="GHEA Grapalat" w:hAnsi="GHEA Grapalat" w:cs="Sylfaen"/>
                <w:lang w:val="hy-AM"/>
              </w:rPr>
              <w:t>.2, ենթակետ դ:</w:t>
            </w:r>
          </w:p>
          <w:p w:rsidR="00E10289" w:rsidRPr="00957FBB" w:rsidRDefault="00E10289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 w:cs="Sylfaen"/>
                <w:lang w:val="hy-AM"/>
              </w:rPr>
              <w:t>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տնտեսությունը մոնտաժված չէ էլ</w:t>
            </w:r>
            <w:r w:rsidRPr="00957FBB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957FBB">
              <w:rPr>
                <w:rFonts w:ascii="GHEA Grapalat" w:hAnsi="GHEA Grapalat"/>
                <w:lang w:val="hy-AM"/>
              </w:rPr>
              <w:t xml:space="preserve"> տնտեսության կանոնների համաձայն։/ ՀԱԿ  15թ գլուխ 4, կետ 45,46/</w:t>
            </w:r>
          </w:p>
          <w:p w:rsidR="00E10289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Շինարարական հիմնատարրերը մշակված (տոգորված) չեն հրապաշտպան ժամկետների մեջ:/ՀԱԿ 15Թ բաժին I, գլուխ 3, կետ 27/</w:t>
            </w:r>
          </w:p>
          <w:p w:rsidR="000B665D" w:rsidRPr="00F46DEC" w:rsidRDefault="000B665D" w:rsidP="000B665D">
            <w:pPr>
              <w:pStyle w:val="aa"/>
              <w:spacing w:after="0" w:line="240" w:lineRule="auto"/>
              <w:ind w:left="1440"/>
              <w:rPr>
                <w:rFonts w:ascii="GHEA Grapalat" w:hAnsi="GHEA Grapalat" w:cs="Sylfaen"/>
                <w:lang w:val="hy-AM"/>
              </w:rPr>
            </w:pPr>
          </w:p>
          <w:p w:rsidR="00F46DEC" w:rsidRPr="00F46DEC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 xml:space="preserve">Տանիքի պարագծով տեղակայված չէ </w:t>
            </w:r>
            <w:r w:rsidRPr="00F46DEC">
              <w:rPr>
                <w:rFonts w:ascii="GHEA Grapalat" w:hAnsi="GHEA Grapalat" w:cs="Sylfaen"/>
                <w:lang w:val="hy-AM"/>
              </w:rPr>
              <w:lastRenderedPageBreak/>
              <w:t>մետաղական ճաղաշարը:/ՀԱԿ 15թ բաժին I, գլուխ 3, կետ 32/</w:t>
            </w:r>
          </w:p>
          <w:p w:rsidR="00F46DEC" w:rsidRPr="00957FBB" w:rsidRDefault="00F46DEC" w:rsidP="002C6B6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 w:cs="Sylfaen"/>
                <w:lang w:val="hy-AM"/>
              </w:rPr>
            </w:pPr>
            <w:r w:rsidRPr="00F46DEC">
              <w:rPr>
                <w:rFonts w:ascii="GHEA Grapalat" w:hAnsi="GHEA Grapalat" w:cs="Sylfaen"/>
                <w:lang w:val="hy-AM"/>
              </w:rPr>
              <w:t>5000մ</w:t>
            </w:r>
            <w:r w:rsidRPr="00F46DEC">
              <w:rPr>
                <w:rFonts w:ascii="GHEA Grapalat" w:hAnsi="GHEA Grapalat" w:cs="Sylfaen"/>
                <w:vertAlign w:val="superscript"/>
                <w:lang w:val="hy-AM"/>
              </w:rPr>
              <w:t>3</w:t>
            </w:r>
            <w:r w:rsidRPr="00F46DEC">
              <w:rPr>
                <w:rFonts w:ascii="GHEA Grapalat" w:hAnsi="GHEA Grapalat" w:cs="Sylfaen"/>
                <w:lang w:val="hy-AM"/>
              </w:rPr>
              <w:t>-ից ավելի ծավալով շենքերը սարքավորված չեն հրշեջ ծորակներով կահավորված ներքին հակահրդեհային ջրացանցով այնպես, որ յուրաքանչյուր կետ ցողվի 1X2,5 լ/վրկ ջրի շիթով:/ՀՀՇՆ 40-01.01-2014 կետ 61, աղյուսակ 1/</w:t>
            </w:r>
          </w:p>
          <w:p w:rsidR="00E10289" w:rsidRPr="00957FBB" w:rsidRDefault="00E10289" w:rsidP="00E63F47">
            <w:pPr>
              <w:spacing w:after="0"/>
              <w:jc w:val="left"/>
              <w:rPr>
                <w:rFonts w:ascii="GHEA Grapalat" w:hAnsi="GHEA Grapalat"/>
                <w:b/>
                <w:lang w:val="hy-AM"/>
              </w:rPr>
            </w:pPr>
          </w:p>
          <w:p w:rsidR="00E10289" w:rsidRPr="00957FBB" w:rsidRDefault="00E10289" w:rsidP="00E63F47">
            <w:pPr>
              <w:jc w:val="left"/>
              <w:rPr>
                <w:rFonts w:ascii="GHEA Grapalat" w:hAnsi="GHEA Grapalat"/>
                <w:lang w:val="hy-AM"/>
              </w:rPr>
            </w:pPr>
            <w:r w:rsidRPr="00957FBB">
              <w:rPr>
                <w:rFonts w:ascii="GHEA Grapalat" w:hAnsi="GHEA Grapalat"/>
                <w:lang w:val="hy-AM"/>
              </w:rPr>
              <w:t>Այս բոլոր խնդիրները արձանագրված են</w:t>
            </w:r>
            <w:r w:rsidR="00824DFE" w:rsidRPr="00824DFE">
              <w:rPr>
                <w:rFonts w:ascii="GHEA Grapalat" w:hAnsi="GHEA Grapalat"/>
                <w:lang w:val="hy-AM"/>
              </w:rPr>
              <w:t>,</w:t>
            </w:r>
            <w:r w:rsidR="00F46DEC" w:rsidRPr="00F46DEC">
              <w:rPr>
                <w:rFonts w:ascii="GHEA Grapalat" w:hAnsi="GHEA Grapalat"/>
                <w:lang w:val="hy-AM"/>
              </w:rPr>
              <w:t xml:space="preserve"> </w:t>
            </w:r>
            <w:r w:rsidR="00824DFE">
              <w:rPr>
                <w:rFonts w:ascii="GHEA Grapalat" w:hAnsi="GHEA Grapalat"/>
                <w:lang w:val="hy-AM"/>
              </w:rPr>
              <w:t>որոնք պ</w:t>
            </w:r>
            <w:r w:rsidR="00F46DEC">
              <w:rPr>
                <w:rFonts w:ascii="GHEA Grapalat" w:hAnsi="GHEA Grapalat"/>
                <w:lang w:val="hy-AM"/>
              </w:rPr>
              <w:t>ահանջում են ֆինանսական միջոցներ:</w:t>
            </w: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hy-AM"/>
              </w:rPr>
            </w:pPr>
            <w:r w:rsidRPr="00F9543B">
              <w:rPr>
                <w:rFonts w:ascii="GHEA Grapalat" w:hAnsi="GHEA Grapalat" w:cs="Sylfaen"/>
                <w:lang w:val="hy-AM"/>
              </w:rPr>
              <w:lastRenderedPageBreak/>
              <w:t>է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  <w:r w:rsidR="00F9543B"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համակարգչային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սարքավորումները</w:t>
            </w:r>
            <w:r w:rsidRPr="00F9543B">
              <w:rPr>
                <w:rFonts w:ascii="GHEA Grapalat" w:hAnsi="GHEA Grapalat"/>
                <w:lang w:val="hy-AM"/>
              </w:rPr>
              <w:t xml:space="preserve">, </w:t>
            </w:r>
            <w:r w:rsidRPr="00F9543B">
              <w:rPr>
                <w:rFonts w:ascii="GHEA Grapalat" w:hAnsi="GHEA Grapalat" w:cs="Sylfaen"/>
                <w:lang w:val="hy-AM"/>
              </w:rPr>
              <w:t>հեռուստացույցներն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ամուր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տեղադրված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և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ամրացված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են</w:t>
            </w:r>
            <w:r w:rsidRPr="00F9543B">
              <w:rPr>
                <w:rFonts w:ascii="GHEA Grapalat" w:hAnsi="GHEA Grapalat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lang w:val="hy-AM"/>
              </w:rPr>
              <w:t>աշխատատեղերին</w:t>
            </w:r>
            <w:r w:rsidRPr="00F9543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անիվներով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տեղաշարժվող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ծանր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ամրացված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բաց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դարակներից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հեռացված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ծաղկամանները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նկարները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դեկորատիվ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3" w:name="_Hlk109900957"/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սայթաքուն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իսկ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եթե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ծածկված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ուղեգորգերով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ապա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դրանք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ամրացված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հատակին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3"/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ժա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ստորին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հարկերի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պատուհաններն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շարժական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մետաղյա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վանդակաճաղեր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ժբ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կահույքը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կենսագործունեության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պահանջներին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ամուր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բարվոք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վիճակում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ժգ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մշակված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հաշվի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հաշմանդամություն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կարիքները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ժդ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նախասրահում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հարկերում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փակցված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F9543B">
              <w:rPr>
                <w:rFonts w:ascii="GHEA Grapalat" w:hAnsi="GHEA Grapalat" w:cs="Sylfaen"/>
              </w:rPr>
              <w:t>սխեմաները</w:t>
            </w:r>
            <w:r w:rsidRPr="000559CF">
              <w:rPr>
                <w:rFonts w:ascii="GHEA Grapalat" w:hAnsi="GHEA Grapalat"/>
                <w:lang w:val="ru-RU"/>
              </w:rPr>
              <w:t xml:space="preserve">` </w:t>
            </w:r>
            <w:r w:rsidRPr="00F9543B">
              <w:rPr>
                <w:rFonts w:ascii="GHEA Grapalat" w:hAnsi="GHEA Grapalat" w:cs="Sylfaen"/>
              </w:rPr>
              <w:t>համապատասխան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գունային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ցուցասլաքներով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lastRenderedPageBreak/>
              <w:t>ժե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տարհանման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ուղիներն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ազատ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ավելորդ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արգելափակված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ծանր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իրերով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ժզ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լիցենզիայով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B66551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ժէ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խմբասենյակներում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սեղան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աթոռների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         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554F58" w:rsidRPr="00382F35" w:rsidRDefault="00554F58" w:rsidP="00E63F47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tcBorders>
              <w:bottom w:val="single" w:sz="4" w:space="0" w:color="auto"/>
            </w:tcBorders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554F58" w:rsidRPr="00382F35" w:rsidRDefault="00554F58" w:rsidP="00554F58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2"/>
    </w:p>
    <w:p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>»-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դիտարկելով՝</w:t>
      </w:r>
      <w:r w:rsidR="00554F58" w:rsidRPr="00F9543B">
        <w:rPr>
          <w:rFonts w:ascii="GHEA Grapalat" w:hAnsi="GHEA Grapalat"/>
          <w:sz w:val="24"/>
          <w:lang w:val="hy-AM"/>
        </w:rPr>
        <w:t xml:space="preserve"> 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ազատ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շարադրանքով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տարածքի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շինությունների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գույքի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շահագործման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աշխատակիցների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անվտանգ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կենսագործունեության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ապահովման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առողջության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պահպանման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շրջայց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հանձնաժողովը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նկարագրի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բացահայտված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շեղումներն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անհամապատասխանությունները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առաջնորդվի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նորմատիվային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փաստաթղթերով</w:t>
      </w:r>
      <w:r w:rsidR="00554F58" w:rsidRPr="00F9543B">
        <w:rPr>
          <w:rFonts w:ascii="GHEA Grapalat" w:hAnsi="GHEA Grapalat"/>
          <w:sz w:val="24"/>
          <w:lang w:val="hy-AM"/>
        </w:rPr>
        <w:t xml:space="preserve">:                                         </w:t>
      </w:r>
    </w:p>
    <w:p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</w:t>
      </w:r>
      <w:r w:rsidR="00554F58" w:rsidRPr="00F9543B">
        <w:rPr>
          <w:lang w:val="hy-AM"/>
        </w:rPr>
        <w:t xml:space="preserve">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ա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անհրաժետ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ֆիզիկական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նշել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ինչպիսի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այն՝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կապիտալ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մասնակի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ընթացիկ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ցանկալի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մանրամասնել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վերանորոգման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կարիքները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մոտավոր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ֆինանսական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գնահատականը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</w:p>
    <w:p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բ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միջոցով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արձանագրել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թե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շենքը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հետևյալ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վտանգների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դրանցից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որևէ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ազդեցության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նկատմամբ</w:t>
      </w:r>
      <w:r w:rsidR="00554F58" w:rsidRPr="00F9543B">
        <w:rPr>
          <w:rFonts w:ascii="GHEA Grapalat" w:hAnsi="GHEA Grapalat"/>
          <w:sz w:val="24"/>
          <w:lang w:val="hy-AM"/>
        </w:rPr>
        <w:t xml:space="preserve"> (</w:t>
      </w:r>
      <w:r w:rsidR="00554F58" w:rsidRPr="00F9543B">
        <w:rPr>
          <w:rFonts w:ascii="GHEA Grapalat" w:hAnsi="GHEA Grapalat" w:cs="Sylfaen"/>
          <w:sz w:val="24"/>
          <w:lang w:val="hy-AM"/>
        </w:rPr>
        <w:t>ուժեղ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քամիներ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սողանքներ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երկրաշարժեր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հրդեհներ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այլն</w:t>
      </w:r>
      <w:r w:rsidR="00554F58" w:rsidRPr="00F9543B">
        <w:rPr>
          <w:rFonts w:ascii="GHEA Grapalat" w:hAnsi="GHEA Grapalat"/>
          <w:sz w:val="24"/>
          <w:lang w:val="hy-AM"/>
        </w:rPr>
        <w:t xml:space="preserve">): </w:t>
      </w:r>
    </w:p>
    <w:p w:rsidR="00554F58" w:rsidRPr="00F9543B" w:rsidRDefault="00F9543B" w:rsidP="001865F4">
      <w:pPr>
        <w:pStyle w:val="af6"/>
        <w:spacing w:after="36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ժբ</w:t>
      </w:r>
      <w:r w:rsidR="00554F58" w:rsidRPr="00F9543B">
        <w:rPr>
          <w:rFonts w:ascii="GHEA Grapalat" w:hAnsi="GHEA Grapalat"/>
          <w:sz w:val="24"/>
          <w:lang w:val="hy-AM"/>
        </w:rPr>
        <w:t xml:space="preserve">»- </w:t>
      </w:r>
      <w:r w:rsidR="00554F58" w:rsidRPr="00F9543B">
        <w:rPr>
          <w:rFonts w:ascii="GHEA Grapalat" w:hAnsi="GHEA Grapalat" w:cs="Sylfaen"/>
          <w:sz w:val="24"/>
          <w:lang w:val="hy-AM"/>
        </w:rPr>
        <w:t>ից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ժե</w:t>
      </w:r>
      <w:r w:rsidR="00554F58" w:rsidRPr="00F9543B">
        <w:rPr>
          <w:rFonts w:ascii="GHEA Grapalat" w:hAnsi="GHEA Grapalat"/>
          <w:sz w:val="24"/>
          <w:lang w:val="hy-AM"/>
        </w:rPr>
        <w:t xml:space="preserve">» 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իրականացնել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հաջորդիվ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խնդիրներին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տարահանման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պլանի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:rsidR="006B5831" w:rsidRPr="00382F35" w:rsidRDefault="00BA6EFB" w:rsidP="00554F58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D43496">
        <w:rPr>
          <w:rFonts w:ascii="GHEA Grapalat" w:hAnsi="GHEA Grapalat"/>
          <w:lang w:val="hy-AM"/>
        </w:rPr>
        <w:object w:dxaOrig="147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.5pt;height:40.5pt" o:ole="">
            <v:imagedata r:id="rId7" o:title=""/>
          </v:shape>
          <o:OLEObject Type="Embed" ProgID="Package" ShapeID="_x0000_i1025" DrawAspect="Content" ObjectID="_1817801991" r:id="rId8"/>
        </w:object>
      </w:r>
      <w:r w:rsidRPr="00D43496">
        <w:rPr>
          <w:rFonts w:ascii="GHEA Grapalat" w:hAnsi="GHEA Grapalat"/>
          <w:lang w:val="hy-AM"/>
        </w:rPr>
        <w:object w:dxaOrig="1275" w:dyaOrig="810">
          <v:shape id="_x0000_i1026" type="#_x0000_t75" style="width:63.75pt;height:40.5pt" o:ole="">
            <v:imagedata r:id="rId9" o:title=""/>
          </v:shape>
          <o:OLEObject Type="Embed" ProgID="Package" ShapeID="_x0000_i1026" DrawAspect="Content" ObjectID="_1817801992" r:id="rId10"/>
        </w:object>
      </w:r>
      <w:r w:rsidR="00E63F47" w:rsidRPr="00210A37">
        <w:rPr>
          <w:lang w:val="hy-AM"/>
        </w:rPr>
        <w:t xml:space="preserve">   </w:t>
      </w:r>
      <w:bookmarkStart w:id="5" w:name="_MON_1754729135"/>
      <w:bookmarkEnd w:id="5"/>
      <w:r w:rsidR="00897A3F" w:rsidRPr="00D43496">
        <w:rPr>
          <w:rFonts w:ascii="GHEA Grapalat" w:hAnsi="GHEA Grapalat"/>
          <w:lang w:val="hy-AM"/>
        </w:rPr>
        <w:object w:dxaOrig="1386" w:dyaOrig="897">
          <v:shape id="_x0000_i1030" type="#_x0000_t75" style="width:69pt;height:45pt" o:ole="">
            <v:imagedata r:id="rId11" o:title=""/>
          </v:shape>
          <o:OLEObject Type="Embed" ProgID="Word.Document.12" ShapeID="_x0000_i1030" DrawAspect="Icon" ObjectID="_1817801993" r:id="rId12">
            <o:FieldCodes>\s</o:FieldCodes>
          </o:OLEObject>
        </w:object>
      </w:r>
      <w:bookmarkStart w:id="6" w:name="_GoBack"/>
      <w:bookmarkEnd w:id="6"/>
    </w:p>
    <w:p w:rsidR="00554F58" w:rsidRPr="00F9543B" w:rsidRDefault="00F9543B" w:rsidP="001865F4">
      <w:pPr>
        <w:pStyle w:val="af6"/>
        <w:spacing w:before="120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/>
          <w:sz w:val="24"/>
          <w:lang w:val="hy-AM"/>
        </w:rPr>
        <w:t xml:space="preserve">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ժզ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կցել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լիցենզիայի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լուսապատճենը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աղյուսակը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:rsidR="009B3044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</w:t>
      </w:r>
      <w:r w:rsidR="006D619F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կառուցվ</w:t>
      </w:r>
      <w:r w:rsidR="00FD688F" w:rsidRPr="00FD688F">
        <w:rPr>
          <w:rFonts w:ascii="GHEA Grapalat" w:hAnsi="GHEA Grapalat" w:cs="Sylfaen"/>
          <w:sz w:val="24"/>
          <w:lang w:val="hy-AM"/>
        </w:rPr>
        <w:t>ել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1965 </w:t>
      </w:r>
      <w:r w:rsidR="006D619F" w:rsidRPr="00F9543B">
        <w:rPr>
          <w:rFonts w:ascii="GHEA Grapalat" w:hAnsi="GHEA Grapalat" w:cs="Sylfaen"/>
          <w:sz w:val="24"/>
          <w:lang w:val="hy-AM"/>
        </w:rPr>
        <w:t>թ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այն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տիպային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5672FC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քարից։</w:t>
      </w:r>
      <w:r w:rsidR="005672FC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ֆիզիկական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 </w:t>
      </w:r>
      <w:r w:rsidR="006D619F" w:rsidRPr="00F9543B">
        <w:rPr>
          <w:rFonts w:ascii="GHEA Grapalat" w:hAnsi="GHEA Grapalat" w:cs="Sylfaen"/>
          <w:sz w:val="24"/>
          <w:lang w:val="hy-AM"/>
        </w:rPr>
        <w:t>վնասվածության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աստիճանը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մասնագիտական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՝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դիտողագործիքային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հետազոտություն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է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պահանջում</w:t>
      </w:r>
      <w:r w:rsidR="006D619F" w:rsidRPr="00F9543B">
        <w:rPr>
          <w:rFonts w:ascii="GHEA Grapalat" w:hAnsi="GHEA Grapalat"/>
          <w:sz w:val="24"/>
          <w:lang w:val="hy-AM"/>
        </w:rPr>
        <w:t xml:space="preserve">, </w:t>
      </w:r>
      <w:r w:rsidR="006D619F" w:rsidRPr="00F9543B">
        <w:rPr>
          <w:rFonts w:ascii="GHEA Grapalat" w:hAnsi="GHEA Grapalat" w:cs="Sylfaen"/>
          <w:sz w:val="24"/>
          <w:lang w:val="hy-AM"/>
        </w:rPr>
        <w:t>մինչդեռ</w:t>
      </w:r>
      <w:r w:rsidR="00350B18" w:rsidRPr="00F9543B">
        <w:rPr>
          <w:rFonts w:ascii="GHEA Grapalat" w:hAnsi="GHEA Grapalat"/>
          <w:sz w:val="24"/>
          <w:lang w:val="hy-AM"/>
        </w:rPr>
        <w:t>,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շենքի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մաշվածությունը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և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առկա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խնդիրներն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արձանագրվում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են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դիտողական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հետազոտության</w:t>
      </w:r>
      <w:r w:rsidR="006D619F" w:rsidRPr="00F9543B">
        <w:rPr>
          <w:rFonts w:ascii="GHEA Grapalat" w:hAnsi="GHEA Grapalat"/>
          <w:sz w:val="24"/>
          <w:lang w:val="hy-AM"/>
        </w:rPr>
        <w:t xml:space="preserve"> </w:t>
      </w:r>
      <w:r w:rsidR="006D619F" w:rsidRPr="00F9543B">
        <w:rPr>
          <w:rFonts w:ascii="GHEA Grapalat" w:hAnsi="GHEA Grapalat" w:cs="Sylfaen"/>
          <w:sz w:val="24"/>
          <w:lang w:val="hy-AM"/>
        </w:rPr>
        <w:t>արդյունքում</w:t>
      </w:r>
      <w:r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ուստի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լիարժեք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փաստագրել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շենքի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կայունությունը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  <w:r w:rsidR="009B3044" w:rsidRPr="00F9543B">
        <w:rPr>
          <w:rFonts w:ascii="GHEA Grapalat" w:hAnsi="GHEA Grapalat" w:cs="Sylfaen"/>
          <w:sz w:val="24"/>
          <w:lang w:val="hy-AM"/>
        </w:rPr>
        <w:t>ուժեղ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քամիների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սողանքների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երկրաշարժերի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հրդեհների</w:t>
      </w:r>
      <w:r w:rsidR="009B3044" w:rsidRPr="00F9543B">
        <w:rPr>
          <w:rFonts w:ascii="GHEA Grapalat" w:hAnsi="GHEA Grapalat"/>
          <w:sz w:val="24"/>
          <w:lang w:val="hy-AM"/>
        </w:rPr>
        <w:t xml:space="preserve">, </w:t>
      </w:r>
      <w:r w:rsidR="009B3044" w:rsidRPr="00F9543B">
        <w:rPr>
          <w:rFonts w:ascii="GHEA Grapalat" w:hAnsi="GHEA Grapalat" w:cs="Sylfaen"/>
          <w:sz w:val="24"/>
          <w:lang w:val="hy-AM"/>
        </w:rPr>
        <w:t>խոնավություն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և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այլ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դեպքերում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դիտարկման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արդյունքում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անհնար</w:t>
      </w:r>
      <w:r w:rsidR="009B3044" w:rsidRPr="00F9543B">
        <w:rPr>
          <w:rFonts w:ascii="GHEA Grapalat" w:hAnsi="GHEA Grapalat"/>
          <w:sz w:val="24"/>
          <w:lang w:val="hy-AM"/>
        </w:rPr>
        <w:t xml:space="preserve"> </w:t>
      </w:r>
      <w:r w:rsidR="009B3044" w:rsidRPr="00F9543B">
        <w:rPr>
          <w:rFonts w:ascii="GHEA Grapalat" w:hAnsi="GHEA Grapalat" w:cs="Sylfaen"/>
          <w:sz w:val="24"/>
          <w:lang w:val="hy-AM"/>
        </w:rPr>
        <w:t>է։</w:t>
      </w:r>
      <w:r w:rsidR="009B3044" w:rsidRPr="00F9543B">
        <w:rPr>
          <w:rFonts w:ascii="GHEA Grapalat" w:hAnsi="GHEA Grapalat"/>
          <w:sz w:val="24"/>
          <w:lang w:val="hy-AM"/>
        </w:rPr>
        <w:t xml:space="preserve">  </w:t>
      </w:r>
    </w:p>
    <w:p w:rsidR="006D619F" w:rsidRPr="00382F35" w:rsidRDefault="006D619F" w:rsidP="006D619F">
      <w:pPr>
        <w:rPr>
          <w:rFonts w:ascii="GHEA Grapalat" w:eastAsiaTheme="minorHAnsi" w:hAnsi="GHEA Grapalat" w:cstheme="minorBidi"/>
          <w:sz w:val="22"/>
          <w:szCs w:val="22"/>
          <w:highlight w:val="cyan"/>
          <w:lang w:val="hy-AM" w:eastAsia="en-US"/>
        </w:rPr>
      </w:pPr>
    </w:p>
    <w:p w:rsidR="005C0861" w:rsidRDefault="00F9543B" w:rsidP="00F9543B">
      <w:pPr>
        <w:pStyle w:val="af6"/>
        <w:rPr>
          <w:rFonts w:ascii="GHEA Grapalat" w:hAnsi="GHEA Grapalat" w:cs="Sylfaen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 xml:space="preserve">    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ՈԻսումնական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աշխատակիցների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գործընթացի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աշխատանքի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lastRenderedPageBreak/>
        <w:t>անվտանգության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սանիտարահիգիենիկ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նորմերը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կազմակերպված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առողջության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C0861" w:rsidRPr="00F9543B">
        <w:rPr>
          <w:rFonts w:ascii="GHEA Grapalat" w:hAnsi="GHEA Grapalat" w:cs="Sylfaen"/>
          <w:color w:val="000000" w:themeColor="text1"/>
          <w:sz w:val="24"/>
          <w:lang w:val="hy-AM"/>
        </w:rPr>
        <w:t>պահպանման</w:t>
      </w:r>
      <w:r w:rsidR="005C0861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համապատասխան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գործողություններ։</w:t>
      </w:r>
    </w:p>
    <w:p w:rsidR="00F9543B" w:rsidRPr="00F9543B" w:rsidRDefault="00F9543B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</w:p>
    <w:p w:rsidR="00DB7A66" w:rsidRPr="00F9543B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="00DB7A66" w:rsidRPr="00F9543B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վերանորոգվ</w:t>
      </w:r>
      <w:r w:rsidR="006C7AF9" w:rsidRPr="006C7AF9">
        <w:rPr>
          <w:rFonts w:ascii="GHEA Grapalat" w:hAnsi="GHEA Grapalat" w:cs="Sylfaen"/>
          <w:color w:val="000000" w:themeColor="text1"/>
          <w:sz w:val="24"/>
          <w:lang w:val="hy-AM"/>
        </w:rPr>
        <w:t>ել</w:t>
      </w:r>
      <w:r w:rsidR="00DB7A66"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F9543B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2014</w:t>
      </w:r>
      <w:r w:rsidR="000F4616" w:rsidRPr="000F4616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6C7AF9">
        <w:rPr>
          <w:rFonts w:ascii="GHEA Grapalat" w:hAnsi="GHEA Grapalat"/>
          <w:color w:val="000000" w:themeColor="text1"/>
          <w:sz w:val="24"/>
          <w:lang w:val="hy-AM"/>
        </w:rPr>
        <w:t>վականին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Ընթացքում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իրականացվել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մասնակի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անհրաժեշտ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F9543B">
        <w:rPr>
          <w:rFonts w:ascii="GHEA Grapalat" w:hAnsi="GHEA Grapalat" w:cs="Sylfaen"/>
          <w:color w:val="000000" w:themeColor="text1"/>
          <w:sz w:val="24"/>
          <w:lang w:val="hy-AM"/>
        </w:rPr>
        <w:t>աշխատանքներ</w:t>
      </w:r>
      <w:r w:rsidRPr="00F9543B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DB7A66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="00DB7A66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շենքի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շահագործումը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շահագործման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="00DB7A66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</w:t>
      </w:r>
      <w:r w:rsidR="000B2531"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DB7A66" w:rsidRPr="000559CF">
        <w:rPr>
          <w:rFonts w:ascii="GHEA Grapalat" w:hAnsi="GHEA Grapalat" w:cs="Sylfaen"/>
          <w:color w:val="000000" w:themeColor="text1"/>
          <w:sz w:val="24"/>
          <w:lang w:val="hy-AM"/>
        </w:rPr>
        <w:t>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շենքում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դուրս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բացվող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պահուստային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="000B2531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կապի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իրավիճակների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ազդարարման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343B40" w:rsidRPr="000559CF" w:rsidRDefault="001F4736" w:rsidP="001729CC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շենքը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մասամբ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հարմարեցված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կրթության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զարգացման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առանձնահատուկ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կարիք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ունեցող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տեղաշարժվելու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պայմաններին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զ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ուշադրության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բայց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իրականացումը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պահանջում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ֆինանսական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խնդիրների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լուծում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3B40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3B40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յուրաքանչյուր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խումբ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հեռուստացույց</w:t>
      </w:r>
      <w:r w:rsidR="00B65FE1">
        <w:rPr>
          <w:rFonts w:ascii="GHEA Grapalat" w:hAnsi="GHEA Grapalat"/>
          <w:color w:val="000000" w:themeColor="text1"/>
          <w:sz w:val="24"/>
          <w:lang w:val="hy-AM"/>
        </w:rPr>
        <w:t>,</w:t>
      </w:r>
      <w:r w:rsidR="000F4616" w:rsidRPr="000F4616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B65FE1">
        <w:rPr>
          <w:rFonts w:ascii="GHEA Grapalat" w:hAnsi="GHEA Grapalat"/>
          <w:color w:val="000000" w:themeColor="text1"/>
          <w:sz w:val="24"/>
          <w:lang w:val="hy-AM"/>
        </w:rPr>
        <w:t>որոնք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ամուր</w:t>
      </w:r>
      <w:r w:rsidR="00B65FE1" w:rsidRPr="00B65FE1">
        <w:rPr>
          <w:rFonts w:ascii="GHEA Grapalat" w:hAnsi="GHEA Grapalat" w:cs="Sylfaen"/>
          <w:color w:val="000000" w:themeColor="text1"/>
          <w:sz w:val="24"/>
          <w:lang w:val="hy-AM"/>
        </w:rPr>
        <w:t>, 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B65FE1" w:rsidRPr="00B65FE1">
        <w:rPr>
          <w:rFonts w:ascii="GHEA Grapalat" w:hAnsi="GHEA Grapalat" w:cs="Sylfaen"/>
          <w:color w:val="000000" w:themeColor="text1"/>
          <w:sz w:val="24"/>
          <w:lang w:val="hy-AM"/>
        </w:rPr>
        <w:t>ամրացված 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343B40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</w:t>
      </w:r>
      <w:r w:rsidR="00343B40" w:rsidRPr="000559CF">
        <w:rPr>
          <w:rFonts w:ascii="GHEA Grapalat" w:hAnsi="GHEA Grapalat"/>
          <w:color w:val="000000" w:themeColor="text1"/>
          <w:sz w:val="24"/>
          <w:lang w:val="hy-AM"/>
        </w:rPr>
        <w:t>.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ծաղկամաններ</w:t>
      </w:r>
      <w:r w:rsidR="000F4616">
        <w:rPr>
          <w:rFonts w:ascii="GHEA Grapalat" w:hAnsi="GHEA Grapalat"/>
          <w:color w:val="000000" w:themeColor="text1"/>
          <w:sz w:val="24"/>
          <w:lang w:val="hy-AM"/>
        </w:rPr>
        <w:t>՝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բույսերը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կենտրոնացված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մրջանցքներում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իսկ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նկարներ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դեկորատիվ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իրենց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5572A">
        <w:rPr>
          <w:rFonts w:ascii="GHEA Grapalat" w:hAnsi="GHEA Grapalat" w:cs="Sylfaen"/>
          <w:color w:val="000000" w:themeColor="text1"/>
          <w:sz w:val="24"/>
          <w:lang w:val="hy-AM"/>
        </w:rPr>
        <w:t>տեղերում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ամուր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տեղակայված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</w:p>
    <w:p w:rsidR="006600F9" w:rsidRPr="000559CF" w:rsidRDefault="001F4736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6600F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6600F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միջանց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քների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հատակները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սայթաքուն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չեն</w:t>
      </w:r>
      <w:r w:rsidR="003C34ED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="003C34ED"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ւղեգորգեր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չկան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6600F9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ժա</w:t>
      </w:r>
      <w:r w:rsidR="006600F9" w:rsidRPr="000559CF">
        <w:rPr>
          <w:rFonts w:ascii="MS Mincho" w:eastAsia="MS Mincho" w:hAnsi="MS Mincho" w:cs="MS Mincho" w:hint="eastAsia"/>
          <w:color w:val="000000" w:themeColor="text1"/>
          <w:sz w:val="24"/>
          <w:lang w:val="hy-AM"/>
        </w:rPr>
        <w:t>․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ստորին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հարկերի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ոչ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5672FC" w:rsidRPr="000559CF">
        <w:rPr>
          <w:rFonts w:ascii="GHEA Grapalat" w:hAnsi="GHEA Grapalat" w:cs="Sylfaen"/>
          <w:color w:val="000000" w:themeColor="text1"/>
          <w:sz w:val="24"/>
          <w:lang w:val="hy-AM"/>
        </w:rPr>
        <w:t>բոլոր</w:t>
      </w:r>
      <w:r w:rsidR="005672FC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պատուհաններն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վանդակաճաղեր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կահույքը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բարվոք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վիճակում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ամրացված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հատակին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կենսագործունեության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մշակված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առկա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յուրաքանչյուր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հարկում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փակցված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-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սխեմաները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դեպի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ելքեր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տանող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գունավոր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>
        <w:rPr>
          <w:rFonts w:ascii="GHEA Grapalat" w:hAnsi="GHEA Grapalat" w:cs="Sylfaen"/>
          <w:color w:val="000000" w:themeColor="text1"/>
          <w:sz w:val="24"/>
          <w:lang w:val="hy-AM"/>
        </w:rPr>
        <w:t>ցուցասլաքներով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տարհանման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ուղիները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ազատ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4323B2" w:rsidRPr="004323B2">
        <w:rPr>
          <w:rFonts w:ascii="GHEA Grapalat" w:hAnsi="GHEA Grapalat" w:cs="Sylfaen"/>
          <w:color w:val="000000" w:themeColor="text1"/>
          <w:sz w:val="24"/>
          <w:lang w:val="hy-AM"/>
        </w:rPr>
        <w:t>՝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4323B2" w:rsidRPr="004323B2">
        <w:rPr>
          <w:rFonts w:ascii="GHEA Grapalat" w:hAnsi="GHEA Grapalat"/>
          <w:color w:val="000000" w:themeColor="text1"/>
          <w:sz w:val="24"/>
          <w:lang w:val="hy-AM"/>
        </w:rPr>
        <w:t xml:space="preserve">արգելափակված չեն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ավելորդ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ծանր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իրերով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ժզ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լիցենզիայով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սահմանային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A77075" w:rsidRPr="000559CF" w:rsidRDefault="00A77075" w:rsidP="00F9543B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ժե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խմբասենյակներում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սեղան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աթոռների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թիվը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համապատասխանում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սահմանված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նորմերին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6600F9" w:rsidRPr="00F9543B" w:rsidRDefault="006600F9" w:rsidP="00554F58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:rsidR="005C0861" w:rsidRPr="00382F35" w:rsidRDefault="005C0861" w:rsidP="00554F58">
      <w:pPr>
        <w:spacing w:after="0"/>
        <w:ind w:firstLine="720"/>
        <w:rPr>
          <w:rFonts w:ascii="GHEA Grapalat" w:hAnsi="GHEA Grapalat"/>
          <w:lang w:val="hy-AM"/>
        </w:rPr>
      </w:pPr>
    </w:p>
    <w:p w:rsidR="00554F58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B66551" w:rsidRPr="00382F35" w:rsidRDefault="00B66551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27"/>
        <w:gridCol w:w="1984"/>
        <w:gridCol w:w="3119"/>
        <w:gridCol w:w="3278"/>
      </w:tblGrid>
      <w:tr w:rsidR="00554F58" w:rsidRPr="00897A3F" w:rsidTr="00455C97">
        <w:trPr>
          <w:trHeight w:val="1063"/>
        </w:trPr>
        <w:tc>
          <w:tcPr>
            <w:tcW w:w="2127" w:type="dxa"/>
          </w:tcPr>
          <w:p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F9543B">
              <w:rPr>
                <w:rFonts w:ascii="GHEA Grapalat" w:hAnsi="GHEA Grapalat" w:cs="Sylfaen"/>
                <w:sz w:val="24"/>
              </w:rPr>
              <w:lastRenderedPageBreak/>
              <w:t>Խմբասենյակ</w:t>
            </w:r>
          </w:p>
        </w:tc>
        <w:tc>
          <w:tcPr>
            <w:tcW w:w="1984" w:type="dxa"/>
          </w:tcPr>
          <w:p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</w:rPr>
              <w:t>Խմբասենյակ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ի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119" w:type="dxa"/>
          </w:tcPr>
          <w:p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  <w:lang w:val="hy-AM"/>
              </w:rPr>
              <w:t>Մեկ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սանին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բաժին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ընկնող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  <w:tc>
          <w:tcPr>
            <w:tcW w:w="3278" w:type="dxa"/>
          </w:tcPr>
          <w:p w:rsidR="00554F58" w:rsidRPr="00F9543B" w:rsidRDefault="00554F58" w:rsidP="00F9543B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F9543B">
              <w:rPr>
                <w:rFonts w:ascii="GHEA Grapalat" w:hAnsi="GHEA Grapalat" w:cs="Sylfaen"/>
                <w:sz w:val="24"/>
                <w:lang w:val="hy-AM"/>
              </w:rPr>
              <w:t>Նորմերից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պակաս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կամ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ավելի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մակերեսը</w:t>
            </w:r>
            <w:r w:rsidRPr="00F9543B">
              <w:rPr>
                <w:rFonts w:ascii="GHEA Grapalat" w:hAnsi="GHEA Grapalat"/>
                <w:sz w:val="24"/>
                <w:lang w:val="hy-AM"/>
              </w:rPr>
              <w:t xml:space="preserve"> (</w:t>
            </w:r>
            <w:r w:rsidRPr="00F9543B">
              <w:rPr>
                <w:rFonts w:ascii="GHEA Grapalat" w:hAnsi="GHEA Grapalat" w:cs="Sylfaen"/>
                <w:sz w:val="24"/>
                <w:lang w:val="hy-AM"/>
              </w:rPr>
              <w:t>քմ</w:t>
            </w:r>
            <w:r w:rsidRPr="00F9543B">
              <w:rPr>
                <w:rFonts w:ascii="GHEA Grapalat" w:hAnsi="GHEA Grapalat"/>
                <w:sz w:val="24"/>
                <w:lang w:val="hy-AM"/>
              </w:rPr>
              <w:t>)</w:t>
            </w:r>
          </w:p>
        </w:tc>
      </w:tr>
      <w:tr w:rsidR="00CC5C58" w:rsidRPr="00CC5C58" w:rsidTr="00455C97">
        <w:trPr>
          <w:trHeight w:val="351"/>
        </w:trPr>
        <w:tc>
          <w:tcPr>
            <w:tcW w:w="2127" w:type="dxa"/>
          </w:tcPr>
          <w:p w:rsidR="00554F58" w:rsidRPr="00F9543B" w:rsidRDefault="00A77075" w:rsidP="00F9543B">
            <w:pPr>
              <w:pStyle w:val="af6"/>
              <w:rPr>
                <w:rFonts w:ascii="GHEA Grapalat" w:hAnsi="GHEA Grapalat"/>
              </w:rPr>
            </w:pPr>
            <w:r w:rsidRPr="00F9543B">
              <w:rPr>
                <w:rFonts w:ascii="GHEA Grapalat" w:hAnsi="GHEA Grapalat" w:cs="Sylfaen"/>
                <w:sz w:val="24"/>
              </w:rPr>
              <w:t>Կրտսեր</w:t>
            </w:r>
            <w:r w:rsidRPr="00F9543B">
              <w:rPr>
                <w:rFonts w:ascii="GHEA Grapalat" w:hAnsi="GHEA Grapalat"/>
                <w:sz w:val="24"/>
              </w:rPr>
              <w:t xml:space="preserve"> II</w:t>
            </w:r>
            <w:r w:rsidRPr="00F9543B">
              <w:rPr>
                <w:rFonts w:ascii="GHEA Grapalat" w:hAnsi="GHEA Grapalat"/>
                <w:sz w:val="24"/>
                <w:vertAlign w:val="superscript"/>
              </w:rPr>
              <w:t xml:space="preserve">1 </w:t>
            </w:r>
            <w:r w:rsidRPr="00F9543B">
              <w:rPr>
                <w:rFonts w:ascii="GHEA Grapalat" w:hAnsi="GHEA Grapalat" w:cs="Sylfaen"/>
                <w:sz w:val="24"/>
              </w:rPr>
              <w:t>խումբ</w:t>
            </w:r>
          </w:p>
        </w:tc>
        <w:tc>
          <w:tcPr>
            <w:tcW w:w="1984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64.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2</w:t>
            </w:r>
            <w:r w:rsidR="00AD2B3B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14</w:t>
            </w:r>
            <w:r w:rsidR="00AD2B3B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:rsidR="00554F58" w:rsidRPr="00CC5C58" w:rsidRDefault="00CC5C58" w:rsidP="00CC5C58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C5C58">
              <w:rPr>
                <w:rFonts w:ascii="GHEA Grapalat" w:hAnsi="GHEA Grapalat" w:cs="GHEA Grapalat"/>
                <w:color w:val="000000" w:themeColor="text1"/>
                <w:lang w:val="en-US"/>
              </w:rPr>
              <w:t></w:t>
            </w:r>
            <w:ins w:id="7" w:author="DELL" w:date="2023-08-17T11:15:00Z">
              <w:r w:rsidRPr="00CC5C58">
                <w:rPr>
                  <w:rFonts w:ascii="GHEA Grapalat" w:hAnsi="GHEA Grapalat" w:cs="GHEA Grapalat"/>
                  <w:color w:val="000000" w:themeColor="text1"/>
                  <w:lang w:val="en-US"/>
                </w:rPr>
                <w:t>5</w:t>
              </w:r>
            </w:ins>
            <w:r w:rsidR="00E04238">
              <w:rPr>
                <w:rFonts w:ascii="GHEA Grapalat" w:hAnsi="GHEA Grapalat" w:cs="GHEA Grapalat"/>
                <w:color w:val="000000" w:themeColor="text1"/>
                <w:lang w:val="en-US"/>
              </w:rPr>
              <w:t>.</w:t>
            </w:r>
            <w:ins w:id="8" w:author="DELL" w:date="2023-08-17T11:15:00Z">
              <w:r w:rsidRPr="00CC5C58">
                <w:rPr>
                  <w:rFonts w:ascii="GHEA Grapalat" w:hAnsi="GHEA Grapalat" w:cs="GHEA Grapalat"/>
                  <w:color w:val="000000" w:themeColor="text1"/>
                  <w:lang w:val="en-US"/>
                </w:rPr>
                <w:t>06</w:t>
              </w:r>
            </w:ins>
          </w:p>
        </w:tc>
      </w:tr>
      <w:tr w:rsidR="00554F58" w:rsidRPr="00CC5C58" w:rsidTr="00455C97">
        <w:tc>
          <w:tcPr>
            <w:tcW w:w="2127" w:type="dxa"/>
          </w:tcPr>
          <w:p w:rsidR="00554F58" w:rsidRPr="00F9543B" w:rsidRDefault="00A77075" w:rsidP="00F9543B">
            <w:pPr>
              <w:pStyle w:val="af6"/>
              <w:rPr>
                <w:rFonts w:ascii="GHEA Grapalat" w:hAnsi="GHEA Grapalat"/>
              </w:rPr>
            </w:pPr>
            <w:r w:rsidRPr="00F9543B">
              <w:rPr>
                <w:rFonts w:ascii="GHEA Grapalat" w:hAnsi="GHEA Grapalat" w:cs="Sylfaen"/>
                <w:sz w:val="24"/>
              </w:rPr>
              <w:t>Կրտսեր</w:t>
            </w:r>
            <w:r w:rsidRPr="00F9543B">
              <w:rPr>
                <w:rFonts w:ascii="GHEA Grapalat" w:hAnsi="GHEA Grapalat"/>
                <w:sz w:val="24"/>
              </w:rPr>
              <w:t xml:space="preserve"> II</w:t>
            </w:r>
            <w:r w:rsidRPr="00F9543B">
              <w:rPr>
                <w:rFonts w:ascii="GHEA Grapalat" w:hAnsi="GHEA Grapalat"/>
                <w:sz w:val="24"/>
                <w:vertAlign w:val="superscript"/>
              </w:rPr>
              <w:t xml:space="preserve">2 </w:t>
            </w:r>
            <w:r w:rsidRPr="00F9543B">
              <w:rPr>
                <w:rFonts w:ascii="GHEA Grapalat" w:hAnsi="GHEA Grapalat" w:cs="Sylfaen"/>
                <w:sz w:val="24"/>
              </w:rPr>
              <w:t>խումբ</w:t>
            </w:r>
          </w:p>
        </w:tc>
        <w:tc>
          <w:tcPr>
            <w:tcW w:w="1984" w:type="dxa"/>
          </w:tcPr>
          <w:p w:rsidR="00554F58" w:rsidRPr="00CC5C58" w:rsidRDefault="00203850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CC5C58">
              <w:rPr>
                <w:rFonts w:ascii="GHEA Grapalat" w:hAnsi="GHEA Grapalat" w:cs="GHEA Grapalat"/>
                <w:lang w:val="en-US"/>
              </w:rPr>
              <w:t>63</w:t>
            </w:r>
            <w:r w:rsidR="00E04238">
              <w:rPr>
                <w:rFonts w:ascii="GHEA Grapalat" w:hAnsi="GHEA Grapalat" w:cs="GHEA Grapalat"/>
                <w:lang w:val="hy-AM"/>
              </w:rPr>
              <w:t>.</w:t>
            </w:r>
            <w:r w:rsidR="000D3F07" w:rsidRPr="00CC5C58">
              <w:rPr>
                <w:rFonts w:ascii="GHEA Grapalat" w:hAnsi="GHEA Grapalat" w:cs="GHEA Grapalat"/>
                <w:lang w:val="hy-AM"/>
              </w:rPr>
              <w:t>8 քմ</w:t>
            </w:r>
          </w:p>
        </w:tc>
        <w:tc>
          <w:tcPr>
            <w:tcW w:w="3119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13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5.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07</w:t>
            </w:r>
          </w:p>
        </w:tc>
      </w:tr>
      <w:tr w:rsidR="00554F58" w:rsidRPr="00CC5C58" w:rsidTr="00455C97">
        <w:tc>
          <w:tcPr>
            <w:tcW w:w="2127" w:type="dxa"/>
          </w:tcPr>
          <w:p w:rsidR="00554F58" w:rsidRPr="00CC5C58" w:rsidRDefault="00A77075" w:rsidP="00321751">
            <w:pPr>
              <w:spacing w:after="0" w:line="276" w:lineRule="auto"/>
              <w:rPr>
                <w:rFonts w:ascii="GHEA Grapalat" w:hAnsi="GHEA Grapalat"/>
              </w:rPr>
            </w:pPr>
            <w:r w:rsidRPr="00CC5C58">
              <w:rPr>
                <w:rFonts w:ascii="GHEA Grapalat" w:hAnsi="GHEA Grapalat"/>
              </w:rPr>
              <w:t>Միջին</w:t>
            </w:r>
            <w:r w:rsidRPr="00CC5C58">
              <w:rPr>
                <w:rFonts w:ascii="GHEA Grapalat" w:hAnsi="GHEA Grapalat"/>
                <w:vertAlign w:val="superscript"/>
              </w:rPr>
              <w:t xml:space="preserve">1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2</w:t>
            </w:r>
            <w:r w:rsidR="00214426" w:rsidRPr="00CC5C58">
              <w:rPr>
                <w:rFonts w:ascii="GHEA Grapalat" w:hAnsi="GHEA Grapalat" w:cs="GHEA Grapalat"/>
                <w:lang w:val="hy-AM"/>
              </w:rPr>
              <w:t xml:space="preserve"> քմ </w:t>
            </w:r>
          </w:p>
        </w:tc>
        <w:tc>
          <w:tcPr>
            <w:tcW w:w="3119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74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4.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46</w:t>
            </w:r>
          </w:p>
        </w:tc>
      </w:tr>
      <w:tr w:rsidR="00554F58" w:rsidRPr="00CC5C58" w:rsidTr="00455C97">
        <w:tc>
          <w:tcPr>
            <w:tcW w:w="2127" w:type="dxa"/>
          </w:tcPr>
          <w:p w:rsidR="00554F58" w:rsidRPr="00CC5C58" w:rsidRDefault="00A77075" w:rsidP="00321751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CC5C58">
              <w:rPr>
                <w:rFonts w:ascii="GHEA Grapalat" w:hAnsi="GHEA Grapalat"/>
              </w:rPr>
              <w:t>Միջին</w:t>
            </w:r>
            <w:r w:rsidRPr="00CC5C58">
              <w:rPr>
                <w:rFonts w:ascii="GHEA Grapalat" w:hAnsi="GHEA Grapalat"/>
                <w:vertAlign w:val="superscript"/>
              </w:rPr>
              <w:t xml:space="preserve">2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80.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5</w:t>
            </w:r>
            <w:r w:rsidR="00214426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</w:t>
            </w:r>
            <w:r w:rsidR="00203850" w:rsidRPr="00CC5C58">
              <w:rPr>
                <w:rFonts w:ascii="GHEA Grapalat" w:hAnsi="GHEA Grapalat" w:cs="GHEA Grapalat"/>
                <w:lang w:val="en-US"/>
              </w:rPr>
              <w:t>68</w:t>
            </w:r>
            <w:r w:rsidR="00203850"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278" w:type="dxa"/>
          </w:tcPr>
          <w:p w:rsidR="00554F58" w:rsidRPr="00CC5C58" w:rsidRDefault="00E0423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4.</w:t>
            </w:r>
            <w:r w:rsidR="00CC5C58">
              <w:rPr>
                <w:rFonts w:ascii="GHEA Grapalat" w:hAnsi="GHEA Grapalat" w:cs="GHEA Grapalat"/>
                <w:color w:val="000000" w:themeColor="text1"/>
                <w:lang w:val="en-US"/>
              </w:rPr>
              <w:t>52</w:t>
            </w:r>
          </w:p>
        </w:tc>
      </w:tr>
      <w:tr w:rsidR="007C1BB0" w:rsidRPr="00CC5C58" w:rsidTr="00455C97">
        <w:tc>
          <w:tcPr>
            <w:tcW w:w="2127" w:type="dxa"/>
          </w:tcPr>
          <w:p w:rsidR="007C1BB0" w:rsidRPr="00CC5C58" w:rsidRDefault="007C1BB0" w:rsidP="007C1BB0">
            <w:pPr>
              <w:spacing w:after="0" w:line="276" w:lineRule="auto"/>
              <w:rPr>
                <w:rFonts w:ascii="GHEA Grapalat" w:hAnsi="GHEA Grapalat"/>
              </w:rPr>
            </w:pPr>
            <w:r w:rsidRPr="00740E14">
              <w:rPr>
                <w:rFonts w:ascii="GHEA Grapalat" w:hAnsi="GHEA Grapalat"/>
                <w:lang w:val="hy-AM"/>
              </w:rPr>
              <w:t>Միջին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3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:rsidR="007C1BB0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CC5C58">
              <w:rPr>
                <w:rFonts w:ascii="GHEA Grapalat" w:hAnsi="GHEA Grapalat" w:cs="GHEA Grapalat"/>
                <w:lang w:val="en-US"/>
              </w:rPr>
              <w:t>113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119" w:type="dxa"/>
          </w:tcPr>
          <w:p w:rsidR="007C1BB0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3.8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:rsidR="007C1BB0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3.4</w:t>
            </w:r>
          </w:p>
        </w:tc>
      </w:tr>
      <w:tr w:rsidR="007C1BB0" w:rsidRPr="00740E14" w:rsidTr="00455C97">
        <w:tc>
          <w:tcPr>
            <w:tcW w:w="2127" w:type="dxa"/>
          </w:tcPr>
          <w:p w:rsidR="007C1BB0" w:rsidRPr="00CC5C58" w:rsidRDefault="007C1BB0" w:rsidP="007C1BB0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  <w:r w:rsidRPr="00CC5C58">
              <w:rPr>
                <w:rFonts w:ascii="GHEA Grapalat" w:hAnsi="GHEA Grapalat"/>
              </w:rPr>
              <w:t>Ավագ</w:t>
            </w:r>
            <w:r>
              <w:rPr>
                <w:rFonts w:ascii="GHEA Grapalat" w:hAnsi="GHEA Grapalat"/>
                <w:vertAlign w:val="superscript"/>
                <w:lang w:val="en-US"/>
              </w:rPr>
              <w:t>1</w:t>
            </w:r>
            <w:r w:rsidRPr="00CC5C58">
              <w:rPr>
                <w:rFonts w:ascii="GHEA Grapalat" w:hAnsi="GHEA Grapalat"/>
                <w:vertAlign w:val="superscript"/>
              </w:rPr>
              <w:t xml:space="preserve">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  <w:r w:rsidRPr="00CC5C58">
              <w:rPr>
                <w:rFonts w:ascii="GHEA Grapalat" w:hAnsi="GHEA Grapalat"/>
                <w:vertAlign w:val="superscript"/>
              </w:rPr>
              <w:t xml:space="preserve"> </w:t>
            </w:r>
          </w:p>
        </w:tc>
        <w:tc>
          <w:tcPr>
            <w:tcW w:w="1984" w:type="dxa"/>
          </w:tcPr>
          <w:p w:rsidR="007C1BB0" w:rsidRPr="00740E14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80.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  <w:r w:rsidRPr="00740E14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:rsidR="007C1BB0" w:rsidRPr="00CC5C58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2.7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:rsidR="007C1BB0" w:rsidRPr="00740E14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-4.5</w:t>
            </w:r>
          </w:p>
        </w:tc>
      </w:tr>
      <w:tr w:rsidR="007C1BB0" w:rsidRPr="00740E14" w:rsidTr="00455C97">
        <w:tc>
          <w:tcPr>
            <w:tcW w:w="2127" w:type="dxa"/>
          </w:tcPr>
          <w:p w:rsidR="007C1BB0" w:rsidRPr="00740E14" w:rsidRDefault="007C1BB0" w:rsidP="007C1BB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40E14">
              <w:rPr>
                <w:rFonts w:ascii="GHEA Grapalat" w:hAnsi="GHEA Grapalat"/>
                <w:lang w:val="hy-AM"/>
              </w:rPr>
              <w:t>Ավագ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2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:rsidR="007C1BB0" w:rsidRPr="00CC5C58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116.1</w:t>
            </w:r>
            <w:r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:rsidR="007C1BB0" w:rsidRPr="00CC5C58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3.87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:rsidR="007C1BB0" w:rsidRPr="00740E14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3.33</w:t>
            </w:r>
          </w:p>
        </w:tc>
      </w:tr>
      <w:tr w:rsidR="007C1BB0" w:rsidRPr="00740E14" w:rsidTr="00455C97">
        <w:tc>
          <w:tcPr>
            <w:tcW w:w="2127" w:type="dxa"/>
          </w:tcPr>
          <w:p w:rsidR="007C1BB0" w:rsidRPr="00740E14" w:rsidRDefault="007C1BB0" w:rsidP="007C1BB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740E14">
              <w:rPr>
                <w:rFonts w:ascii="GHEA Grapalat" w:hAnsi="GHEA Grapalat"/>
                <w:lang w:val="hy-AM"/>
              </w:rPr>
              <w:t>Ավագ</w:t>
            </w:r>
            <w:r w:rsidRPr="00740E14">
              <w:rPr>
                <w:rFonts w:ascii="GHEA Grapalat" w:hAnsi="GHEA Grapalat"/>
                <w:vertAlign w:val="superscript"/>
                <w:lang w:val="hy-AM"/>
              </w:rPr>
              <w:t xml:space="preserve">3  </w:t>
            </w:r>
            <w:r w:rsidRPr="00CC5C58">
              <w:rPr>
                <w:rFonts w:ascii="GHEA Grapalat" w:hAnsi="GHEA Grapalat" w:cs="GHEA Grapalat"/>
                <w:color w:val="000000" w:themeColor="text1"/>
                <w:lang w:val="hy-AM"/>
              </w:rPr>
              <w:t>խումբ</w:t>
            </w:r>
          </w:p>
        </w:tc>
        <w:tc>
          <w:tcPr>
            <w:tcW w:w="1984" w:type="dxa"/>
          </w:tcPr>
          <w:p w:rsidR="007C1BB0" w:rsidRPr="00CC5C58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>79.5</w:t>
            </w:r>
            <w:r w:rsidRPr="00CC5C58">
              <w:rPr>
                <w:rFonts w:ascii="GHEA Grapalat" w:hAnsi="GHEA Grapalat" w:cs="GHEA Grapalat"/>
                <w:lang w:val="hy-AM"/>
              </w:rPr>
              <w:t xml:space="preserve"> քմ</w:t>
            </w:r>
          </w:p>
        </w:tc>
        <w:tc>
          <w:tcPr>
            <w:tcW w:w="3119" w:type="dxa"/>
          </w:tcPr>
          <w:p w:rsidR="007C1BB0" w:rsidRPr="00382F35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740E14">
              <w:rPr>
                <w:rFonts w:ascii="GHEA Grapalat" w:hAnsi="GHEA Grapalat" w:cs="GHEA Grapalat"/>
                <w:lang w:val="hy-AM"/>
              </w:rPr>
              <w:t xml:space="preserve">2.65 </w:t>
            </w:r>
            <w:r w:rsidRPr="00CC5C58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278" w:type="dxa"/>
          </w:tcPr>
          <w:p w:rsidR="007C1BB0" w:rsidRPr="00740E14" w:rsidRDefault="007C1BB0" w:rsidP="007C1BB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40E14">
              <w:rPr>
                <w:rFonts w:ascii="GHEA Grapalat" w:hAnsi="GHEA Grapalat" w:cs="GHEA Grapalat"/>
                <w:color w:val="000000" w:themeColor="text1"/>
                <w:lang w:val="hy-AM"/>
              </w:rPr>
              <w:t>4.55</w:t>
            </w:r>
          </w:p>
        </w:tc>
      </w:tr>
    </w:tbl>
    <w:p w:rsidR="00554F58" w:rsidRPr="00382F35" w:rsidRDefault="00554F58" w:rsidP="00554F58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խմբասենյակում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մեկ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սանին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ընկնող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մակերեսին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վերաբերող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իրավիճակը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եզրահանգումներ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առաջարկել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հիմնախնդիրների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լուծման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ուղիներ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bookmarkEnd w:id="4"/>
    <w:p w:rsidR="00554F58" w:rsidRPr="00382F35" w:rsidRDefault="00554F58" w:rsidP="00554F58">
      <w:pPr>
        <w:rPr>
          <w:rFonts w:ascii="GHEA Grapalat" w:hAnsi="GHEA Grapalat"/>
          <w:lang w:val="hy-AM"/>
        </w:rPr>
      </w:pPr>
    </w:p>
    <w:p w:rsidR="00554F58" w:rsidRPr="00382F35" w:rsidRDefault="00554F58" w:rsidP="002C6B60">
      <w:pPr>
        <w:pStyle w:val="aa"/>
        <w:numPr>
          <w:ilvl w:val="0"/>
          <w:numId w:val="2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382F35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554F58" w:rsidRPr="00123D0B" w:rsidRDefault="00554F58" w:rsidP="00123D0B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55"/>
        <w:gridCol w:w="1956"/>
        <w:gridCol w:w="1999"/>
      </w:tblGrid>
      <w:tr w:rsidR="00554F58" w:rsidRPr="00382F35" w:rsidTr="00321751">
        <w:tc>
          <w:tcPr>
            <w:tcW w:w="7650" w:type="dxa"/>
            <w:shd w:val="clear" w:color="auto" w:fill="FFFFFF" w:themeFill="background1"/>
          </w:tcPr>
          <w:p w:rsidR="00554F58" w:rsidRPr="00382F35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:rsidTr="00321751"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տիրապետում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արտակարգ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իրավիճակներում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գործելու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վարքականոններին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0F4616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տեղեկացված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միջոցների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գտնվելու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իսկ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անձնակազմը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տիրապետում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դրանց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օգտագործման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կանոններին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9" w:name="_Hlk109904575"/>
            <w:r w:rsidRPr="00F9543B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հաստատությունում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տեղական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նշանակության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վտանգների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գնահատման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աղետներին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պատրաստվածության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տարաբնույթ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միջոցառումներ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9"/>
      <w:tr w:rsidR="00554F58" w:rsidRPr="00382F35" w:rsidTr="00321751"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աղետներին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պատրաստվածության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քաղաքացիական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պաշտպանության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տարվա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ընթացքում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գործարկվում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պլանը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վարժանքներ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վարվում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գրանցամատյան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ե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լոկալ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անվտանգ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համակարգով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123D0B">
        <w:trPr>
          <w:trHeight w:val="416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ջեռուցումն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մարտկոցներ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ամիսներին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ջերմաստիճանը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ջեռուցվում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միջանցքներում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ջերմաստիճանը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0559CF">
              <w:rPr>
                <w:rFonts w:ascii="GHEA Grapalat" w:hAnsi="GHEA Grapalat"/>
                <w:lang w:val="ru-RU"/>
              </w:rPr>
              <w:lastRenderedPageBreak/>
              <w:t>20-</w:t>
            </w:r>
            <w:r w:rsidRPr="00F9543B">
              <w:rPr>
                <w:rFonts w:ascii="GHEA Grapalat" w:hAnsi="GHEA Grapalat" w:cs="Sylfaen"/>
              </w:rPr>
              <w:t>ի</w:t>
            </w:r>
            <w:r w:rsidR="00455C97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455C97">
        <w:trPr>
          <w:trHeight w:val="626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lastRenderedPageBreak/>
              <w:t>ը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շուրջօրյա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հոսող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B66551" w:rsidP="004D5E6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bookmarkStart w:id="10" w:name="_Hlk109904728"/>
            <w:r w:rsidRPr="00F9543B">
              <w:rPr>
                <w:rFonts w:ascii="GHEA Grapalat" w:hAnsi="GHEA Grapalat" w:cs="Sylfaen"/>
              </w:rPr>
              <w:t>թ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F9543B">
              <w:rPr>
                <w:rFonts w:ascii="GHEA Grapalat" w:hAnsi="GHEA Grapalat" w:cs="Sylfaen"/>
              </w:rPr>
              <w:t>ուսումնական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խմբասենյակներում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առանձնացված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վերանորոգված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r w:rsidRPr="00F9543B">
              <w:rPr>
                <w:rFonts w:ascii="GHEA Grapalat" w:hAnsi="GHEA Grapalat" w:cs="Sylfaen"/>
              </w:rPr>
              <w:t>ժ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բոլոր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սանհանգույցներն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շուրջօրյա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հոսող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ջրով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հիգիենայի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պարագաներով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F9543B">
              <w:rPr>
                <w:rFonts w:ascii="GHEA Grapalat" w:hAnsi="GHEA Grapalat" w:cs="Sylfaen"/>
              </w:rPr>
              <w:t>օճառ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թուղթ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10"/>
      <w:tr w:rsidR="00554F58" w:rsidRPr="00382F35" w:rsidTr="00321751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ժա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հաշմանդամություն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հարմարեցված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սանհանգույց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մոտ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 </w:t>
            </w:r>
            <w:r w:rsidRPr="00F9543B">
              <w:rPr>
                <w:rFonts w:ascii="GHEA Grapalat" w:hAnsi="GHEA Grapalat" w:cs="Sylfaen"/>
              </w:rPr>
              <w:t>հաշմանդամության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տարբերանշանը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382F35" w:rsidTr="00321751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highlight w:val="yellow"/>
                <w:lang w:val="ru-RU"/>
              </w:rPr>
            </w:pPr>
            <w:bookmarkStart w:id="11" w:name="_Hlk109904824"/>
            <w:proofErr w:type="gramStart"/>
            <w:r w:rsidRPr="00F9543B">
              <w:rPr>
                <w:rFonts w:ascii="GHEA Grapalat" w:hAnsi="GHEA Grapalat" w:cs="Sylfaen"/>
              </w:rPr>
              <w:t>ժբ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կազմակերպման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կետ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որը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առողջապահության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նախարարի</w:t>
            </w:r>
            <w:r w:rsidRPr="000559CF">
              <w:rPr>
                <w:rFonts w:ascii="GHEA Grapalat" w:hAnsi="GHEA Grapalat"/>
                <w:lang w:val="ru-RU"/>
              </w:rPr>
              <w:t xml:space="preserve"> 2002 </w:t>
            </w:r>
            <w:r w:rsidRPr="00F9543B">
              <w:rPr>
                <w:rFonts w:ascii="GHEA Grapalat" w:hAnsi="GHEA Grapalat" w:cs="Sylfaen"/>
              </w:rPr>
              <w:t>թվականի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դեկտեմբերի</w:t>
            </w:r>
            <w:r w:rsidRPr="000559CF">
              <w:rPr>
                <w:rFonts w:ascii="GHEA Grapalat" w:hAnsi="GHEA Grapalat"/>
                <w:lang w:val="ru-RU"/>
              </w:rPr>
              <w:t xml:space="preserve"> 20-</w:t>
            </w:r>
            <w:r w:rsidRPr="00F9543B">
              <w:rPr>
                <w:rFonts w:ascii="GHEA Grapalat" w:hAnsi="GHEA Grapalat" w:cs="Sylfaen"/>
              </w:rPr>
              <w:t>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 857-</w:t>
            </w:r>
            <w:r w:rsidRPr="00F9543B"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հրամանով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սանիտարահիգիենիկ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նորմերին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554F58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11"/>
      <w:tr w:rsidR="00554F58" w:rsidRPr="00382F35" w:rsidTr="00321751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554F58" w:rsidRPr="00F9543B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ժգ</w:t>
            </w:r>
            <w:proofErr w:type="gramEnd"/>
            <w:r w:rsidRPr="00F9543B">
              <w:rPr>
                <w:rFonts w:ascii="GHEA Grapalat" w:hAnsi="GHEA Grapalat"/>
                <w:lang w:val="ru-RU"/>
              </w:rPr>
              <w:t>.</w:t>
            </w:r>
            <w:r w:rsidR="00F9543B" w:rsidRPr="00F9543B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կազմակերպման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կետում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փակցված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են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առողջ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սննդակարգի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վերաբերյալ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համապատասխան</w:t>
            </w:r>
            <w:r w:rsidRPr="00F9543B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պաստառներ</w:t>
            </w:r>
            <w:r w:rsidRPr="00F9543B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4A236C" w:rsidP="004D5E60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382F35" w:rsidTr="00321751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554F58" w:rsidRPr="000559CF" w:rsidRDefault="00554F58" w:rsidP="00F9543B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F9543B">
              <w:rPr>
                <w:rFonts w:ascii="GHEA Grapalat" w:hAnsi="GHEA Grapalat" w:cs="Sylfaen"/>
              </w:rPr>
              <w:t>ժդ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bookmarkStart w:id="12" w:name="_Hlk109904853"/>
            <w:proofErr w:type="gramStart"/>
            <w:r w:rsidRPr="00F9543B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առկա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բուժկետ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F9543B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կարող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տրամադրվել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առաջին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F9543B">
              <w:rPr>
                <w:rFonts w:ascii="GHEA Grapalat" w:hAnsi="GHEA Grapalat" w:cs="Sylfaen"/>
              </w:rPr>
              <w:t>բուժօգնություն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bookmarkEnd w:id="12"/>
          </w:p>
        </w:tc>
        <w:tc>
          <w:tcPr>
            <w:tcW w:w="2340" w:type="dxa"/>
            <w:shd w:val="clear" w:color="auto" w:fill="FFFFFF" w:themeFill="background1"/>
          </w:tcPr>
          <w:p w:rsidR="00554F58" w:rsidRPr="00382F35" w:rsidRDefault="00D35504" w:rsidP="00E04238">
            <w:pPr>
              <w:jc w:val="center"/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554F58" w:rsidRPr="00382F35" w:rsidRDefault="00554F58" w:rsidP="00E0423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9543B" w:rsidRPr="00382F35" w:rsidRDefault="00F9543B" w:rsidP="00554F58">
      <w:pPr>
        <w:spacing w:after="0"/>
        <w:rPr>
          <w:rFonts w:ascii="GHEA Grapalat" w:hAnsi="GHEA Grapalat"/>
          <w:lang w:val="hy-AM"/>
        </w:rPr>
      </w:pPr>
    </w:p>
    <w:p w:rsidR="00554F58" w:rsidRPr="00F9543B" w:rsidRDefault="00F9543B" w:rsidP="00F9543B">
      <w:pPr>
        <w:pStyle w:val="af6"/>
        <w:rPr>
          <w:rFonts w:ascii="GHEA Grapalat" w:hAnsi="GHEA Grapalat"/>
          <w:sz w:val="24"/>
          <w:lang w:val="hy-AM"/>
        </w:rPr>
      </w:pPr>
      <w:r w:rsidRPr="00F9543B">
        <w:rPr>
          <w:rFonts w:ascii="GHEA Grapalat" w:hAnsi="GHEA Grapalat" w:cs="Sylfaen"/>
          <w:sz w:val="24"/>
          <w:lang w:val="hy-AM"/>
        </w:rPr>
        <w:t xml:space="preserve">    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14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ամբողջությունը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հիմք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հանդիսանում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հաշվետվության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բաժինը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կազմելու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Առավել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ընդգրկուն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համակողմանի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կատարելու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յուրաքանչյուր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անդրադառնալ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այնուհետև</w:t>
      </w:r>
      <w:r w:rsidR="00554F58" w:rsidRPr="00F9543B">
        <w:rPr>
          <w:rFonts w:ascii="GHEA Grapalat" w:hAnsi="GHEA Grapalat"/>
          <w:sz w:val="24"/>
          <w:lang w:val="hy-AM"/>
        </w:rPr>
        <w:t xml:space="preserve">` </w:t>
      </w:r>
      <w:r w:rsidR="00554F58" w:rsidRPr="00F9543B">
        <w:rPr>
          <w:rFonts w:ascii="GHEA Grapalat" w:hAnsi="GHEA Grapalat" w:cs="Sylfaen"/>
          <w:sz w:val="24"/>
          <w:lang w:val="hy-AM"/>
        </w:rPr>
        <w:t>ընդհանրացնել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դրանք</w:t>
      </w:r>
      <w:r w:rsidR="00554F58" w:rsidRPr="00F9543B">
        <w:rPr>
          <w:rFonts w:ascii="GHEA Grapalat" w:hAnsi="GHEA Grapalat"/>
          <w:sz w:val="24"/>
          <w:lang w:val="hy-AM"/>
        </w:rPr>
        <w:t xml:space="preserve">: </w:t>
      </w:r>
      <w:r w:rsidR="00554F58" w:rsidRPr="00F9543B">
        <w:rPr>
          <w:rFonts w:ascii="GHEA Grapalat" w:hAnsi="GHEA Grapalat" w:cs="Sylfaen"/>
          <w:sz w:val="24"/>
          <w:lang w:val="hy-AM"/>
        </w:rPr>
        <w:t>Այս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բաժնի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կատարելիս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պետք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ոչ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միայն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ուսումնասիրել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համապատասխան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ներքին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փաստաթղթերի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դիտարկում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ըստ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առանձին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ցուցանիշների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,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հարցումներ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կարելի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է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կատարել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նաև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ծնողների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կամ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այլ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շահառուների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շրջանում</w:t>
      </w:r>
      <w:r w:rsidR="00554F58" w:rsidRPr="00F9543B">
        <w:rPr>
          <w:rFonts w:ascii="GHEA Grapalat" w:hAnsi="GHEA Grapalat"/>
          <w:sz w:val="24"/>
          <w:lang w:val="hy-AM"/>
        </w:rPr>
        <w:t>:</w:t>
      </w:r>
    </w:p>
    <w:p w:rsidR="00554F58" w:rsidRPr="00F9543B" w:rsidRDefault="00F9543B" w:rsidP="00F9543B">
      <w:pPr>
        <w:pStyle w:val="af6"/>
        <w:rPr>
          <w:rFonts w:ascii="GHEA Grapalat" w:hAnsi="GHEA Grapalat"/>
          <w:lang w:val="hy-AM"/>
        </w:rPr>
      </w:pPr>
      <w:r w:rsidRPr="00F9543B">
        <w:rPr>
          <w:lang w:val="hy-AM"/>
        </w:rPr>
        <w:t xml:space="preserve">      </w:t>
      </w:r>
      <w:r w:rsidR="00554F58" w:rsidRPr="00F9543B">
        <w:rPr>
          <w:rFonts w:ascii="GHEA Grapalat" w:hAnsi="GHEA Grapalat"/>
          <w:sz w:val="24"/>
          <w:lang w:val="hy-AM"/>
        </w:rPr>
        <w:t>«</w:t>
      </w:r>
      <w:r w:rsidR="00554F58" w:rsidRPr="00F9543B">
        <w:rPr>
          <w:rFonts w:ascii="GHEA Grapalat" w:hAnsi="GHEA Grapalat" w:cs="Sylfaen"/>
          <w:sz w:val="24"/>
          <w:lang w:val="hy-AM"/>
        </w:rPr>
        <w:t>գ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և</w:t>
      </w:r>
      <w:r w:rsidR="00554F58" w:rsidRPr="00F9543B">
        <w:rPr>
          <w:rFonts w:ascii="GHEA Grapalat" w:hAnsi="GHEA Grapalat"/>
          <w:sz w:val="24"/>
          <w:lang w:val="hy-AM"/>
        </w:rPr>
        <w:t xml:space="preserve"> «</w:t>
      </w:r>
      <w:r w:rsidR="00554F58" w:rsidRPr="00F9543B">
        <w:rPr>
          <w:rFonts w:ascii="GHEA Grapalat" w:hAnsi="GHEA Grapalat" w:cs="Sylfaen"/>
          <w:sz w:val="24"/>
          <w:lang w:val="hy-AM"/>
        </w:rPr>
        <w:t>դ</w:t>
      </w:r>
      <w:r w:rsidR="00554F58" w:rsidRPr="00F9543B">
        <w:rPr>
          <w:rFonts w:ascii="GHEA Grapalat" w:hAnsi="GHEA Grapalat"/>
          <w:sz w:val="24"/>
          <w:lang w:val="hy-AM"/>
        </w:rPr>
        <w:t xml:space="preserve">» </w:t>
      </w:r>
      <w:r w:rsidR="00554F58" w:rsidRPr="00F9543B">
        <w:rPr>
          <w:rFonts w:ascii="GHEA Grapalat" w:hAnsi="GHEA Grapalat" w:cs="Sylfaen"/>
          <w:sz w:val="24"/>
          <w:lang w:val="hy-AM"/>
        </w:rPr>
        <w:t>չափանիշների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դիտարկման</w:t>
      </w:r>
      <w:r w:rsidR="00554F58" w:rsidRPr="00F9543B">
        <w:rPr>
          <w:rFonts w:ascii="GHEA Grapalat" w:hAnsi="GHEA Grapalat"/>
          <w:sz w:val="24"/>
          <w:lang w:val="hy-AM"/>
        </w:rPr>
        <w:t>-</w:t>
      </w:r>
      <w:r w:rsidR="00554F58" w:rsidRPr="00F9543B">
        <w:rPr>
          <w:rFonts w:ascii="GHEA Grapalat" w:hAnsi="GHEA Grapalat" w:cs="Sylfaen"/>
          <w:sz w:val="24"/>
          <w:lang w:val="hy-AM"/>
        </w:rPr>
        <w:t>փաստագրման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աշխատանքների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արդյունքները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գրանցվում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են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ստորև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բերված</w:t>
      </w:r>
      <w:r w:rsidR="00554F58" w:rsidRPr="00F9543B">
        <w:rPr>
          <w:rFonts w:ascii="GHEA Grapalat" w:hAnsi="GHEA Grapalat"/>
          <w:sz w:val="24"/>
          <w:lang w:val="hy-AM"/>
        </w:rPr>
        <w:t xml:space="preserve"> </w:t>
      </w:r>
      <w:r w:rsidR="00554F58" w:rsidRPr="00F9543B">
        <w:rPr>
          <w:rFonts w:ascii="GHEA Grapalat" w:hAnsi="GHEA Grapalat" w:cs="Sylfaen"/>
          <w:sz w:val="24"/>
          <w:lang w:val="hy-AM"/>
        </w:rPr>
        <w:t>աղյուսակում</w:t>
      </w:r>
      <w:r w:rsidR="00554F58" w:rsidRPr="00F9543B">
        <w:rPr>
          <w:rFonts w:ascii="GHEA Grapalat" w:hAnsi="GHEA Grapalat"/>
          <w:sz w:val="24"/>
          <w:lang w:val="hy-AM"/>
        </w:rPr>
        <w:t>.</w:t>
      </w:r>
    </w:p>
    <w:p w:rsidR="009F19D4" w:rsidRPr="00382F35" w:rsidRDefault="009F19D4" w:rsidP="00554F58">
      <w:pPr>
        <w:spacing w:after="0"/>
        <w:rPr>
          <w:rFonts w:ascii="GHEA Grapalat" w:hAnsi="GHEA Grapalat"/>
          <w:lang w:val="hy-AM"/>
        </w:rPr>
      </w:pPr>
    </w:p>
    <w:p w:rsidR="009F19D4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9F19D4" w:rsidRPr="00177B7F">
        <w:rPr>
          <w:rFonts w:ascii="GHEA Grapalat" w:hAnsi="GHEA Grapalat" w:cs="Sylfaen"/>
          <w:sz w:val="24"/>
          <w:lang w:val="hy-AM"/>
        </w:rPr>
        <w:t>ՈՒսումնակա</w:t>
      </w:r>
      <w:r w:rsidR="00055185" w:rsidRPr="00177B7F">
        <w:rPr>
          <w:rFonts w:ascii="GHEA Grapalat" w:hAnsi="GHEA Grapalat" w:cs="Sylfaen"/>
          <w:sz w:val="24"/>
          <w:lang w:val="hy-AM"/>
        </w:rPr>
        <w:t>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հաստատությունն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իրականացնում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է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ուսուցողական</w:t>
      </w:r>
      <w:r w:rsidR="003473D9" w:rsidRPr="00177B7F">
        <w:rPr>
          <w:rFonts w:ascii="GHEA Grapalat" w:hAnsi="GHEA Grapalat"/>
          <w:sz w:val="24"/>
          <w:lang w:val="hy-AM"/>
        </w:rPr>
        <w:t xml:space="preserve"> </w:t>
      </w:r>
      <w:r w:rsidR="003473D9" w:rsidRPr="00177B7F">
        <w:rPr>
          <w:rFonts w:ascii="GHEA Grapalat" w:hAnsi="GHEA Grapalat" w:cs="Sylfaen"/>
          <w:sz w:val="24"/>
          <w:lang w:val="hy-AM"/>
        </w:rPr>
        <w:t>ծրագրեր</w:t>
      </w:r>
      <w:r w:rsidR="003473D9" w:rsidRPr="00177B7F">
        <w:rPr>
          <w:rFonts w:ascii="GHEA Grapalat" w:hAnsi="GHEA Grapalat"/>
          <w:sz w:val="24"/>
          <w:lang w:val="hy-AM"/>
        </w:rPr>
        <w:t>,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սաների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անվտանգ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կենսագործունեության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առողջ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ապրելակերպի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կարողությունների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և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հմտությունների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ձևավորման</w:t>
      </w:r>
      <w:r w:rsidR="00055185" w:rsidRPr="00177B7F">
        <w:rPr>
          <w:rFonts w:ascii="GHEA Grapalat" w:hAnsi="GHEA Grapalat"/>
          <w:sz w:val="24"/>
          <w:lang w:val="hy-AM"/>
        </w:rPr>
        <w:t xml:space="preserve"> </w:t>
      </w:r>
      <w:r w:rsidR="00055185" w:rsidRPr="00177B7F">
        <w:rPr>
          <w:rFonts w:ascii="GHEA Grapalat" w:hAnsi="GHEA Grapalat" w:cs="Sylfaen"/>
          <w:sz w:val="24"/>
          <w:lang w:val="hy-AM"/>
        </w:rPr>
        <w:t>համար</w:t>
      </w:r>
      <w:r w:rsidR="00055185" w:rsidRPr="00177B7F">
        <w:rPr>
          <w:rFonts w:ascii="GHEA Grapalat" w:hAnsi="GHEA Grapalat"/>
          <w:sz w:val="24"/>
          <w:lang w:val="hy-AM"/>
        </w:rPr>
        <w:t>.</w:t>
      </w:r>
    </w:p>
    <w:p w:rsidR="00177B7F" w:rsidRP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</w:p>
    <w:p w:rsidR="003473D9" w:rsidRPr="00177B7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պարբերաբար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իրականացնում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անձնակազմի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սաների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արտակարգ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իրավիճակներում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գործելու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վարքականոնների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ուսուցումը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տարբեր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ձևերով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հնարներով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Անց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կացվում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զրույցներ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9D3172">
        <w:rPr>
          <w:rFonts w:ascii="GHEA Grapalat" w:hAnsi="GHEA Grapalat" w:cs="Sylfaen"/>
          <w:color w:val="000000" w:themeColor="text1"/>
          <w:sz w:val="24"/>
          <w:lang w:val="hy-AM"/>
        </w:rPr>
        <w:t>հրավեր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ինչպես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նաև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պլանավորած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գործնական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պարապմունքներ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այլ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177B7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01401B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սաները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տեղեկացված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անվտանգության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միջոցների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գտնվելու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տեղերի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: </w:t>
      </w:r>
    </w:p>
    <w:p w:rsidR="003473D9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Անձնակազմը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տիրապետում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դրանց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օգտագործման</w:t>
      </w:r>
      <w:r w:rsidR="003473D9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3473D9" w:rsidRPr="000559CF">
        <w:rPr>
          <w:rFonts w:ascii="GHEA Grapalat" w:hAnsi="GHEA Grapalat" w:cs="Sylfaen"/>
          <w:color w:val="000000" w:themeColor="text1"/>
          <w:sz w:val="24"/>
          <w:lang w:val="hy-AM"/>
        </w:rPr>
        <w:t>կանոններին</w:t>
      </w:r>
      <w:r w:rsidR="007D28A7" w:rsidRPr="000559CF">
        <w:rPr>
          <w:rFonts w:ascii="GHEA Grapalat" w:hAnsi="GHEA Grapalat" w:cs="Tahoma"/>
          <w:color w:val="000000" w:themeColor="text1"/>
          <w:sz w:val="24"/>
          <w:lang w:val="hy-AM"/>
        </w:rPr>
        <w:t>։</w:t>
      </w:r>
    </w:p>
    <w:p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գ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տեղական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նշանակության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վտանգների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գնահատման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աղետներին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պատրաստ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լինելու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վերա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բերյալ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տարաբնույթ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միջոցառումներ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(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մասնագետների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հրավերներ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խորհրդատվություններ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>):</w:t>
      </w:r>
    </w:p>
    <w:p w:rsidR="007D28A7" w:rsidRPr="000559CF" w:rsidRDefault="0005518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դ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ՈՒսումնական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ունի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քաղաքացիական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պաշտպանության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պլան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,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իրականացվում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1E0747" w:rsidRPr="001E0747">
        <w:rPr>
          <w:rFonts w:ascii="GHEA Grapalat" w:hAnsi="GHEA Grapalat" w:cs="Sylfaen"/>
          <w:color w:val="000000" w:themeColor="text1"/>
          <w:sz w:val="24"/>
          <w:lang w:val="hy-AM"/>
        </w:rPr>
        <w:t>են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վարժանքներ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FB1715" w:rsidRPr="000559CF">
        <w:rPr>
          <w:rFonts w:ascii="GHEA Grapalat" w:hAnsi="GHEA Grapalat" w:cs="Sylfaen"/>
          <w:color w:val="000000" w:themeColor="text1"/>
          <w:sz w:val="24"/>
          <w:lang w:val="hy-AM"/>
        </w:rPr>
        <w:t>և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վարվում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գրանցամատյան</w:t>
      </w:r>
      <w:r w:rsidR="00FB1715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7D28A7" w:rsidRPr="000559CF" w:rsidRDefault="00FB1715" w:rsidP="00177B7F">
      <w:pPr>
        <w:pStyle w:val="af6"/>
        <w:rPr>
          <w:rFonts w:ascii="GHEA Grapalat" w:hAnsi="GHEA Grapalat"/>
          <w:color w:val="000000" w:themeColor="text1"/>
          <w:sz w:val="24"/>
          <w:lang w:val="hy-AM"/>
        </w:rPr>
      </w:pP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lastRenderedPageBreak/>
        <w:t>ե</w:t>
      </w:r>
      <w:r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color w:val="000000" w:themeColor="text1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հաստատությունն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ապահովված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է</w:t>
      </w:r>
      <w:r w:rsidR="007D28A7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color w:val="000000" w:themeColor="text1"/>
          <w:sz w:val="24"/>
          <w:lang w:val="hy-AM"/>
        </w:rPr>
        <w:t>լոկ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ալ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ջեռուցման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անվտանգ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 xml:space="preserve"> </w:t>
      </w:r>
      <w:r w:rsidR="00E04238" w:rsidRPr="000559CF">
        <w:rPr>
          <w:rFonts w:ascii="GHEA Grapalat" w:hAnsi="GHEA Grapalat" w:cs="Sylfaen"/>
          <w:color w:val="000000" w:themeColor="text1"/>
          <w:sz w:val="24"/>
          <w:lang w:val="hy-AM"/>
        </w:rPr>
        <w:t>համակարգով</w:t>
      </w:r>
      <w:r w:rsidR="00E04238" w:rsidRPr="000559CF">
        <w:rPr>
          <w:rFonts w:ascii="GHEA Grapalat" w:hAnsi="GHEA Grapalat"/>
          <w:color w:val="000000" w:themeColor="text1"/>
          <w:sz w:val="24"/>
          <w:lang w:val="hy-AM"/>
        </w:rPr>
        <w:t>:</w:t>
      </w:r>
    </w:p>
    <w:p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զ</w:t>
      </w:r>
      <w:r w:rsidRPr="000559CF">
        <w:rPr>
          <w:rFonts w:ascii="GHEA Grapalat" w:hAnsi="GHEA Grapalat"/>
          <w:sz w:val="24"/>
          <w:lang w:val="hy-AM"/>
        </w:rPr>
        <w:t xml:space="preserve">.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խմբասենյակներում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առկա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են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մարտկոցներ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պահպանվում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</w:t>
      </w:r>
      <w:r w:rsidR="001E0747" w:rsidRPr="001E0747">
        <w:rPr>
          <w:rFonts w:ascii="GHEA Grapalat" w:hAnsi="GHEA Grapalat" w:cs="Sylfaen"/>
          <w:sz w:val="24"/>
          <w:lang w:val="hy-AM"/>
        </w:rPr>
        <w:t>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պահանջ</w:t>
      </w:r>
      <w:r w:rsidR="001E0747" w:rsidRPr="001E0747">
        <w:rPr>
          <w:rFonts w:ascii="GHEA Grapalat" w:hAnsi="GHEA Grapalat" w:cs="Sylfaen"/>
          <w:sz w:val="24"/>
          <w:lang w:val="hy-AM"/>
        </w:rPr>
        <w:t>վող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բավարար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>:</w:t>
      </w:r>
    </w:p>
    <w:p w:rsidR="007D28A7" w:rsidRPr="000559CF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.  </w:t>
      </w:r>
      <w:r w:rsidRPr="000559CF">
        <w:rPr>
          <w:rFonts w:ascii="GHEA Grapalat" w:hAnsi="GHEA Grapalat" w:cs="Sylfaen"/>
          <w:sz w:val="24"/>
          <w:lang w:val="hy-AM"/>
        </w:rPr>
        <w:t>Ո</w:t>
      </w:r>
      <w:r w:rsidR="007D28A7" w:rsidRPr="000559CF">
        <w:rPr>
          <w:rFonts w:ascii="GHEA Grapalat" w:hAnsi="GHEA Grapalat" w:cs="Sylfaen"/>
          <w:sz w:val="24"/>
          <w:lang w:val="hy-AM"/>
        </w:rPr>
        <w:t>ւսումնական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հաստատության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="007D28A7" w:rsidRPr="000559CF">
        <w:rPr>
          <w:rFonts w:ascii="GHEA Grapalat" w:hAnsi="GHEA Grapalat" w:cs="Sylfaen"/>
          <w:sz w:val="24"/>
          <w:lang w:val="hy-AM"/>
        </w:rPr>
        <w:t>բոլոր</w:t>
      </w:r>
      <w:r w:rsidR="007D28A7"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միջանցքները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ջեռուցվում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են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և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ջերմաստիճանը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համապատասխանում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է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սահմանված</w:t>
      </w:r>
      <w:r w:rsidRPr="000559CF">
        <w:rPr>
          <w:rFonts w:ascii="GHEA Grapalat" w:hAnsi="GHEA Grapalat"/>
          <w:sz w:val="24"/>
          <w:lang w:val="hy-AM"/>
        </w:rPr>
        <w:t xml:space="preserve"> </w:t>
      </w:r>
      <w:r w:rsidRPr="000559CF">
        <w:rPr>
          <w:rFonts w:ascii="GHEA Grapalat" w:hAnsi="GHEA Grapalat" w:cs="Sylfaen"/>
          <w:sz w:val="24"/>
          <w:lang w:val="hy-AM"/>
        </w:rPr>
        <w:t>նորմերին</w:t>
      </w:r>
      <w:r w:rsidRPr="000559CF">
        <w:rPr>
          <w:rFonts w:ascii="GHEA Grapalat" w:hAnsi="GHEA Grapalat"/>
          <w:sz w:val="24"/>
          <w:lang w:val="hy-AM"/>
        </w:rPr>
        <w:t>:</w:t>
      </w:r>
    </w:p>
    <w:p w:rsidR="00FB5C97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ը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1E0747">
        <w:rPr>
          <w:rFonts w:ascii="GHEA Grapalat" w:hAnsi="GHEA Grapalat" w:cs="Sylfaen"/>
          <w:sz w:val="24"/>
          <w:lang w:val="hy-AM"/>
        </w:rPr>
        <w:t>հաստատությունն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խմելու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Pr="000663F9">
        <w:rPr>
          <w:rFonts w:ascii="GHEA Grapalat" w:hAnsi="GHEA Grapalat"/>
          <w:sz w:val="24"/>
          <w:lang w:val="hy-AM"/>
        </w:rPr>
        <w:t>:</w:t>
      </w:r>
    </w:p>
    <w:p w:rsidR="00554F58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խմբասենյակներում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առանձնացված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վերանորոգված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</w:t>
      </w:r>
      <w:r w:rsidRPr="000663F9">
        <w:rPr>
          <w:rFonts w:ascii="GHEA Grapalat" w:hAnsi="GHEA Grapalat"/>
          <w:sz w:val="24"/>
          <w:lang w:val="hy-AM"/>
        </w:rPr>
        <w:t>:</w:t>
      </w:r>
    </w:p>
    <w:p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բոլոր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սանհանգույցներն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ապահովված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շուրջօրյա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հոսող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ջրով</w:t>
      </w:r>
      <w:r w:rsidR="00203850" w:rsidRPr="000663F9">
        <w:rPr>
          <w:rFonts w:ascii="GHEA Grapalat" w:hAnsi="GHEA Grapalat"/>
          <w:sz w:val="24"/>
          <w:lang w:val="hy-AM"/>
        </w:rPr>
        <w:t xml:space="preserve"> (</w:t>
      </w:r>
      <w:r w:rsidR="00203850" w:rsidRPr="000663F9">
        <w:rPr>
          <w:rFonts w:ascii="GHEA Grapalat" w:hAnsi="GHEA Grapalat" w:cs="Sylfaen"/>
          <w:sz w:val="24"/>
          <w:lang w:val="hy-AM"/>
        </w:rPr>
        <w:t>ձմռան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ամիսներին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նաև</w:t>
      </w:r>
      <w:r w:rsidR="00203850" w:rsidRPr="000663F9">
        <w:rPr>
          <w:rFonts w:ascii="GHEA Grapalat" w:hAnsi="GHEA Grapalat"/>
          <w:sz w:val="24"/>
          <w:lang w:val="hy-AM"/>
        </w:rPr>
        <w:t xml:space="preserve"> </w:t>
      </w:r>
      <w:r w:rsidR="00203850" w:rsidRPr="000663F9">
        <w:rPr>
          <w:rFonts w:ascii="GHEA Grapalat" w:hAnsi="GHEA Grapalat" w:cs="Sylfaen"/>
          <w:sz w:val="24"/>
          <w:lang w:val="hy-AM"/>
        </w:rPr>
        <w:t>տաք</w:t>
      </w:r>
      <w:r w:rsidR="00203850" w:rsidRPr="000663F9">
        <w:rPr>
          <w:rFonts w:ascii="GHEA Grapalat" w:hAnsi="GHEA Grapalat"/>
          <w:sz w:val="24"/>
          <w:lang w:val="hy-AM"/>
        </w:rPr>
        <w:t>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հիգիենայի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պարագաներով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օճառ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թուղթ</w:t>
      </w:r>
      <w:r w:rsidR="001E0747" w:rsidRPr="001E0747">
        <w:rPr>
          <w:rFonts w:ascii="GHEA Grapalat" w:hAnsi="GHEA Grapalat" w:cs="Sylfaen"/>
          <w:sz w:val="24"/>
          <w:lang w:val="hy-AM"/>
        </w:rPr>
        <w:t>, խոնավ անձեռոցիկ</w:t>
      </w:r>
      <w:r w:rsidR="000F4616" w:rsidRPr="000F4616">
        <w:rPr>
          <w:rFonts w:ascii="GHEA Grapalat" w:hAnsi="GHEA Grapalat" w:cs="Sylfaen"/>
          <w:sz w:val="24"/>
          <w:lang w:val="hy-AM"/>
        </w:rPr>
        <w:t xml:space="preserve"> և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այլն</w:t>
      </w:r>
      <w:r w:rsidR="00203850" w:rsidRPr="000663F9">
        <w:rPr>
          <w:rFonts w:ascii="GHEA Grapalat" w:hAnsi="GHEA Grapalat"/>
          <w:sz w:val="24"/>
          <w:lang w:val="hy-AM"/>
        </w:rPr>
        <w:t>):</w:t>
      </w:r>
    </w:p>
    <w:p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ժբ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առկա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որը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է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="00944FCF" w:rsidRPr="00944FCF">
        <w:rPr>
          <w:rFonts w:ascii="GHEA Grapalat" w:hAnsi="GHEA Grapalat" w:cs="Sylfaen"/>
          <w:sz w:val="24"/>
          <w:lang w:val="hy-AM"/>
        </w:rPr>
        <w:t>Ա</w:t>
      </w:r>
      <w:r w:rsidRPr="000663F9">
        <w:rPr>
          <w:rFonts w:ascii="GHEA Grapalat" w:hAnsi="GHEA Grapalat" w:cs="Sylfaen"/>
          <w:sz w:val="24"/>
          <w:lang w:val="hy-AM"/>
        </w:rPr>
        <w:t>ռողջապահության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նախարարի</w:t>
      </w:r>
      <w:r w:rsidRPr="000663F9">
        <w:rPr>
          <w:rFonts w:ascii="GHEA Grapalat" w:hAnsi="GHEA Grapalat"/>
          <w:sz w:val="24"/>
          <w:lang w:val="hy-AM"/>
        </w:rPr>
        <w:t xml:space="preserve"> 2002</w:t>
      </w:r>
      <w:r w:rsidRPr="000663F9">
        <w:rPr>
          <w:rFonts w:ascii="GHEA Grapalat" w:hAnsi="GHEA Grapalat" w:cs="Sylfaen"/>
          <w:sz w:val="24"/>
          <w:lang w:val="hy-AM"/>
        </w:rPr>
        <w:t>թ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դեկտեմբերի</w:t>
      </w:r>
      <w:r w:rsidRPr="000663F9">
        <w:rPr>
          <w:rFonts w:ascii="GHEA Grapalat" w:hAnsi="GHEA Grapalat"/>
          <w:sz w:val="24"/>
          <w:lang w:val="hy-AM"/>
        </w:rPr>
        <w:t xml:space="preserve"> 20-</w:t>
      </w:r>
      <w:r w:rsidRPr="000663F9">
        <w:rPr>
          <w:rFonts w:ascii="GHEA Grapalat" w:hAnsi="GHEA Grapalat" w:cs="Sylfaen"/>
          <w:sz w:val="24"/>
          <w:lang w:val="hy-AM"/>
        </w:rPr>
        <w:t>ի</w:t>
      </w:r>
      <w:r w:rsidRPr="000663F9">
        <w:rPr>
          <w:rFonts w:ascii="GHEA Grapalat" w:hAnsi="GHEA Grapalat"/>
          <w:sz w:val="24"/>
          <w:lang w:val="hy-AM"/>
        </w:rPr>
        <w:t xml:space="preserve"> N857-</w:t>
      </w:r>
      <w:r w:rsidRPr="000663F9">
        <w:rPr>
          <w:rFonts w:ascii="GHEA Grapalat" w:hAnsi="GHEA Grapalat" w:cs="Sylfaen"/>
          <w:sz w:val="24"/>
          <w:lang w:val="hy-AM"/>
        </w:rPr>
        <w:t>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հրամանով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սահմանված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սանիտարահիգիենիկ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նորմերին</w:t>
      </w:r>
      <w:r w:rsidRPr="000663F9">
        <w:rPr>
          <w:rFonts w:ascii="GHEA Grapalat" w:hAnsi="GHEA Grapalat"/>
          <w:sz w:val="24"/>
          <w:lang w:val="hy-AM"/>
        </w:rPr>
        <w:t>:</w:t>
      </w:r>
    </w:p>
    <w:p w:rsidR="00FB1715" w:rsidRPr="000663F9" w:rsidRDefault="00FB1715" w:rsidP="00177B7F">
      <w:pPr>
        <w:pStyle w:val="af6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ժգ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Ուսումնական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հաստատության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կազմակերպման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կետում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փակցված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են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սննդակարգի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վերաբերյալ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համապատասխան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պաստառներ</w:t>
      </w:r>
      <w:r w:rsidRPr="000663F9">
        <w:rPr>
          <w:rFonts w:ascii="GHEA Grapalat" w:hAnsi="GHEA Grapalat"/>
          <w:sz w:val="24"/>
          <w:lang w:val="hy-AM"/>
        </w:rPr>
        <w:t xml:space="preserve"> (</w:t>
      </w:r>
      <w:r w:rsidRPr="000663F9">
        <w:rPr>
          <w:rFonts w:ascii="GHEA Grapalat" w:hAnsi="GHEA Grapalat" w:cs="Sylfaen"/>
          <w:sz w:val="24"/>
          <w:lang w:val="hy-AM"/>
        </w:rPr>
        <w:t>ճաշացանկ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ժամանակացույց</w:t>
      </w:r>
      <w:r w:rsidRPr="000663F9">
        <w:rPr>
          <w:rFonts w:ascii="GHEA Grapalat" w:hAnsi="GHEA Grapalat"/>
          <w:sz w:val="24"/>
          <w:lang w:val="hy-AM"/>
        </w:rPr>
        <w:t xml:space="preserve">, </w:t>
      </w:r>
      <w:r w:rsidRPr="000663F9">
        <w:rPr>
          <w:rFonts w:ascii="GHEA Grapalat" w:hAnsi="GHEA Grapalat" w:cs="Sylfaen"/>
          <w:sz w:val="24"/>
          <w:lang w:val="hy-AM"/>
        </w:rPr>
        <w:t>երեխա</w:t>
      </w:r>
      <w:r w:rsidR="00944FCF" w:rsidRPr="00944FCF">
        <w:rPr>
          <w:rFonts w:ascii="GHEA Grapalat" w:hAnsi="GHEA Grapalat" w:cs="Sylfaen"/>
          <w:sz w:val="24"/>
          <w:lang w:val="hy-AM"/>
        </w:rPr>
        <w:t>թիվն</w:t>
      </w:r>
      <w:r w:rsidR="000F4616" w:rsidRPr="000F4616">
        <w:rPr>
          <w:rFonts w:ascii="GHEA Grapalat" w:hAnsi="GHEA Grapalat" w:cs="Sylfaen"/>
          <w:sz w:val="24"/>
          <w:lang w:val="hy-AM"/>
        </w:rPr>
        <w:t>՝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ըստ</w:t>
      </w:r>
      <w:r w:rsidRPr="000663F9">
        <w:rPr>
          <w:rFonts w:ascii="GHEA Grapalat" w:hAnsi="GHEA Grapalat"/>
          <w:sz w:val="24"/>
          <w:lang w:val="hy-AM"/>
        </w:rPr>
        <w:t xml:space="preserve"> </w:t>
      </w:r>
      <w:r w:rsidRPr="000663F9">
        <w:rPr>
          <w:rFonts w:ascii="GHEA Grapalat" w:hAnsi="GHEA Grapalat" w:cs="Sylfaen"/>
          <w:sz w:val="24"/>
          <w:lang w:val="hy-AM"/>
        </w:rPr>
        <w:t>խմբերի</w:t>
      </w:r>
      <w:r w:rsidRPr="000663F9">
        <w:rPr>
          <w:rFonts w:ascii="GHEA Grapalat" w:hAnsi="GHEA Grapalat"/>
          <w:sz w:val="24"/>
          <w:lang w:val="hy-AM"/>
        </w:rPr>
        <w:t>):</w:t>
      </w:r>
    </w:p>
    <w:p w:rsidR="00707CE7" w:rsidRPr="00707CE7" w:rsidRDefault="00FB1715" w:rsidP="00707CE7">
      <w:pPr>
        <w:pStyle w:val="af6"/>
        <w:spacing w:after="120"/>
        <w:rPr>
          <w:rFonts w:ascii="GHEA Grapalat" w:hAnsi="GHEA Grapalat"/>
          <w:sz w:val="24"/>
          <w:lang w:val="hy-AM"/>
        </w:rPr>
      </w:pPr>
      <w:r w:rsidRPr="000663F9">
        <w:rPr>
          <w:rFonts w:ascii="GHEA Grapalat" w:hAnsi="GHEA Grapalat" w:cs="Sylfaen"/>
          <w:sz w:val="24"/>
          <w:lang w:val="hy-AM"/>
        </w:rPr>
        <w:t>ժդ</w:t>
      </w:r>
      <w:r w:rsidRPr="000663F9">
        <w:rPr>
          <w:rFonts w:ascii="GHEA Grapalat" w:hAnsi="GHEA Grapalat"/>
          <w:sz w:val="24"/>
          <w:lang w:val="hy-AM"/>
        </w:rPr>
        <w:t xml:space="preserve">. </w:t>
      </w:r>
      <w:r w:rsidRPr="000663F9">
        <w:rPr>
          <w:rFonts w:ascii="GHEA Grapalat" w:hAnsi="GHEA Grapalat" w:cs="Sylfaen"/>
          <w:sz w:val="24"/>
          <w:lang w:val="hy-AM"/>
        </w:rPr>
        <w:t>Ուսու</w:t>
      </w:r>
      <w:r w:rsidR="00894BD3" w:rsidRPr="000663F9">
        <w:rPr>
          <w:rFonts w:ascii="GHEA Grapalat" w:hAnsi="GHEA Grapalat" w:cs="Sylfaen"/>
          <w:sz w:val="24"/>
          <w:lang w:val="hy-AM"/>
        </w:rPr>
        <w:t>մնական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հաստատությունում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առկա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բուժկետ</w:t>
      </w:r>
      <w:r w:rsidR="00894BD3" w:rsidRPr="000663F9">
        <w:rPr>
          <w:rFonts w:ascii="GHEA Grapalat" w:hAnsi="GHEA Grapalat"/>
          <w:sz w:val="24"/>
          <w:lang w:val="hy-AM"/>
        </w:rPr>
        <w:t xml:space="preserve">, </w:t>
      </w:r>
      <w:r w:rsidR="00944FCF" w:rsidRPr="00944FCF">
        <w:rPr>
          <w:rFonts w:ascii="GHEA Grapalat" w:hAnsi="GHEA Grapalat" w:cs="Sylfaen"/>
          <w:sz w:val="24"/>
          <w:lang w:val="hy-AM"/>
        </w:rPr>
        <w:t xml:space="preserve">անհրաժեշտության դեպքում ցուցաբերվում </w:t>
      </w:r>
      <w:r w:rsidR="00894BD3" w:rsidRPr="000663F9">
        <w:rPr>
          <w:rFonts w:ascii="GHEA Grapalat" w:hAnsi="GHEA Grapalat" w:cs="Sylfaen"/>
          <w:sz w:val="24"/>
          <w:lang w:val="hy-AM"/>
        </w:rPr>
        <w:t>է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առաջին</w:t>
      </w:r>
      <w:r w:rsidR="00894BD3" w:rsidRPr="000663F9">
        <w:rPr>
          <w:rFonts w:ascii="GHEA Grapalat" w:hAnsi="GHEA Grapalat"/>
          <w:sz w:val="24"/>
          <w:lang w:val="hy-AM"/>
        </w:rPr>
        <w:t xml:space="preserve"> </w:t>
      </w:r>
      <w:r w:rsidR="00894BD3" w:rsidRPr="000663F9">
        <w:rPr>
          <w:rFonts w:ascii="GHEA Grapalat" w:hAnsi="GHEA Grapalat" w:cs="Sylfaen"/>
          <w:sz w:val="24"/>
          <w:lang w:val="hy-AM"/>
        </w:rPr>
        <w:t>բուժօգնություն</w:t>
      </w:r>
      <w:r w:rsidR="00894BD3" w:rsidRPr="000663F9">
        <w:rPr>
          <w:rFonts w:ascii="GHEA Grapalat" w:hAnsi="GHEA Grapalat"/>
          <w:sz w:val="24"/>
          <w:lang w:val="hy-AM"/>
        </w:rPr>
        <w:t>:</w:t>
      </w:r>
    </w:p>
    <w:tbl>
      <w:tblPr>
        <w:tblStyle w:val="a5"/>
        <w:tblpPr w:leftFromText="180" w:rightFromText="180" w:vertAnchor="text" w:horzAnchor="margin" w:tblpY="189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707CE7" w:rsidRPr="00897A3F" w:rsidTr="00707CE7">
        <w:trPr>
          <w:trHeight w:val="1447"/>
        </w:trPr>
        <w:tc>
          <w:tcPr>
            <w:tcW w:w="2585" w:type="dxa"/>
          </w:tcPr>
          <w:p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bookmarkStart w:id="13" w:name="_Hlk102128134"/>
            <w:r w:rsidRPr="00177B7F">
              <w:rPr>
                <w:rFonts w:ascii="GHEA Grapalat" w:hAnsi="GHEA Grapalat" w:cs="Sylfaen"/>
                <w:b/>
                <w:sz w:val="24"/>
              </w:rPr>
              <w:t>Ամսաթիվը</w:t>
            </w:r>
          </w:p>
          <w:p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419" w:type="dxa"/>
          </w:tcPr>
          <w:p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Խումբը</w:t>
            </w:r>
          </w:p>
        </w:tc>
        <w:tc>
          <w:tcPr>
            <w:tcW w:w="3783" w:type="dxa"/>
          </w:tcPr>
          <w:p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Միջոցառման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անվանումը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,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նկարագիրը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պարագաներն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նյութերը</w:t>
            </w:r>
          </w:p>
        </w:tc>
        <w:tc>
          <w:tcPr>
            <w:tcW w:w="2671" w:type="dxa"/>
          </w:tcPr>
          <w:p w:rsidR="00707CE7" w:rsidRPr="00177B7F" w:rsidRDefault="00707CE7" w:rsidP="00707CE7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Մասնակից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սաների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աշխատակիցների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թիվը</w:t>
            </w:r>
          </w:p>
        </w:tc>
      </w:tr>
      <w:tr w:rsidR="00707CE7" w:rsidRPr="00382F35" w:rsidTr="00707CE7">
        <w:trPr>
          <w:trHeight w:val="579"/>
        </w:trPr>
        <w:tc>
          <w:tcPr>
            <w:tcW w:w="2585" w:type="dxa"/>
          </w:tcPr>
          <w:p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707CE7" w:rsidRPr="00E04238" w:rsidRDefault="00F24671" w:rsidP="00707CE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11.10.2024</w:t>
            </w:r>
            <w:r w:rsidR="00707CE7">
              <w:rPr>
                <w:rFonts w:ascii="GHEA Grapalat" w:hAnsi="GHEA Grapalat"/>
              </w:rPr>
              <w:t>թ.</w:t>
            </w:r>
          </w:p>
        </w:tc>
        <w:tc>
          <w:tcPr>
            <w:tcW w:w="1419" w:type="dxa"/>
          </w:tcPr>
          <w:p w:rsidR="00707CE7" w:rsidRDefault="00707CE7" w:rsidP="00707CE7">
            <w:pPr>
              <w:pStyle w:val="af6"/>
              <w:jc w:val="center"/>
              <w:rPr>
                <w:rFonts w:ascii="GHEA Grapalat" w:hAnsi="GHEA Grapalat" w:cs="Sylfaen"/>
                <w:sz w:val="24"/>
              </w:rPr>
            </w:pPr>
            <w:r>
              <w:rPr>
                <w:rFonts w:ascii="GHEA Grapalat" w:hAnsi="GHEA Grapalat" w:cs="Sylfaen"/>
                <w:sz w:val="24"/>
              </w:rPr>
              <w:t>կրտսեր</w:t>
            </w:r>
            <w:r>
              <w:rPr>
                <w:rFonts w:ascii="GHEA Grapalat" w:hAnsi="GHEA Grapalat"/>
              </w:rPr>
              <w:t xml:space="preserve"> II</w:t>
            </w:r>
          </w:p>
          <w:p w:rsidR="00707CE7" w:rsidRPr="00E04238" w:rsidRDefault="00707CE7" w:rsidP="00707CE7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E04238">
              <w:rPr>
                <w:rFonts w:ascii="GHEA Grapalat" w:hAnsi="GHEA Grapalat" w:cs="Sylfaen"/>
                <w:sz w:val="24"/>
              </w:rPr>
              <w:t>միջին</w:t>
            </w:r>
          </w:p>
          <w:p w:rsidR="00707CE7" w:rsidRPr="00382F35" w:rsidRDefault="00707CE7" w:rsidP="00707CE7">
            <w:pPr>
              <w:pStyle w:val="af6"/>
              <w:jc w:val="center"/>
              <w:rPr>
                <w:lang w:val="hy-AM"/>
              </w:rPr>
            </w:pPr>
            <w:r w:rsidRPr="00E04238">
              <w:rPr>
                <w:rFonts w:ascii="GHEA Grapalat" w:hAnsi="GHEA Grapalat" w:cs="Sylfaen"/>
                <w:sz w:val="24"/>
              </w:rPr>
              <w:t>ա</w:t>
            </w:r>
            <w:r w:rsidRPr="00E04238">
              <w:rPr>
                <w:rFonts w:ascii="GHEA Grapalat" w:hAnsi="GHEA Grapalat" w:cs="Sylfaen"/>
                <w:sz w:val="24"/>
                <w:lang w:val="hy-AM"/>
              </w:rPr>
              <w:t>վագ</w:t>
            </w:r>
          </w:p>
        </w:tc>
        <w:tc>
          <w:tcPr>
            <w:tcW w:w="3783" w:type="dxa"/>
          </w:tcPr>
          <w:p w:rsidR="00707CE7" w:rsidRPr="00706537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706537">
              <w:rPr>
                <w:rFonts w:ascii="GHEA Grapalat" w:hAnsi="GHEA Grapalat"/>
                <w:lang w:val="hy-AM"/>
              </w:rPr>
              <w:t>Անձնակազմի գործողությունները հակառակորդի հանկարծակի հարձակման ժամանակ</w:t>
            </w:r>
            <w:r>
              <w:rPr>
                <w:rFonts w:ascii="GHEA Grapalat" w:hAnsi="GHEA Grapalat"/>
                <w:lang w:val="hy-AM"/>
              </w:rPr>
              <w:t></w:t>
            </w:r>
            <w:r w:rsidRPr="00706537">
              <w:rPr>
                <w:rFonts w:ascii="GHEA Grapalat" w:hAnsi="GHEA Grapalat"/>
                <w:lang w:val="hy-AM"/>
              </w:rPr>
              <w:t xml:space="preserve"> օգտագործվ</w:t>
            </w:r>
            <w:r w:rsidRPr="0013578E">
              <w:rPr>
                <w:rFonts w:ascii="GHEA Grapalat" w:hAnsi="GHEA Grapalat"/>
                <w:lang w:val="hy-AM"/>
              </w:rPr>
              <w:t>ել են՝</w:t>
            </w:r>
            <w:r w:rsidRPr="00706537">
              <w:rPr>
                <w:rFonts w:ascii="GHEA Grapalat" w:hAnsi="GHEA Grapalat"/>
                <w:lang w:val="hy-AM"/>
              </w:rPr>
              <w:t xml:space="preserve"> ավտոմատ ձայնային համակարգ,</w:t>
            </w:r>
            <w:r w:rsidRPr="00FB2C7E">
              <w:rPr>
                <w:rFonts w:ascii="GHEA Grapalat" w:hAnsi="GHEA Grapalat"/>
                <w:lang w:val="hy-AM"/>
              </w:rPr>
              <w:t xml:space="preserve"> </w:t>
            </w:r>
            <w:r w:rsidRPr="00706537">
              <w:rPr>
                <w:rFonts w:ascii="GHEA Grapalat" w:hAnsi="GHEA Grapalat"/>
                <w:lang w:val="hy-AM"/>
              </w:rPr>
              <w:t>միացման սեղմակներ</w:t>
            </w:r>
          </w:p>
        </w:tc>
        <w:tc>
          <w:tcPr>
            <w:tcW w:w="2671" w:type="dxa"/>
          </w:tcPr>
          <w:p w:rsidR="00707CE7" w:rsidRPr="00594B64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07CE7" w:rsidRPr="00706537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192+30</w:t>
            </w:r>
          </w:p>
        </w:tc>
      </w:tr>
      <w:tr w:rsidR="00707CE7" w:rsidRPr="00F41700" w:rsidTr="00707CE7">
        <w:trPr>
          <w:trHeight w:val="542"/>
        </w:trPr>
        <w:tc>
          <w:tcPr>
            <w:tcW w:w="2585" w:type="dxa"/>
          </w:tcPr>
          <w:p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707CE7" w:rsidRPr="001A27D2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28.03.2025</w:t>
            </w:r>
            <w:r w:rsidR="00707CE7" w:rsidRPr="00382F35">
              <w:rPr>
                <w:rFonts w:ascii="GHEA Grapalat" w:hAnsi="GHEA Grapalat"/>
                <w:lang w:val="hy-AM"/>
              </w:rPr>
              <w:t>թ</w:t>
            </w:r>
            <w:r w:rsidR="00707CE7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:rsidR="00707CE7" w:rsidRPr="00D77616" w:rsidRDefault="00451901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կ</w:t>
            </w:r>
            <w:r w:rsidR="00707CE7">
              <w:rPr>
                <w:rFonts w:ascii="GHEA Grapalat" w:hAnsi="GHEA Grapalat"/>
                <w:lang w:val="en-US"/>
              </w:rPr>
              <w:t>րտսեր II միջին ավագ</w:t>
            </w:r>
          </w:p>
        </w:tc>
        <w:tc>
          <w:tcPr>
            <w:tcW w:w="3783" w:type="dxa"/>
          </w:tcPr>
          <w:p w:rsidR="00707CE7" w:rsidRPr="001A27D2" w:rsidRDefault="003A6815" w:rsidP="00F417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706537">
              <w:rPr>
                <w:rFonts w:ascii="GHEA Grapalat" w:hAnsi="GHEA Grapalat"/>
                <w:lang w:val="hy-AM"/>
              </w:rPr>
              <w:t>Անձնակազմի գործողությունները հակառակորդի հանկարծակի հարձակման ժամանակ</w:t>
            </w:r>
            <w:r>
              <w:rPr>
                <w:rFonts w:ascii="GHEA Grapalat" w:hAnsi="GHEA Grapalat"/>
                <w:lang w:val="hy-AM"/>
              </w:rPr>
              <w:t></w:t>
            </w:r>
            <w:r w:rsidRPr="00706537">
              <w:rPr>
                <w:rFonts w:ascii="GHEA Grapalat" w:hAnsi="GHEA Grapalat"/>
                <w:lang w:val="hy-AM"/>
              </w:rPr>
              <w:t xml:space="preserve"> օգտագործվ</w:t>
            </w:r>
            <w:r w:rsidRPr="0013578E">
              <w:rPr>
                <w:rFonts w:ascii="GHEA Grapalat" w:hAnsi="GHEA Grapalat"/>
                <w:lang w:val="hy-AM"/>
              </w:rPr>
              <w:t>ել են՝</w:t>
            </w:r>
            <w:r w:rsidRPr="00706537">
              <w:rPr>
                <w:rFonts w:ascii="GHEA Grapalat" w:hAnsi="GHEA Grapalat"/>
                <w:lang w:val="hy-AM"/>
              </w:rPr>
              <w:t xml:space="preserve"> ավտոմատ ձայնային համակարգ,</w:t>
            </w:r>
            <w:r w:rsidRPr="00FB2C7E">
              <w:rPr>
                <w:rFonts w:ascii="GHEA Grapalat" w:hAnsi="GHEA Grapalat"/>
                <w:lang w:val="hy-AM"/>
              </w:rPr>
              <w:t xml:space="preserve"> </w:t>
            </w:r>
            <w:r w:rsidRPr="00706537">
              <w:rPr>
                <w:rFonts w:ascii="GHEA Grapalat" w:hAnsi="GHEA Grapalat"/>
                <w:lang w:val="hy-AM"/>
              </w:rPr>
              <w:t>միացման սեղմակներ</w:t>
            </w:r>
          </w:p>
        </w:tc>
        <w:tc>
          <w:tcPr>
            <w:tcW w:w="2671" w:type="dxa"/>
          </w:tcPr>
          <w:p w:rsidR="00707CE7" w:rsidRPr="001A27D2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07CE7" w:rsidRPr="00F424A8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707CE7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en-US"/>
              </w:rPr>
              <w:t>4+32</w:t>
            </w:r>
          </w:p>
        </w:tc>
      </w:tr>
      <w:tr w:rsidR="00707CE7" w:rsidRPr="0013578E" w:rsidTr="00707CE7">
        <w:trPr>
          <w:trHeight w:val="579"/>
        </w:trPr>
        <w:tc>
          <w:tcPr>
            <w:tcW w:w="2585" w:type="dxa"/>
          </w:tcPr>
          <w:p w:rsidR="00707CE7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707CE7" w:rsidRPr="001A27D2" w:rsidRDefault="00F24671" w:rsidP="00707CE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25.07.2025</w:t>
            </w:r>
            <w:r w:rsidR="00707CE7" w:rsidRPr="00382F35">
              <w:rPr>
                <w:rFonts w:ascii="GHEA Grapalat" w:hAnsi="GHEA Grapalat" w:cs="GHEA Grapalat"/>
                <w:lang w:val="hy-AM"/>
              </w:rPr>
              <w:t>թ</w:t>
            </w:r>
            <w:r w:rsidR="00707CE7">
              <w:rPr>
                <w:rFonts w:ascii="GHEA Grapalat" w:hAnsi="GHEA Grapalat" w:cs="GHEA Grapalat"/>
                <w:lang w:val="en-US"/>
              </w:rPr>
              <w:t>.</w:t>
            </w:r>
          </w:p>
        </w:tc>
        <w:tc>
          <w:tcPr>
            <w:tcW w:w="1419" w:type="dxa"/>
          </w:tcPr>
          <w:p w:rsidR="00707CE7" w:rsidRPr="00382F35" w:rsidRDefault="00451901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կ</w:t>
            </w:r>
            <w:r w:rsidR="00707CE7">
              <w:rPr>
                <w:rFonts w:ascii="GHEA Grapalat" w:hAnsi="GHEA Grapalat"/>
                <w:lang w:val="en-US"/>
              </w:rPr>
              <w:t>րտսեր II միջին ավագ</w:t>
            </w:r>
          </w:p>
        </w:tc>
        <w:tc>
          <w:tcPr>
            <w:tcW w:w="3783" w:type="dxa"/>
          </w:tcPr>
          <w:p w:rsidR="00707CE7" w:rsidRPr="00C938A8" w:rsidRDefault="003A6815" w:rsidP="00707CE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</w:t>
            </w:r>
            <w:r w:rsidRPr="003A6815">
              <w:rPr>
                <w:rFonts w:ascii="GHEA Grapalat" w:hAnsi="GHEA Grapalat"/>
                <w:lang w:val="hy-AM"/>
              </w:rPr>
              <w:t>Ս</w:t>
            </w:r>
            <w:r w:rsidRPr="001A27D2">
              <w:rPr>
                <w:rFonts w:ascii="GHEA Grapalat" w:hAnsi="GHEA Grapalat"/>
                <w:lang w:val="hy-AM"/>
              </w:rPr>
              <w:t>աների տարհանումը հրդեհի դեպքում</w:t>
            </w:r>
            <w:r>
              <w:rPr>
                <w:rFonts w:ascii="GHEA Grapalat" w:hAnsi="GHEA Grapalat"/>
                <w:lang w:val="hy-AM"/>
              </w:rPr>
              <w:t xml:space="preserve">                   </w:t>
            </w:r>
            <w:r w:rsidRPr="00706537">
              <w:rPr>
                <w:rFonts w:ascii="GHEA Grapalat" w:hAnsi="GHEA Grapalat"/>
                <w:lang w:val="hy-AM"/>
              </w:rPr>
              <w:t>օգտագործվ</w:t>
            </w:r>
            <w:r w:rsidRPr="0013578E">
              <w:rPr>
                <w:rFonts w:ascii="GHEA Grapalat" w:hAnsi="GHEA Grapalat"/>
                <w:lang w:val="hy-AM"/>
              </w:rPr>
              <w:t>ել են</w:t>
            </w:r>
            <w:r>
              <w:rPr>
                <w:rFonts w:ascii="GHEA Grapalat" w:hAnsi="GHEA Grapalat"/>
                <w:lang w:val="hy-AM"/>
              </w:rPr>
              <w:t xml:space="preserve">՝ </w:t>
            </w:r>
            <w:r w:rsidRPr="001A27D2">
              <w:rPr>
                <w:rFonts w:ascii="GHEA Grapalat" w:hAnsi="GHEA Grapalat"/>
                <w:lang w:val="hy-AM"/>
              </w:rPr>
              <w:t>հրշեջ վահանակ, կրակմարիչ (12հ.)</w:t>
            </w:r>
          </w:p>
        </w:tc>
        <w:tc>
          <w:tcPr>
            <w:tcW w:w="2671" w:type="dxa"/>
          </w:tcPr>
          <w:p w:rsidR="00707CE7" w:rsidRDefault="00707CE7" w:rsidP="00707CE7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707CE7" w:rsidRPr="00192F15" w:rsidRDefault="00707CE7" w:rsidP="00707CE7">
            <w:pPr>
              <w:jc w:val="center"/>
              <w:rPr>
                <w:rFonts w:ascii="GHEA Grapalat" w:hAnsi="GHEA Grapalat"/>
                <w:lang w:val="en-US"/>
              </w:rPr>
            </w:pPr>
            <w:r w:rsidRPr="00B36856">
              <w:rPr>
                <w:rFonts w:ascii="GHEA Grapalat" w:hAnsi="GHEA Grapalat"/>
                <w:lang w:val="hy-AM"/>
              </w:rPr>
              <w:t>1</w:t>
            </w:r>
            <w:r w:rsidR="00F24671">
              <w:rPr>
                <w:rFonts w:ascii="GHEA Grapalat" w:hAnsi="GHEA Grapalat"/>
                <w:lang w:val="en-US"/>
              </w:rPr>
              <w:t>34+32</w:t>
            </w:r>
          </w:p>
        </w:tc>
      </w:tr>
      <w:bookmarkEnd w:id="13"/>
    </w:tbl>
    <w:p w:rsidR="0001401B" w:rsidRDefault="0001401B" w:rsidP="00451901">
      <w:pPr>
        <w:spacing w:after="480"/>
        <w:rPr>
          <w:rFonts w:ascii="GHEA Grapalat" w:hAnsi="GHEA Grapalat"/>
          <w:lang w:val="en-US"/>
        </w:rPr>
      </w:pPr>
    </w:p>
    <w:p w:rsidR="00586A80" w:rsidRDefault="00B91895" w:rsidP="00554F58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object w:dxaOrig="1551" w:dyaOrig="1004">
          <v:shape id="_x0000_i1027" type="#_x0000_t75" style="width:76.5pt;height:50.25pt" o:ole="">
            <v:imagedata r:id="rId13" o:title=""/>
          </v:shape>
          <o:OLEObject Type="Embed" ProgID="AcroExch.Document.DC" ShapeID="_x0000_i1027" DrawAspect="Icon" ObjectID="_1817801994" r:id="rId14"/>
        </w:object>
      </w:r>
      <w:r>
        <w:rPr>
          <w:rFonts w:ascii="GHEA Grapalat" w:hAnsi="GHEA Grapalat"/>
          <w:lang w:val="en-US"/>
        </w:rPr>
        <w:object w:dxaOrig="1551" w:dyaOrig="1004">
          <v:shape id="_x0000_i1028" type="#_x0000_t75" style="width:76.5pt;height:50.25pt" o:ole="">
            <v:imagedata r:id="rId15" o:title=""/>
          </v:shape>
          <o:OLEObject Type="Embed" ProgID="AcroExch.Document.DC" ShapeID="_x0000_i1028" DrawAspect="Icon" ObjectID="_1817801995" r:id="rId16"/>
        </w:object>
      </w:r>
      <w:r w:rsidR="00586A80">
        <w:rPr>
          <w:rFonts w:ascii="GHEA Grapalat" w:hAnsi="GHEA Grapalat"/>
          <w:lang w:val="en-US"/>
        </w:rPr>
        <w:object w:dxaOrig="1551" w:dyaOrig="1004">
          <v:shape id="_x0000_i1029" type="#_x0000_t75" style="width:76.5pt;height:50.25pt" o:ole="">
            <v:imagedata r:id="rId17" o:title=""/>
          </v:shape>
          <o:OLEObject Type="Embed" ProgID="AcroExch.Document.DC" ShapeID="_x0000_i1029" DrawAspect="Icon" ObjectID="_1817801996" r:id="rId18"/>
        </w:object>
      </w:r>
    </w:p>
    <w:p w:rsidR="00451901" w:rsidRPr="00586A80" w:rsidRDefault="00451901" w:rsidP="00554F58">
      <w:pPr>
        <w:rPr>
          <w:rFonts w:ascii="GHEA Grapalat" w:hAnsi="GHEA Grapalat"/>
          <w:lang w:val="en-US"/>
        </w:rPr>
      </w:pPr>
    </w:p>
    <w:tbl>
      <w:tblPr>
        <w:tblW w:w="10523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485"/>
        <w:gridCol w:w="1665"/>
        <w:gridCol w:w="630"/>
        <w:gridCol w:w="810"/>
        <w:gridCol w:w="1507"/>
        <w:gridCol w:w="2970"/>
      </w:tblGrid>
      <w:tr w:rsidR="00554F58" w:rsidRPr="00B36856" w:rsidTr="00B70175">
        <w:trPr>
          <w:trHeight w:val="455"/>
        </w:trPr>
        <w:tc>
          <w:tcPr>
            <w:tcW w:w="10523" w:type="dxa"/>
            <w:gridSpan w:val="7"/>
          </w:tcPr>
          <w:p w:rsidR="00554F58" w:rsidRPr="005126FE" w:rsidRDefault="00554F58" w:rsidP="00C63D52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lastRenderedPageBreak/>
              <w:t xml:space="preserve">Հաստատությունում առկա է բուժկետ  </w:t>
            </w:r>
          </w:p>
        </w:tc>
      </w:tr>
      <w:tr w:rsidR="00554F58" w:rsidRPr="004918B6" w:rsidTr="00817387">
        <w:trPr>
          <w:trHeight w:val="574"/>
        </w:trPr>
        <w:tc>
          <w:tcPr>
            <w:tcW w:w="10523" w:type="dxa"/>
            <w:gridSpan w:val="7"/>
          </w:tcPr>
          <w:p w:rsidR="00554F58" w:rsidRPr="00B70175" w:rsidRDefault="00554F58" w:rsidP="00B70175">
            <w:pPr>
              <w:pStyle w:val="af6"/>
              <w:rPr>
                <w:rFonts w:ascii="GHEA Grapalat" w:hAnsi="GHEA Grapalat"/>
                <w:lang w:val="ru-RU"/>
              </w:rPr>
            </w:pPr>
            <w:r w:rsidRPr="00B70175">
              <w:rPr>
                <w:rFonts w:ascii="GHEA Grapalat" w:hAnsi="GHEA Grapalat" w:cs="Sylfaen"/>
                <w:sz w:val="24"/>
              </w:rPr>
              <w:t>Հաստատությունն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ունի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բուժաշխատող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կարող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է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տրամադրվել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առաջին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բուժօգնություն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(</w:t>
            </w:r>
            <w:r w:rsidRPr="00B70175">
              <w:rPr>
                <w:rFonts w:ascii="GHEA Grapalat" w:hAnsi="GHEA Grapalat" w:cs="Sylfaen"/>
                <w:sz w:val="24"/>
              </w:rPr>
              <w:t>ընդգծել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այո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կամ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ոչ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բառերը</w:t>
            </w:r>
            <w:r w:rsidRPr="00B70175">
              <w:rPr>
                <w:rFonts w:ascii="GHEA Grapalat" w:hAnsi="GHEA Grapalat"/>
                <w:sz w:val="24"/>
                <w:lang w:val="ru-RU"/>
              </w:rPr>
              <w:t>)</w:t>
            </w:r>
          </w:p>
        </w:tc>
      </w:tr>
      <w:tr w:rsidR="00554F58" w:rsidRPr="00382F35" w:rsidTr="00817387">
        <w:trPr>
          <w:trHeight w:val="413"/>
        </w:trPr>
        <w:tc>
          <w:tcPr>
            <w:tcW w:w="10523" w:type="dxa"/>
            <w:gridSpan w:val="7"/>
          </w:tcPr>
          <w:p w:rsidR="00554F58" w:rsidRPr="00382F35" w:rsidDel="00A37ADE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                             </w:t>
            </w: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t>Այո</w:t>
            </w:r>
            <w:r w:rsidRPr="00382F35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382F35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554F58" w:rsidRPr="00897A3F" w:rsidTr="00B70175">
        <w:trPr>
          <w:trHeight w:val="1339"/>
        </w:trPr>
        <w:tc>
          <w:tcPr>
            <w:tcW w:w="1456" w:type="dxa"/>
          </w:tcPr>
          <w:p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  <w:lang w:val="ru-RU"/>
              </w:rPr>
            </w:pPr>
            <w:r w:rsidRPr="00B70175">
              <w:rPr>
                <w:rFonts w:ascii="GHEA Grapalat" w:hAnsi="GHEA Grapalat" w:cs="Sylfaen"/>
                <w:sz w:val="24"/>
              </w:rPr>
              <w:t>Բուժկետի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գտնվելու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հարկը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 </w:t>
            </w:r>
            <w:r w:rsidRPr="00B70175">
              <w:rPr>
                <w:rFonts w:ascii="GHEA Grapalat" w:hAnsi="GHEA Grapalat" w:cs="Sylfaen"/>
                <w:sz w:val="24"/>
              </w:rPr>
              <w:t>տարածքը</w:t>
            </w:r>
            <w:r w:rsidRPr="00B70175">
              <w:rPr>
                <w:rFonts w:ascii="GHEA Grapalat" w:hAnsi="GHEA Grapalat"/>
                <w:sz w:val="24"/>
                <w:lang w:val="ru-RU"/>
              </w:rPr>
              <w:t xml:space="preserve"> (</w:t>
            </w:r>
            <w:r w:rsidRPr="00B70175">
              <w:rPr>
                <w:rFonts w:ascii="GHEA Grapalat" w:hAnsi="GHEA Grapalat" w:cs="Sylfaen"/>
                <w:sz w:val="24"/>
              </w:rPr>
              <w:t>քմ</w:t>
            </w:r>
            <w:r w:rsidRPr="00B70175">
              <w:rPr>
                <w:rFonts w:ascii="GHEA Grapalat" w:hAnsi="GHEA Grapalat"/>
                <w:sz w:val="24"/>
                <w:lang w:val="ru-RU"/>
              </w:rPr>
              <w:t>)</w:t>
            </w:r>
          </w:p>
        </w:tc>
        <w:tc>
          <w:tcPr>
            <w:tcW w:w="1485" w:type="dxa"/>
          </w:tcPr>
          <w:p w:rsidR="00554F58" w:rsidRPr="00A71D45" w:rsidRDefault="00554F58" w:rsidP="00B70175">
            <w:pPr>
              <w:pStyle w:val="af6"/>
              <w:ind w:left="-57"/>
              <w:jc w:val="center"/>
              <w:rPr>
                <w:rFonts w:ascii="GHEA Grapalat" w:hAnsi="GHEA Grapalat"/>
                <w:sz w:val="24"/>
                <w:lang w:val="ru-RU"/>
              </w:rPr>
            </w:pPr>
            <w:r w:rsidRPr="00B70175">
              <w:rPr>
                <w:rFonts w:ascii="GHEA Grapalat" w:hAnsi="GHEA Grapalat" w:cs="Sylfaen"/>
                <w:sz w:val="24"/>
              </w:rPr>
              <w:t>Բուժաշխա</w:t>
            </w:r>
            <w:r w:rsidRPr="00A71D45">
              <w:rPr>
                <w:rFonts w:ascii="GHEA Grapalat" w:hAnsi="GHEA Grapalat"/>
                <w:sz w:val="24"/>
                <w:lang w:val="ru-RU"/>
              </w:rPr>
              <w:t>-</w:t>
            </w:r>
            <w:r w:rsidRPr="00B70175">
              <w:rPr>
                <w:rFonts w:ascii="GHEA Grapalat" w:hAnsi="GHEA Grapalat" w:cs="Sylfaen"/>
                <w:sz w:val="24"/>
              </w:rPr>
              <w:t>տողներ</w:t>
            </w:r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A71D45">
              <w:rPr>
                <w:rFonts w:ascii="GHEA Grapalat" w:hAnsi="GHEA Grapalat" w:cs="Calibri"/>
                <w:sz w:val="24"/>
                <w:lang w:val="ru-RU"/>
              </w:rPr>
              <w:t>(</w:t>
            </w:r>
            <w:r w:rsidRPr="00B70175">
              <w:rPr>
                <w:rFonts w:ascii="GHEA Grapalat" w:hAnsi="GHEA Grapalat" w:cs="Sylfaen"/>
                <w:sz w:val="24"/>
              </w:rPr>
              <w:t>թիվը</w:t>
            </w:r>
            <w:r w:rsidRPr="00A71D45">
              <w:rPr>
                <w:rFonts w:ascii="GHEA Grapalat" w:hAnsi="GHEA Grapalat"/>
                <w:sz w:val="24"/>
                <w:lang w:val="ru-RU"/>
              </w:rPr>
              <w:t xml:space="preserve"> 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նրանց</w:t>
            </w:r>
            <w:r w:rsidRPr="00A71D45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պաշտոն</w:t>
            </w:r>
            <w:r w:rsidRPr="00A71D45">
              <w:rPr>
                <w:rFonts w:ascii="GHEA Grapalat" w:hAnsi="GHEA Grapalat"/>
                <w:sz w:val="24"/>
                <w:lang w:val="ru-RU"/>
              </w:rPr>
              <w:t>-</w:t>
            </w:r>
            <w:r w:rsidRPr="00B70175">
              <w:rPr>
                <w:rFonts w:ascii="GHEA Grapalat" w:hAnsi="GHEA Grapalat" w:cs="Sylfaen"/>
                <w:sz w:val="24"/>
              </w:rPr>
              <w:t>ները</w:t>
            </w:r>
            <w:r w:rsidRPr="00A71D45">
              <w:rPr>
                <w:rFonts w:ascii="GHEA Grapalat" w:hAnsi="GHEA Grapalat" w:cs="Calibri"/>
                <w:sz w:val="24"/>
                <w:lang w:val="ru-RU"/>
              </w:rPr>
              <w:t>)</w:t>
            </w:r>
          </w:p>
        </w:tc>
        <w:tc>
          <w:tcPr>
            <w:tcW w:w="1665" w:type="dxa"/>
          </w:tcPr>
          <w:p w:rsidR="00B70175" w:rsidRDefault="00554F58" w:rsidP="00B70175">
            <w:pPr>
              <w:pStyle w:val="af6"/>
              <w:ind w:left="-227" w:right="-227"/>
              <w:jc w:val="center"/>
              <w:rPr>
                <w:rFonts w:ascii="GHEA Grapalat" w:hAnsi="GHEA Grapalat" w:cs="Sylfaen"/>
                <w:sz w:val="24"/>
              </w:rPr>
            </w:pPr>
            <w:r w:rsidRPr="00B70175">
              <w:rPr>
                <w:rFonts w:ascii="GHEA Grapalat" w:hAnsi="GHEA Grapalat" w:cs="Sylfaen"/>
                <w:sz w:val="24"/>
              </w:rPr>
              <w:t>Բուժկետում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առկա</w:t>
            </w:r>
          </w:p>
          <w:p w:rsidR="00554F58" w:rsidRPr="00B70175" w:rsidRDefault="00554F58" w:rsidP="00B70175">
            <w:pPr>
              <w:pStyle w:val="af6"/>
              <w:ind w:left="-227" w:right="-227"/>
              <w:jc w:val="center"/>
              <w:rPr>
                <w:rFonts w:ascii="GHEA Grapalat" w:hAnsi="GHEA Grapalat"/>
                <w:sz w:val="24"/>
              </w:rPr>
            </w:pP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գույքը</w:t>
            </w:r>
          </w:p>
        </w:tc>
        <w:tc>
          <w:tcPr>
            <w:tcW w:w="1440" w:type="dxa"/>
            <w:gridSpan w:val="2"/>
          </w:tcPr>
          <w:p w:rsidR="00554F58" w:rsidRPr="00B70175" w:rsidRDefault="00554F58" w:rsidP="00B70175">
            <w:pPr>
              <w:pStyle w:val="af6"/>
              <w:ind w:left="-170" w:right="-170"/>
              <w:jc w:val="center"/>
              <w:rPr>
                <w:rFonts w:ascii="GHEA Grapalat" w:hAnsi="GHEA Grapalat"/>
                <w:sz w:val="24"/>
              </w:rPr>
            </w:pPr>
            <w:r w:rsidRPr="00B70175">
              <w:rPr>
                <w:rFonts w:ascii="GHEA Grapalat" w:hAnsi="GHEA Grapalat" w:cs="Sylfaen"/>
                <w:sz w:val="24"/>
              </w:rPr>
              <w:t>Բուժկետը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վերանորոգ</w:t>
            </w:r>
            <w:r w:rsidRPr="00B70175">
              <w:rPr>
                <w:rFonts w:ascii="GHEA Grapalat" w:hAnsi="GHEA Grapalat"/>
                <w:sz w:val="24"/>
              </w:rPr>
              <w:t>-</w:t>
            </w:r>
            <w:r w:rsidRPr="00B70175">
              <w:rPr>
                <w:rFonts w:ascii="GHEA Grapalat" w:hAnsi="GHEA Grapalat" w:cs="Sylfaen"/>
                <w:sz w:val="24"/>
              </w:rPr>
              <w:t>ված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է</w:t>
            </w:r>
            <w:r w:rsidRPr="00B70175">
              <w:rPr>
                <w:rFonts w:ascii="GHEA Grapalat" w:hAnsi="GHEA Grapalat"/>
                <w:sz w:val="24"/>
              </w:rPr>
              <w:t xml:space="preserve">, </w:t>
            </w:r>
            <w:r w:rsidRPr="00B70175">
              <w:rPr>
                <w:rFonts w:ascii="GHEA Grapalat" w:hAnsi="GHEA Grapalat" w:cs="Sylfaen"/>
                <w:sz w:val="24"/>
              </w:rPr>
              <w:t>թե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ոչ</w:t>
            </w:r>
            <w:r w:rsidRPr="00B70175">
              <w:rPr>
                <w:rFonts w:ascii="GHEA Grapalat" w:hAnsi="GHEA Grapalat"/>
                <w:sz w:val="24"/>
              </w:rPr>
              <w:t>.</w:t>
            </w:r>
          </w:p>
        </w:tc>
        <w:tc>
          <w:tcPr>
            <w:tcW w:w="1507" w:type="dxa"/>
          </w:tcPr>
          <w:p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B70175">
              <w:rPr>
                <w:rFonts w:ascii="GHEA Grapalat" w:hAnsi="GHEA Grapalat" w:cs="Sylfaen"/>
                <w:sz w:val="24"/>
              </w:rPr>
              <w:t>Բուժկետի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սանիտարական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վիճակը</w:t>
            </w:r>
          </w:p>
        </w:tc>
        <w:tc>
          <w:tcPr>
            <w:tcW w:w="2970" w:type="dxa"/>
          </w:tcPr>
          <w:p w:rsidR="00554F58" w:rsidRPr="00B70175" w:rsidRDefault="00554F58" w:rsidP="00B70175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B70175">
              <w:rPr>
                <w:rFonts w:ascii="GHEA Grapalat" w:hAnsi="GHEA Grapalat" w:cs="Sylfaen"/>
                <w:sz w:val="24"/>
              </w:rPr>
              <w:t>Առաջին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բուժօգնության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միջոցների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և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դեղերի</w:t>
            </w:r>
            <w:r w:rsidRPr="00B70175">
              <w:rPr>
                <w:rFonts w:ascii="GHEA Grapalat" w:hAnsi="GHEA Grapalat"/>
                <w:sz w:val="24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</w:rPr>
              <w:t>առկայությունը</w:t>
            </w:r>
          </w:p>
        </w:tc>
      </w:tr>
      <w:tr w:rsidR="00554F58" w:rsidRPr="00246233" w:rsidTr="00451901">
        <w:trPr>
          <w:trHeight w:val="2258"/>
        </w:trPr>
        <w:tc>
          <w:tcPr>
            <w:tcW w:w="1456" w:type="dxa"/>
          </w:tcPr>
          <w:p w:rsidR="00554F58" w:rsidRPr="005126FE" w:rsidRDefault="00554F58" w:rsidP="00321751">
            <w:pPr>
              <w:rPr>
                <w:rFonts w:ascii="GHEA Grapalat" w:hAnsi="GHEA Grapalat"/>
              </w:rPr>
            </w:pPr>
            <w:r w:rsidRPr="00382F35">
              <w:rPr>
                <w:rFonts w:ascii="GHEA Grapalat" w:hAnsi="GHEA Grapalat"/>
                <w:lang w:val="hy-AM"/>
              </w:rPr>
              <w:t>1-ին  հարկում՝</w:t>
            </w:r>
            <w:r w:rsidR="005126FE">
              <w:rPr>
                <w:rFonts w:ascii="GHEA Grapalat" w:hAnsi="GHEA Grapalat"/>
              </w:rPr>
              <w:t xml:space="preserve"> 15,7 քմ</w:t>
            </w:r>
          </w:p>
        </w:tc>
        <w:tc>
          <w:tcPr>
            <w:tcW w:w="1485" w:type="dxa"/>
          </w:tcPr>
          <w:p w:rsidR="00554F58" w:rsidRPr="00382F35" w:rsidRDefault="005126FE" w:rsidP="003217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665" w:type="dxa"/>
          </w:tcPr>
          <w:p w:rsidR="00B70175" w:rsidRPr="00A71D4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lang w:val="hy-AM"/>
              </w:rPr>
            </w:pPr>
            <w:r w:rsidRPr="00A71D45">
              <w:rPr>
                <w:rFonts w:ascii="GHEA Grapalat" w:hAnsi="GHEA Grapalat" w:cs="Sylfaen"/>
                <w:sz w:val="24"/>
                <w:lang w:val="hy-AM"/>
              </w:rPr>
              <w:t>Համապա</w:t>
            </w:r>
            <w:r w:rsidRPr="00A71D45">
              <w:rPr>
                <w:rFonts w:ascii="GHEA Grapalat" w:hAnsi="GHEA Grapalat"/>
                <w:sz w:val="24"/>
                <w:lang w:val="hy-AM"/>
              </w:rPr>
              <w:t>-</w:t>
            </w:r>
          </w:p>
          <w:p w:rsidR="00B70175" w:rsidRPr="00A71D45" w:rsidRDefault="00B70175" w:rsidP="00B70175">
            <w:pPr>
              <w:pStyle w:val="af6"/>
              <w:ind w:left="-113"/>
              <w:jc w:val="center"/>
              <w:rPr>
                <w:rFonts w:ascii="GHEA Grapalat" w:hAnsi="GHEA Grapalat" w:cs="Sylfaen"/>
                <w:sz w:val="24"/>
                <w:lang w:val="hy-AM"/>
              </w:rPr>
            </w:pPr>
            <w:r w:rsidRPr="00A71D45">
              <w:rPr>
                <w:rFonts w:ascii="GHEA Grapalat" w:hAnsi="GHEA Grapalat" w:cs="Sylfaen"/>
                <w:sz w:val="24"/>
                <w:lang w:val="hy-AM"/>
              </w:rPr>
              <w:t>տասխան</w:t>
            </w:r>
            <w:r w:rsidRPr="00A71D45">
              <w:rPr>
                <w:rFonts w:ascii="GHEA Grapalat" w:hAnsi="GHEA Grapalat"/>
                <w:sz w:val="24"/>
                <w:lang w:val="hy-AM"/>
              </w:rPr>
              <w:t xml:space="preserve"> </w:t>
            </w:r>
            <w:r w:rsidRPr="00A71D45">
              <w:rPr>
                <w:rFonts w:ascii="GHEA Grapalat" w:hAnsi="GHEA Grapalat" w:cs="Sylfaen"/>
                <w:sz w:val="24"/>
                <w:lang w:val="hy-AM"/>
              </w:rPr>
              <w:t>կահավորում</w:t>
            </w:r>
          </w:p>
          <w:p w:rsidR="00B70175" w:rsidRPr="00A71D45" w:rsidRDefault="00B70175" w:rsidP="00B70175">
            <w:pPr>
              <w:pStyle w:val="af6"/>
              <w:rPr>
                <w:rFonts w:ascii="GHEA Grapalat" w:hAnsi="GHEA Grapalat"/>
                <w:sz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Պահարան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բժշկական՝</w:t>
            </w: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1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հատ</w:t>
            </w:r>
          </w:p>
          <w:p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ind w:left="-227" w:right="-17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Բակտերեցիդ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լամպ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           /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մանրէազեր-ծիչ՝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3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հատ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>/</w:t>
            </w:r>
          </w:p>
          <w:p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Պահարան</w:t>
            </w: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 w:cs="Sylfaen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Ապակյա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. </w:t>
            </w:r>
            <w:r w:rsidR="00A71D45"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ս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եղան</w:t>
            </w: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ind w:left="-227" w:right="-170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Հասակաչափ</w:t>
            </w:r>
          </w:p>
          <w:p w:rsidR="00B70175" w:rsidRPr="00B70175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Կշեռք՝</w:t>
            </w:r>
            <w:r w:rsidRPr="00B7017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B70175">
              <w:rPr>
                <w:rFonts w:ascii="GHEA Grapalat" w:hAnsi="GHEA Grapalat" w:cs="Sylfaen"/>
                <w:sz w:val="24"/>
                <w:szCs w:val="24"/>
                <w:lang w:val="hy-AM"/>
              </w:rPr>
              <w:t>բժշկական</w:t>
            </w:r>
          </w:p>
          <w:p w:rsidR="00B70175" w:rsidRPr="00B70175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8F166C" w:rsidRDefault="00B70175" w:rsidP="00B70175">
            <w:pPr>
              <w:pStyle w:val="af6"/>
              <w:ind w:left="-57"/>
              <w:jc w:val="center"/>
              <w:rPr>
                <w:rFonts w:ascii="GHEA Grapalat" w:hAnsi="GHEA Grapalat" w:cs="Sylfaen"/>
                <w:sz w:val="24"/>
                <w:szCs w:val="24"/>
                <w:lang w:val="hy-AM"/>
              </w:rPr>
            </w:pP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Մանկական</w:t>
            </w: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մահճակալ</w:t>
            </w:r>
          </w:p>
          <w:p w:rsidR="00B70175" w:rsidRPr="008F166C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8F166C" w:rsidRDefault="00B70175" w:rsidP="00B70175">
            <w:pPr>
              <w:pStyle w:val="af6"/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Շիրմա</w:t>
            </w:r>
          </w:p>
          <w:p w:rsidR="00B70175" w:rsidRPr="008F166C" w:rsidRDefault="00B70175" w:rsidP="00B70175">
            <w:pPr>
              <w:pStyle w:val="af6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  <w:p w:rsidR="00B70175" w:rsidRPr="008F166C" w:rsidRDefault="00B70175" w:rsidP="00B70175">
            <w:pPr>
              <w:pStyle w:val="af6"/>
              <w:jc w:val="center"/>
              <w:rPr>
                <w:lang w:val="hy-AM"/>
              </w:rPr>
            </w:pP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Աթոռներ</w:t>
            </w:r>
            <w:r w:rsidRPr="008F166C">
              <w:rPr>
                <w:rFonts w:ascii="GHEA Grapalat" w:hAnsi="GHEA Grapalat"/>
                <w:sz w:val="24"/>
                <w:szCs w:val="24"/>
                <w:lang w:val="hy-AM"/>
              </w:rPr>
              <w:t xml:space="preserve">, </w:t>
            </w:r>
            <w:r w:rsidRPr="008F166C">
              <w:rPr>
                <w:rFonts w:ascii="GHEA Grapalat" w:hAnsi="GHEA Grapalat" w:cs="Sylfaen"/>
                <w:sz w:val="24"/>
                <w:szCs w:val="24"/>
                <w:lang w:val="hy-AM"/>
              </w:rPr>
              <w:t>սեղան</w:t>
            </w:r>
          </w:p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30" w:type="dxa"/>
          </w:tcPr>
          <w:p w:rsidR="00554F58" w:rsidRPr="005126FE" w:rsidRDefault="00554F58" w:rsidP="00321751">
            <w:pPr>
              <w:tabs>
                <w:tab w:val="left" w:pos="432"/>
              </w:tabs>
              <w:rPr>
                <w:rFonts w:ascii="GHEA Grapalat" w:hAnsi="GHEA Grapalat"/>
                <w:color w:val="FF0000"/>
                <w:u w:val="single"/>
                <w:lang w:val="hy-AM"/>
              </w:rPr>
            </w:pPr>
            <w:r w:rsidRPr="005126FE">
              <w:rPr>
                <w:rFonts w:ascii="GHEA Grapalat" w:hAnsi="GHEA Grapalat"/>
                <w:color w:val="FF0000"/>
                <w:u w:val="single"/>
                <w:lang w:val="hy-AM"/>
              </w:rPr>
              <w:t>Այո</w:t>
            </w:r>
          </w:p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554F58" w:rsidRPr="00382F35" w:rsidRDefault="00554F58" w:rsidP="006D0047">
            <w:pPr>
              <w:ind w:left="177"/>
              <w:rPr>
                <w:rFonts w:ascii="GHEA Grapalat" w:hAnsi="GHEA Grapalat"/>
                <w:lang w:val="hy-AM"/>
              </w:rPr>
            </w:pPr>
          </w:p>
        </w:tc>
        <w:tc>
          <w:tcPr>
            <w:tcW w:w="1507" w:type="dxa"/>
          </w:tcPr>
          <w:p w:rsidR="00554F58" w:rsidRPr="00382F35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970" w:type="dxa"/>
          </w:tcPr>
          <w:p w:rsidR="00554F58" w:rsidRPr="004B0DD3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382F35">
              <w:rPr>
                <w:rFonts w:ascii="GHEA Grapalat" w:hAnsi="GHEA Grapalat"/>
                <w:lang w:val="hy-AM"/>
              </w:rPr>
              <w:t>Ա</w:t>
            </w:r>
            <w:r w:rsidR="005126FE" w:rsidRPr="004B0DD3">
              <w:rPr>
                <w:rFonts w:ascii="GHEA Grapalat" w:hAnsi="GHEA Grapalat"/>
                <w:lang w:val="hy-AM"/>
              </w:rPr>
              <w:t>յո ա</w:t>
            </w:r>
            <w:r w:rsidRPr="00382F35">
              <w:rPr>
                <w:rFonts w:ascii="GHEA Grapalat" w:hAnsi="GHEA Grapalat"/>
                <w:lang w:val="hy-AM"/>
              </w:rPr>
              <w:t>ռկա է</w:t>
            </w:r>
            <w:r w:rsidR="005126FE" w:rsidRPr="004B0DD3">
              <w:rPr>
                <w:rFonts w:ascii="GHEA Grapalat" w:hAnsi="GHEA Grapalat"/>
                <w:lang w:val="hy-AM"/>
              </w:rPr>
              <w:t xml:space="preserve"> անհրաժեշտ դեղացանկ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Նորէպինեֆրին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9F1B66">
              <w:rPr>
                <w:rFonts w:ascii="GHEA Grapalat" w:hAnsi="GHEA Grapalat"/>
                <w:b/>
                <w:sz w:val="24"/>
                <w:lang w:val="hy-AM"/>
              </w:rPr>
              <w:t>(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Նորադրենալին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) 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լուծույթ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ներարկման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 xml:space="preserve"> 1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մգ</w:t>
            </w:r>
            <w:r w:rsidRPr="009F1B66">
              <w:rPr>
                <w:rFonts w:ascii="GHEA Grapalat" w:hAnsi="GHEA Grapalat"/>
                <w:b/>
                <w:sz w:val="24"/>
                <w:lang w:val="hy-AM"/>
              </w:rPr>
              <w:t>/</w:t>
            </w:r>
            <w:r w:rsidRPr="009F1B66">
              <w:rPr>
                <w:rFonts w:ascii="GHEA Grapalat" w:hAnsi="GHEA Grapalat" w:cs="Sylfaen"/>
                <w:b/>
                <w:sz w:val="24"/>
                <w:lang w:val="hy-AM"/>
              </w:rPr>
              <w:t>մլ</w:t>
            </w:r>
          </w:p>
          <w:p w:rsidR="00455C97" w:rsidRPr="00500E33" w:rsidRDefault="00455C97" w:rsidP="00455C97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  <w:r w:rsidRPr="00500E33">
              <w:rPr>
                <w:rFonts w:ascii="GHEA Grapalat" w:hAnsi="GHEA Grapalat" w:cs="Sylfaen"/>
                <w:b/>
                <w:lang w:val="hy-AM"/>
              </w:rPr>
              <w:t>Հակահիստամինային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Կորտիկոստերոիդներ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Դեքսամեթազոն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լուծույթ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ներարկման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 xml:space="preserve"> 4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մգ</w:t>
            </w:r>
            <w:r w:rsidRPr="009F1B66">
              <w:rPr>
                <w:rFonts w:ascii="GHEA Grapalat" w:hAnsi="GHEA Grapalat"/>
                <w:b/>
                <w:sz w:val="24"/>
                <w:szCs w:val="24"/>
                <w:lang w:val="hy-AM"/>
              </w:rPr>
              <w:t>/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մլ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Ջերմիջեցնող/ցավազրկող պարացետամոլ, իբուպրոֆեն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Սալբուտամոլ շնչառման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 xml:space="preserve">Ջրածնի պերօքսիդի </w:t>
            </w:r>
            <w:r w:rsidR="00451901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լուծ</w:t>
            </w: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ույթ 3%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Էթիլ սպիրտ 70%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Պովիդոն յոդ լուծույթ 10%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Ներարկիչ 2մլ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Ռետինե սեղմակ (ժգուտ)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Ձեռնոց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Մկրատ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Ստերիլ անձեռոցիկներ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Բինտ ոչ ստերիլ</w:t>
            </w:r>
          </w:p>
          <w:p w:rsidR="00455C97" w:rsidRPr="009F1B66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szCs w:val="24"/>
                <w:lang w:val="hy-AM"/>
              </w:rPr>
            </w:pPr>
            <w:r w:rsidRPr="009F1B66">
              <w:rPr>
                <w:rFonts w:ascii="GHEA Grapalat" w:hAnsi="GHEA Grapalat" w:cs="Sylfaen"/>
                <w:b/>
                <w:sz w:val="24"/>
                <w:szCs w:val="24"/>
                <w:lang w:val="hy-AM"/>
              </w:rPr>
              <w:t>Խոնավածուծ սպեղանի (սանտավիկ)</w:t>
            </w: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Դիմակ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Բախիլ</w:t>
            </w: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Մեկանգամյա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օգտ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.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խալաթ</w:t>
            </w: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Գլխաշոր</w:t>
            </w:r>
          </w:p>
          <w:p w:rsidR="00246233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Դեղարկղեր՝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8</w:t>
            </w:r>
            <w:r w:rsidRPr="006F0D98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հատ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</w:p>
          <w:p w:rsidR="00246233" w:rsidRDefault="00246233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/>
                <w:b/>
                <w:sz w:val="24"/>
                <w:lang w:val="hy-AM"/>
              </w:rPr>
              <w:lastRenderedPageBreak/>
              <w:t>(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առաջին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բուժօգնության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դեղերով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և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պարագաներ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>)</w:t>
            </w:r>
          </w:p>
          <w:p w:rsidR="00455C97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Տոնոմետր</w:t>
            </w:r>
          </w:p>
          <w:p w:rsidR="0042597F" w:rsidRPr="00BB4D62" w:rsidRDefault="00455C97" w:rsidP="00455C97">
            <w:pPr>
              <w:pStyle w:val="af6"/>
              <w:rPr>
                <w:rFonts w:ascii="GHEA Grapalat" w:hAnsi="GHEA Grapalat"/>
                <w:b/>
                <w:sz w:val="24"/>
                <w:lang w:val="hy-AM"/>
              </w:rPr>
            </w:pP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Բժշկ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. </w:t>
            </w:r>
            <w:r w:rsidRPr="00BB4D62">
              <w:rPr>
                <w:rFonts w:ascii="GHEA Grapalat" w:hAnsi="GHEA Grapalat" w:cs="Sylfaen"/>
                <w:b/>
                <w:sz w:val="24"/>
                <w:lang w:val="hy-AM"/>
              </w:rPr>
              <w:t>ջերմաչափ</w:t>
            </w:r>
            <w:r w:rsidRPr="00BB4D62">
              <w:rPr>
                <w:rFonts w:ascii="GHEA Grapalat" w:hAnsi="GHEA Grapalat"/>
                <w:b/>
                <w:sz w:val="24"/>
                <w:lang w:val="hy-AM"/>
              </w:rPr>
              <w:t xml:space="preserve">       </w:t>
            </w:r>
          </w:p>
        </w:tc>
      </w:tr>
    </w:tbl>
    <w:p w:rsidR="00554F58" w:rsidRPr="00BB4D62" w:rsidRDefault="00554F58" w:rsidP="00554F58">
      <w:pPr>
        <w:rPr>
          <w:rFonts w:ascii="GHEA Grapalat" w:hAnsi="GHEA Grapalat"/>
          <w:lang w:val="hy-AM"/>
        </w:rPr>
      </w:pPr>
    </w:p>
    <w:p w:rsidR="00177B7F" w:rsidRDefault="00177B7F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 w:cs="Sylfaen"/>
          <w:sz w:val="24"/>
          <w:lang w:val="hy-AM"/>
        </w:rPr>
        <w:t xml:space="preserve">    </w:t>
      </w:r>
      <w:r w:rsidR="00554F58" w:rsidRPr="00177B7F">
        <w:rPr>
          <w:rFonts w:ascii="GHEA Grapalat" w:hAnsi="GHEA Grapalat" w:cs="Sylfaen"/>
          <w:sz w:val="24"/>
          <w:lang w:val="hy-AM"/>
        </w:rPr>
        <w:t>Ինքնավերլուծության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բաժնի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կարևորագույն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բաղադրիչն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վերլուծությունը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Նման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առկայությունը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դրանում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նշված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աղետներին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պատրաստվածության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հակազդման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իրատեսական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մեխանիզմների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անվտանգության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ապահովության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չափանիշներից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Այս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չափանիշին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համապատասխանության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գնահատման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նպատակով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պետք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նշել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մշակել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իրագործվում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այդ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պլանը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ինչպես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նկարագրել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քաղաքացիական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պաշտպանության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պլանից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բխող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սաների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աշխատակազմի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հետ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տարվա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ընթացքում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մասին</w:t>
      </w:r>
      <w:r w:rsidR="00554F58" w:rsidRPr="00177B7F">
        <w:rPr>
          <w:rFonts w:ascii="GHEA Grapalat" w:hAnsi="GHEA Grapalat"/>
          <w:sz w:val="24"/>
          <w:lang w:val="hy-AM"/>
        </w:rPr>
        <w:t xml:space="preserve">: </w:t>
      </w:r>
      <w:r w:rsidR="00554F58" w:rsidRPr="00177B7F">
        <w:rPr>
          <w:rFonts w:ascii="GHEA Grapalat" w:hAnsi="GHEA Grapalat" w:cs="Sylfaen"/>
          <w:sz w:val="24"/>
          <w:lang w:val="hy-AM"/>
        </w:rPr>
        <w:t>Կարևոր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հիշատակել</w:t>
      </w:r>
      <w:r w:rsidR="00554F58" w:rsidRPr="00177B7F">
        <w:rPr>
          <w:rFonts w:ascii="GHEA Grapalat" w:hAnsi="GHEA Grapalat"/>
          <w:sz w:val="24"/>
          <w:lang w:val="hy-AM"/>
        </w:rPr>
        <w:t xml:space="preserve">, </w:t>
      </w:r>
      <w:r w:rsidR="00554F58" w:rsidRPr="00177B7F">
        <w:rPr>
          <w:rFonts w:ascii="GHEA Grapalat" w:hAnsi="GHEA Grapalat" w:cs="Sylfaen"/>
          <w:sz w:val="24"/>
          <w:lang w:val="hy-AM"/>
        </w:rPr>
        <w:t>թե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արդյոք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նախադպրոցական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ուսումնական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հաստատությունը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վարում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է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իրականացվող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վարժանքների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և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միջոցառումների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գրանցամատյան</w:t>
      </w:r>
      <w:r w:rsidR="00554F58" w:rsidRPr="00177B7F">
        <w:rPr>
          <w:rFonts w:ascii="GHEA Grapalat" w:hAnsi="GHEA Grapalat"/>
          <w:sz w:val="24"/>
          <w:lang w:val="hy-AM"/>
        </w:rPr>
        <w:t>:</w:t>
      </w:r>
    </w:p>
    <w:p w:rsidR="00554F58" w:rsidRPr="00177B7F" w:rsidRDefault="00554F58" w:rsidP="00177B7F">
      <w:pPr>
        <w:pStyle w:val="af6"/>
        <w:rPr>
          <w:rFonts w:ascii="GHEA Grapalat" w:hAnsi="GHEA Grapalat"/>
          <w:sz w:val="24"/>
          <w:lang w:val="hy-AM"/>
        </w:rPr>
      </w:pPr>
      <w:r w:rsidRPr="00177B7F">
        <w:rPr>
          <w:rFonts w:ascii="GHEA Grapalat" w:hAnsi="GHEA Grapalat"/>
          <w:sz w:val="24"/>
          <w:lang w:val="hy-AM"/>
        </w:rPr>
        <w:t xml:space="preserve"> </w:t>
      </w:r>
    </w:p>
    <w:p w:rsidR="00EF48EA" w:rsidRPr="00177B7F" w:rsidRDefault="00177B7F" w:rsidP="00451901">
      <w:pPr>
        <w:pStyle w:val="a3"/>
        <w:numPr>
          <w:ilvl w:val="0"/>
          <w:numId w:val="4"/>
        </w:numPr>
        <w:shd w:val="clear" w:color="auto" w:fill="FFFFFF"/>
        <w:spacing w:before="0" w:beforeAutospacing="0" w:after="480" w:afterAutospacing="0" w:line="270" w:lineRule="atLeast"/>
        <w:textAlignment w:val="baseline"/>
        <w:rPr>
          <w:rFonts w:ascii="Sylfaen" w:hAnsi="Sylfaen" w:cs="Arian AMU"/>
          <w:color w:val="000000" w:themeColor="text1"/>
          <w:szCs w:val="22"/>
          <w:lang w:val="hy-AM"/>
        </w:rPr>
      </w:pPr>
      <w:r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   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Հաստատությունը մշակել է քաղպաշտպանության պլան, որի մեջ ընդկգրկված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են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արտակարգ իրավիճակներում գործելու ուղղությամբ հրահանգավորումները, միջոցառումների ժամանակացույցերը: Աղետների ռիսկի կառավարման գործընթացի ընթացքում մանկավարժները իրականացնում են վարժանքներ, գործնական պարապմունքներ և այ միջոցառումներ: Մանկավարժական աշխատողները հաճախակի վերապատրաստվում են: ԱՌԿ աշխատանքները շարունակական են և կազմված պլանը իր բովանդակությամբ զարգացնում է անվտանգության մշակույթը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: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>Սաների,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անձնակազմի, </w:t>
      </w:r>
      <w:r w:rsidR="00456661" w:rsidRPr="00456661">
        <w:rPr>
          <w:rFonts w:ascii="GHEA Grapalat" w:hAnsi="GHEA Grapalat"/>
          <w:color w:val="000000" w:themeColor="text1"/>
          <w:szCs w:val="22"/>
          <w:lang w:val="hy-AM"/>
        </w:rPr>
        <w:t xml:space="preserve">ինչպես </w:t>
      </w:r>
      <w:r w:rsidR="00456661">
        <w:rPr>
          <w:rFonts w:ascii="GHEA Grapalat" w:hAnsi="GHEA Grapalat"/>
          <w:color w:val="000000" w:themeColor="text1"/>
          <w:szCs w:val="22"/>
          <w:lang w:val="hy-AM"/>
        </w:rPr>
        <w:t>նաև ծնողների մոտ</w:t>
      </w:r>
      <w:r w:rsidR="00341190" w:rsidRPr="00177B7F">
        <w:rPr>
          <w:rFonts w:ascii="GHEA Grapalat" w:hAnsi="GHEA Grapalat"/>
          <w:color w:val="000000" w:themeColor="text1"/>
          <w:szCs w:val="22"/>
          <w:lang w:val="hy-AM"/>
        </w:rPr>
        <w:t xml:space="preserve"> մշակվում է համապատասխան վարքային կանոններ:</w:t>
      </w:r>
      <w:r w:rsidR="00EF48EA" w:rsidRPr="00177B7F">
        <w:rPr>
          <w:rFonts w:ascii="Sylfaen" w:hAnsi="Sylfaen" w:cs="Arian AMU"/>
          <w:color w:val="000000" w:themeColor="text1"/>
          <w:szCs w:val="22"/>
          <w:lang w:val="hy-AM"/>
        </w:rPr>
        <w:t xml:space="preserve"> 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Նախադպրոցական ուսումնական հաստատությ</w:t>
      </w:r>
      <w:r w:rsidR="00B049EF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ա</w:t>
      </w:r>
      <w:r w:rsidR="00EF48EA" w:rsidRPr="00177B7F">
        <w:rPr>
          <w:rFonts w:ascii="GHEA Grapalat" w:hAnsi="GHEA Grapalat" w:cs="Arian AMU"/>
          <w:color w:val="000000" w:themeColor="text1"/>
          <w:szCs w:val="22"/>
          <w:lang w:val="hy-AM"/>
        </w:rPr>
        <w:t>ն կողմից վարվում է մանկապարտեզում իրականացվող վարժանքների և միջոցառումների գրանցամատյան:</w:t>
      </w:r>
    </w:p>
    <w:p w:rsidR="00451901" w:rsidRDefault="00341190" w:rsidP="00451901">
      <w:pPr>
        <w:pStyle w:val="a3"/>
        <w:shd w:val="clear" w:color="auto" w:fill="FFFFFF"/>
        <w:spacing w:before="0" w:beforeAutospacing="0" w:after="360" w:afterAutospacing="0" w:line="270" w:lineRule="atLeast"/>
        <w:textAlignment w:val="baseline"/>
        <w:rPr>
          <w:rFonts w:ascii="Sylfaen" w:hAnsi="Sylfaen" w:cs="Arian AMU"/>
          <w:color w:val="00B0F0"/>
          <w:lang w:val="hy-AM"/>
        </w:rPr>
      </w:pPr>
      <w:r>
        <w:rPr>
          <w:rFonts w:ascii="Sylfaen" w:hAnsi="Sylfaen" w:cs="Arian AMU"/>
          <w:color w:val="00B0F0"/>
          <w:lang w:val="hy-AM"/>
        </w:rPr>
        <w:t>Հաստատությունն ապահովված է մեթոդական ձեռնարկներով և ուղղեցույցներով:</w:t>
      </w:r>
    </w:p>
    <w:p w:rsidR="00AD5868" w:rsidRPr="00340305" w:rsidRDefault="00341190" w:rsidP="00451901">
      <w:pPr>
        <w:pStyle w:val="a3"/>
        <w:shd w:val="clear" w:color="auto" w:fill="FFFFFF"/>
        <w:spacing w:before="0" w:beforeAutospacing="0" w:after="360" w:afterAutospacing="0" w:line="270" w:lineRule="atLeast"/>
        <w:textAlignment w:val="baseline"/>
        <w:rPr>
          <w:rFonts w:ascii="Sylfaen" w:hAnsi="Sylfaen" w:cs="Arian AMU"/>
          <w:color w:val="00B0F0"/>
          <w:lang w:val="hy-AM"/>
        </w:rPr>
      </w:pPr>
      <w:r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>
            <wp:extent cx="1132205" cy="990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336" cy="1011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 w:cs="Arian AMU"/>
          <w:color w:val="00B0F0"/>
          <w:lang w:val="hy-AM"/>
        </w:rPr>
        <w:t xml:space="preserve"> </w:t>
      </w:r>
      <w:r w:rsidR="00AD5868" w:rsidRPr="00340305">
        <w:rPr>
          <w:rFonts w:ascii="Sylfaen" w:hAnsi="Sylfaen"/>
          <w:noProof/>
          <w:color w:val="00B0F0"/>
          <w:lang w:val="ru-RU" w:eastAsia="ru-RU"/>
        </w:rPr>
        <w:drawing>
          <wp:inline distT="0" distB="0" distL="0" distR="0">
            <wp:extent cx="1428750" cy="1047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3622" cy="105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190" w:rsidRDefault="00341190" w:rsidP="00554F58">
      <w:pPr>
        <w:rPr>
          <w:rFonts w:ascii="GHEA Grapalat" w:hAnsi="GHEA Grapalat"/>
          <w:color w:val="00B0F0"/>
          <w:lang w:val="hy-AM"/>
        </w:rPr>
      </w:pPr>
    </w:p>
    <w:p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:rsidR="00707CE7" w:rsidRDefault="00707CE7" w:rsidP="00554F58">
      <w:pPr>
        <w:rPr>
          <w:rFonts w:ascii="GHEA Grapalat" w:hAnsi="GHEA Grapalat"/>
          <w:color w:val="00B0F0"/>
          <w:lang w:val="hy-AM"/>
        </w:rPr>
      </w:pPr>
    </w:p>
    <w:p w:rsidR="00451901" w:rsidRDefault="00451901" w:rsidP="00554F58">
      <w:pPr>
        <w:rPr>
          <w:rFonts w:ascii="GHEA Grapalat" w:hAnsi="GHEA Grapalat"/>
          <w:color w:val="00B0F0"/>
          <w:lang w:val="hy-AM"/>
        </w:rPr>
      </w:pPr>
    </w:p>
    <w:p w:rsidR="003A0FEE" w:rsidRDefault="003A0FEE" w:rsidP="00554F58">
      <w:pPr>
        <w:rPr>
          <w:rFonts w:ascii="GHEA Grapalat" w:hAnsi="GHEA Grapalat"/>
          <w:color w:val="00B0F0"/>
          <w:lang w:val="hy-AM"/>
        </w:rPr>
      </w:pPr>
    </w:p>
    <w:p w:rsidR="00554F58" w:rsidRDefault="00707CE7" w:rsidP="00554F58">
      <w:pPr>
        <w:rPr>
          <w:rFonts w:ascii="GHEA Grapalat" w:hAnsi="GHEA Grapalat"/>
          <w:color w:val="00B0F0"/>
          <w:lang w:val="hy-AM"/>
        </w:rPr>
      </w:pPr>
      <w:r w:rsidRPr="000B665D">
        <w:rPr>
          <w:rFonts w:ascii="GHEA Grapalat" w:hAnsi="GHEA Grapalat"/>
          <w:color w:val="00B0F0"/>
          <w:lang w:val="hy-AM"/>
        </w:rPr>
        <w:t xml:space="preserve">  </w:t>
      </w:r>
      <w:r w:rsidR="00554F58" w:rsidRPr="00340305">
        <w:rPr>
          <w:rFonts w:ascii="GHEA Grapalat" w:hAnsi="GHEA Grapalat"/>
          <w:color w:val="00B0F0"/>
          <w:lang w:val="hy-AM"/>
        </w:rPr>
        <w:t>Կից՝ նկարներ:</w:t>
      </w:r>
    </w:p>
    <w:p w:rsidR="00070F32" w:rsidRPr="00340305" w:rsidRDefault="00070F32" w:rsidP="00554F58">
      <w:pPr>
        <w:rPr>
          <w:rFonts w:ascii="GHEA Grapalat" w:hAnsi="GHEA Grapalat"/>
          <w:color w:val="00B0F0"/>
          <w:lang w:val="hy-AM"/>
        </w:rPr>
      </w:pPr>
    </w:p>
    <w:p w:rsidR="00070F32" w:rsidRDefault="003A0FEE" w:rsidP="006F2BF2">
      <w:pPr>
        <w:ind w:left="-270"/>
        <w:rPr>
          <w:rFonts w:ascii="GHEA Grapalat" w:hAnsi="GHEA Grapalat"/>
        </w:rPr>
      </w:pPr>
      <w:r>
        <w:rPr>
          <w:rFonts w:ascii="GHEA Grapalat" w:hAnsi="GHEA Grapalat"/>
        </w:rPr>
        <w:t xml:space="preserve">   </w:t>
      </w:r>
      <w:r w:rsidR="00707CE7">
        <w:rPr>
          <w:rFonts w:ascii="GHEA Grapalat" w:hAnsi="GHEA Grapalat"/>
        </w:rPr>
        <w:t xml:space="preserve"> </w:t>
      </w:r>
      <w:r w:rsidR="00455C97">
        <w:rPr>
          <w:rFonts w:ascii="GHEA Grapalat" w:hAnsi="GHEA Grapalat"/>
          <w:noProof/>
        </w:rPr>
        <w:drawing>
          <wp:inline distT="0" distB="0" distL="0" distR="0" wp14:anchorId="7F115D73">
            <wp:extent cx="1857375" cy="24860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48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70F32">
        <w:rPr>
          <w:rFonts w:ascii="GHEA Grapalat" w:hAnsi="GHEA Grapalat"/>
        </w:rPr>
        <w:t xml:space="preserve">        </w:t>
      </w:r>
      <w:r w:rsidR="00455C97">
        <w:rPr>
          <w:rFonts w:ascii="GHEA Grapalat" w:hAnsi="GHEA Grapalat"/>
          <w:noProof/>
        </w:rPr>
        <w:drawing>
          <wp:inline distT="0" distB="0" distL="0" distR="0" wp14:anchorId="271394CD" wp14:editId="35403425">
            <wp:extent cx="1798320" cy="248793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2487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70F32">
        <w:rPr>
          <w:rFonts w:ascii="GHEA Grapalat" w:hAnsi="GHEA Grapalat"/>
        </w:rPr>
        <w:t xml:space="preserve">           </w:t>
      </w:r>
      <w:r w:rsidR="00707CE7">
        <w:rPr>
          <w:rFonts w:ascii="GHEA Grapalat" w:hAnsi="GHEA Grapalat"/>
        </w:rPr>
        <w:t xml:space="preserve"> </w:t>
      </w:r>
      <w:r w:rsidR="00455C97">
        <w:rPr>
          <w:rFonts w:ascii="GHEA Grapalat" w:hAnsi="GHEA Grapalat"/>
          <w:noProof/>
        </w:rPr>
        <w:drawing>
          <wp:inline distT="0" distB="0" distL="0" distR="0" wp14:anchorId="08D166B1" wp14:editId="645D4959">
            <wp:extent cx="1828800" cy="24860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86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65F4" w:rsidRDefault="001865F4" w:rsidP="006F2BF2">
      <w:pPr>
        <w:ind w:left="-270"/>
        <w:rPr>
          <w:rFonts w:ascii="GHEA Grapalat" w:hAnsi="GHEA Grapalat"/>
        </w:rPr>
      </w:pPr>
    </w:p>
    <w:p w:rsidR="001865F4" w:rsidRDefault="001865F4" w:rsidP="006F2BF2">
      <w:pPr>
        <w:ind w:left="-270"/>
        <w:rPr>
          <w:rFonts w:ascii="GHEA Grapalat" w:hAnsi="GHEA Grapalat"/>
        </w:rPr>
      </w:pPr>
    </w:p>
    <w:p w:rsidR="00C257EB" w:rsidRDefault="00070F32" w:rsidP="006F2BF2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</w:t>
      </w:r>
      <w:r w:rsidR="00455C97">
        <w:rPr>
          <w:rFonts w:ascii="GHEA Grapalat" w:hAnsi="GHEA Grapalat"/>
          <w:noProof/>
        </w:rPr>
        <w:drawing>
          <wp:inline distT="0" distB="0" distL="0" distR="0" wp14:anchorId="27EEA3FD" wp14:editId="0915E938">
            <wp:extent cx="1859280" cy="259905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59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07CE7">
        <w:rPr>
          <w:rFonts w:ascii="GHEA Grapalat" w:hAnsi="GHEA Grapalat"/>
        </w:rPr>
        <w:t xml:space="preserve"> </w:t>
      </w:r>
      <w:r w:rsidR="003A0FEE">
        <w:rPr>
          <w:rFonts w:ascii="GHEA Grapalat" w:hAnsi="GHEA Grapalat"/>
        </w:rPr>
        <w:t xml:space="preserve">  </w:t>
      </w:r>
      <w:r w:rsidR="00931DD7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 xml:space="preserve">  </w:t>
      </w:r>
      <w:r w:rsidR="00931DD7">
        <w:rPr>
          <w:rFonts w:ascii="GHEA Grapalat" w:hAnsi="GHEA Grapalat"/>
          <w:noProof/>
        </w:rPr>
        <w:drawing>
          <wp:inline distT="0" distB="0" distL="0" distR="0" wp14:anchorId="28A0C7B0" wp14:editId="3B196336">
            <wp:extent cx="1845945" cy="26022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260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        </w:t>
      </w:r>
      <w:r>
        <w:rPr>
          <w:rFonts w:ascii="GHEA Grapalat" w:hAnsi="GHEA Grapalat"/>
          <w:noProof/>
        </w:rPr>
        <w:drawing>
          <wp:inline distT="0" distB="0" distL="0" distR="0" wp14:anchorId="6533B9B3">
            <wp:extent cx="1865630" cy="26409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2640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7CE7" w:rsidRDefault="00707CE7" w:rsidP="006F2BF2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</w:t>
      </w:r>
    </w:p>
    <w:p w:rsidR="00C257EB" w:rsidRDefault="00707CE7" w:rsidP="00707CE7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</w:t>
      </w:r>
    </w:p>
    <w:p w:rsidR="00C257EB" w:rsidRPr="00C257EB" w:rsidRDefault="00707CE7" w:rsidP="00C257EB">
      <w:pPr>
        <w:ind w:left="-27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                                      </w:t>
      </w:r>
    </w:p>
    <w:p w:rsidR="002F43A9" w:rsidRDefault="002F43A9" w:rsidP="00CD2DAE">
      <w:pPr>
        <w:rPr>
          <w:rFonts w:ascii="GHEA Grapalat" w:hAnsi="GHEA Grapalat"/>
          <w:lang w:val="hy-AM"/>
        </w:rPr>
      </w:pPr>
    </w:p>
    <w:p w:rsidR="003A0FEE" w:rsidRDefault="003A0FEE" w:rsidP="00CD2DAE">
      <w:pPr>
        <w:rPr>
          <w:rFonts w:ascii="GHEA Grapalat" w:hAnsi="GHEA Grapalat"/>
          <w:lang w:val="hy-AM"/>
        </w:rPr>
      </w:pPr>
    </w:p>
    <w:p w:rsidR="003A0FEE" w:rsidRDefault="003A0FEE" w:rsidP="00CD2DAE">
      <w:pPr>
        <w:rPr>
          <w:rFonts w:ascii="GHEA Grapalat" w:hAnsi="GHEA Grapalat"/>
          <w:lang w:val="hy-AM"/>
        </w:rPr>
      </w:pPr>
    </w:p>
    <w:p w:rsidR="003A0FEE" w:rsidRPr="002C07DD" w:rsidRDefault="003A0FEE" w:rsidP="00CD2DAE">
      <w:pPr>
        <w:rPr>
          <w:rFonts w:ascii="GHEA Grapalat" w:hAnsi="GHEA Grapalat"/>
          <w:lang w:val="hy-AM"/>
        </w:rPr>
      </w:pPr>
    </w:p>
    <w:p w:rsidR="00554F58" w:rsidRPr="007B18D7" w:rsidRDefault="00554F58" w:rsidP="002C6B60">
      <w:pPr>
        <w:pStyle w:val="aa"/>
        <w:numPr>
          <w:ilvl w:val="0"/>
          <w:numId w:val="2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54"/>
        <w:gridCol w:w="2094"/>
        <w:gridCol w:w="2062"/>
      </w:tblGrid>
      <w:tr w:rsidR="00554F58" w:rsidRPr="007B18D7" w:rsidTr="00321751">
        <w:tc>
          <w:tcPr>
            <w:tcW w:w="7560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bookmarkStart w:id="14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027FE1" w:rsidTr="00321751">
        <w:tc>
          <w:tcPr>
            <w:tcW w:w="7560" w:type="dxa"/>
            <w:shd w:val="clear" w:color="auto" w:fill="FFFFFF" w:themeFill="background1"/>
          </w:tcPr>
          <w:p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աշխատողների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կողմից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նկատմամբ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բռնության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ճնշման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դեպքերի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բացահայտման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դրանց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մասին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զեկուցման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կանխարգելման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հանրային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քննարկման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աշխատանքներ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610" w:type="dxa"/>
            <w:shd w:val="clear" w:color="auto" w:fill="FFFFFF" w:themeFill="background1"/>
          </w:tcPr>
          <w:p w:rsidR="00554F58" w:rsidRPr="007B18D7" w:rsidRDefault="005144C4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E726A1" w:rsidTr="00321751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 w:cs="Sylfaen"/>
              </w:rPr>
              <w:t>ուսումնական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անհատական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խորհրդատվությունների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ծնողական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ժողովների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միջոցով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սանի</w:t>
            </w:r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</w:rPr>
              <w:t>խնամքի</w:t>
            </w:r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դաստիարակության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ընտանիքում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ծնողական</w:t>
            </w:r>
            <w:r w:rsid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պարտականությունների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նկատմամբ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պատաս</w:t>
            </w:r>
            <w:r w:rsidRPr="00177B7F">
              <w:rPr>
                <w:rFonts w:ascii="GHEA Grapalat" w:hAnsi="GHEA Grapalat"/>
                <w:lang w:val="ru-RU"/>
              </w:rPr>
              <w:t xml:space="preserve">- </w:t>
            </w:r>
            <w:r w:rsidRPr="00177B7F">
              <w:rPr>
                <w:rFonts w:ascii="GHEA Grapalat" w:hAnsi="GHEA Grapalat" w:cs="Sylfaen"/>
              </w:rPr>
              <w:t>խանատվության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բարձրացման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ծնողավարման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հմտությունների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զարգացման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ինչպես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բռնության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ֆիզիկական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հոգեբանական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ճնշման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բացառման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երեխայի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զարգացման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անվտանգ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միջավայրի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հարցերի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վերաբերյալ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իրազեկման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միջոցառումներ</w:t>
            </w:r>
            <w:r w:rsidRPr="00177B7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2610" w:type="dxa"/>
            <w:shd w:val="clear" w:color="auto" w:fill="FFFFFF" w:themeFill="background1"/>
          </w:tcPr>
          <w:p w:rsidR="00554F58" w:rsidRPr="007B18D7" w:rsidRDefault="00554F58" w:rsidP="00177B7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4"/>
    </w:tbl>
    <w:p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Pr="00177B7F" w:rsidRDefault="00554F58" w:rsidP="00177B7F">
      <w:pPr>
        <w:pStyle w:val="af6"/>
        <w:rPr>
          <w:rFonts w:ascii="GHEA Grapalat" w:hAnsi="GHEA Grapalat"/>
          <w:lang w:val="hy-AM"/>
        </w:rPr>
      </w:pPr>
      <w:r w:rsidRPr="00177B7F">
        <w:rPr>
          <w:lang w:val="hy-AM"/>
        </w:rPr>
        <w:t xml:space="preserve"> </w:t>
      </w:r>
      <w:r w:rsidR="00177B7F" w:rsidRPr="00177B7F">
        <w:rPr>
          <w:lang w:val="hy-AM"/>
        </w:rPr>
        <w:t xml:space="preserve">    </w:t>
      </w:r>
      <w:r w:rsidRPr="00177B7F">
        <w:rPr>
          <w:rFonts w:ascii="GHEA Grapalat" w:hAnsi="GHEA Grapalat" w:cs="Sylfaen"/>
          <w:sz w:val="24"/>
          <w:lang w:val="hy-AM"/>
        </w:rPr>
        <w:t>Այս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չափանիշների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դիտարկման</w:t>
      </w:r>
      <w:r w:rsidRPr="00177B7F">
        <w:rPr>
          <w:rFonts w:ascii="GHEA Grapalat" w:hAnsi="GHEA Grapalat"/>
          <w:sz w:val="24"/>
          <w:lang w:val="hy-AM"/>
        </w:rPr>
        <w:t>-</w:t>
      </w:r>
      <w:r w:rsidRPr="00177B7F">
        <w:rPr>
          <w:rFonts w:ascii="GHEA Grapalat" w:hAnsi="GHEA Grapalat" w:cs="Sylfaen"/>
          <w:sz w:val="24"/>
          <w:lang w:val="hy-AM"/>
        </w:rPr>
        <w:t>փաստագրման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աշխատանքների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արդյունքները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ներկայացվում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են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ստորև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բերված</w:t>
      </w:r>
      <w:r w:rsidRPr="00177B7F">
        <w:rPr>
          <w:rFonts w:ascii="GHEA Grapalat" w:hAnsi="GHEA Grapalat"/>
          <w:sz w:val="24"/>
          <w:lang w:val="hy-AM"/>
        </w:rPr>
        <w:t xml:space="preserve"> </w:t>
      </w:r>
      <w:r w:rsidRPr="00177B7F">
        <w:rPr>
          <w:rFonts w:ascii="GHEA Grapalat" w:hAnsi="GHEA Grapalat" w:cs="Sylfaen"/>
          <w:sz w:val="24"/>
          <w:lang w:val="hy-AM"/>
        </w:rPr>
        <w:t>աղյուսակում</w:t>
      </w:r>
      <w:r w:rsidRPr="00177B7F">
        <w:rPr>
          <w:rFonts w:ascii="GHEA Grapalat" w:hAnsi="GHEA Grapalat"/>
          <w:sz w:val="24"/>
          <w:lang w:val="hy-AM"/>
        </w:rPr>
        <w:t>:</w:t>
      </w:r>
    </w:p>
    <w:p w:rsidR="00554F58" w:rsidRPr="006A0DFB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486"/>
        <w:gridCol w:w="3827"/>
        <w:gridCol w:w="2605"/>
      </w:tblGrid>
      <w:tr w:rsidR="00554F58" w:rsidRPr="007B18D7" w:rsidTr="001865F4">
        <w:tc>
          <w:tcPr>
            <w:tcW w:w="2275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Ամսաթիվը</w:t>
            </w:r>
          </w:p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</w:p>
        </w:tc>
        <w:tc>
          <w:tcPr>
            <w:tcW w:w="1486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Խումբը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Միջոցառման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անվանումը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,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նկարագիրը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և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օգտագործված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պարագաներն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ուսումնական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նյութերը</w:t>
            </w:r>
          </w:p>
        </w:tc>
        <w:tc>
          <w:tcPr>
            <w:tcW w:w="2605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b/>
                <w:sz w:val="24"/>
              </w:rPr>
            </w:pPr>
            <w:r w:rsidRPr="00177B7F">
              <w:rPr>
                <w:rFonts w:ascii="GHEA Grapalat" w:hAnsi="GHEA Grapalat" w:cs="Sylfaen"/>
                <w:b/>
                <w:sz w:val="24"/>
              </w:rPr>
              <w:t>Մասնակիցների</w:t>
            </w:r>
            <w:r w:rsidRPr="00177B7F">
              <w:rPr>
                <w:rFonts w:ascii="GHEA Grapalat" w:hAnsi="GHEA Grapalat"/>
                <w:b/>
                <w:sz w:val="24"/>
              </w:rPr>
              <w:t xml:space="preserve"> </w:t>
            </w:r>
            <w:r w:rsidRPr="00177B7F">
              <w:rPr>
                <w:rFonts w:ascii="GHEA Grapalat" w:hAnsi="GHEA Grapalat" w:cs="Sylfaen"/>
                <w:b/>
                <w:sz w:val="24"/>
              </w:rPr>
              <w:t>թիվը</w:t>
            </w:r>
          </w:p>
        </w:tc>
      </w:tr>
      <w:tr w:rsidR="00554F58" w:rsidRPr="00E040F3" w:rsidTr="001865F4">
        <w:tc>
          <w:tcPr>
            <w:tcW w:w="2275" w:type="dxa"/>
          </w:tcPr>
          <w:p w:rsidR="00554F58" w:rsidRPr="0062564C" w:rsidRDefault="00133A6C" w:rsidP="00AE1FF8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BB4D62">
              <w:rPr>
                <w:rFonts w:ascii="GHEA Grapalat" w:hAnsi="GHEA Grapalat"/>
              </w:rPr>
              <w:t>4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r w:rsidR="00BB4D62" w:rsidRPr="00177B7F">
              <w:rPr>
                <w:rFonts w:ascii="GHEA Grapalat" w:hAnsi="GHEA Grapalat" w:cs="Sylfaen"/>
              </w:rPr>
              <w:t>հոկտեմբեր</w:t>
            </w:r>
          </w:p>
        </w:tc>
        <w:tc>
          <w:tcPr>
            <w:tcW w:w="1486" w:type="dxa"/>
          </w:tcPr>
          <w:p w:rsidR="00554F58" w:rsidRPr="0062564C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Միջին</w:t>
            </w:r>
          </w:p>
        </w:tc>
        <w:tc>
          <w:tcPr>
            <w:tcW w:w="3827" w:type="dxa"/>
          </w:tcPr>
          <w:p w:rsidR="00E02A75" w:rsidRPr="0062564C" w:rsidRDefault="00133A6C" w:rsidP="00AE1FF8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. </w:t>
            </w:r>
          </w:p>
          <w:p w:rsidR="00E040F3" w:rsidRPr="0062564C" w:rsidRDefault="00BB4D62" w:rsidP="00BB4D62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«</w:t>
            </w:r>
            <w:r>
              <w:rPr>
                <w:rFonts w:ascii="GHEA Grapalat" w:hAnsi="GHEA Grapalat" w:cs="Sylfaen"/>
              </w:rPr>
              <w:t>Ինչպես</w:t>
            </w:r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զարգացնել</w:t>
            </w:r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երեխայի</w:t>
            </w:r>
            <w:r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ինքնուրույնությունը</w:t>
            </w:r>
            <w:r w:rsidRPr="0062564C">
              <w:rPr>
                <w:rFonts w:ascii="GHEA Grapalat" w:hAnsi="GHEA Grapalat"/>
                <w:lang w:val="ru-RU"/>
              </w:rPr>
              <w:t>»</w:t>
            </w:r>
            <w:r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605" w:type="dxa"/>
          </w:tcPr>
          <w:p w:rsidR="00554F58" w:rsidRPr="0062564C" w:rsidRDefault="00AE1FF8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</w:t>
            </w:r>
            <w:r w:rsidR="00BB4D62">
              <w:rPr>
                <w:rFonts w:ascii="GHEA Grapalat" w:hAnsi="GHEA Grapalat"/>
                <w:lang w:val="ru-RU"/>
              </w:rPr>
              <w:t>2</w:t>
            </w:r>
          </w:p>
        </w:tc>
      </w:tr>
      <w:tr w:rsidR="00554F58" w:rsidRPr="00E040F3" w:rsidTr="001865F4">
        <w:tc>
          <w:tcPr>
            <w:tcW w:w="2275" w:type="dxa"/>
          </w:tcPr>
          <w:p w:rsidR="00554F58" w:rsidRPr="0062564C" w:rsidRDefault="00133A6C" w:rsidP="00BB4D62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BB4D62">
              <w:rPr>
                <w:rFonts w:ascii="GHEA Grapalat" w:hAnsi="GHEA Grapalat"/>
                <w:lang w:val="ru-RU"/>
              </w:rPr>
              <w:t>4</w:t>
            </w:r>
            <w:r w:rsidR="00E040F3" w:rsidRPr="00177B7F">
              <w:rPr>
                <w:rFonts w:ascii="GHEA Grapalat" w:hAnsi="GHEA Grapalat" w:cs="Sylfaen"/>
              </w:rPr>
              <w:t>թ</w:t>
            </w:r>
            <w:r w:rsidR="0062564C">
              <w:rPr>
                <w:rFonts w:ascii="GHEA Grapalat" w:hAnsi="GHEA Grapalat" w:cs="Sylfaen"/>
              </w:rPr>
              <w:t>.</w:t>
            </w:r>
            <w:r w:rsidR="00E040F3" w:rsidRPr="0062564C">
              <w:rPr>
                <w:rFonts w:ascii="GHEA Grapalat" w:hAnsi="GHEA Grapalat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նոյեմբեր</w:t>
            </w:r>
          </w:p>
        </w:tc>
        <w:tc>
          <w:tcPr>
            <w:tcW w:w="1486" w:type="dxa"/>
          </w:tcPr>
          <w:p w:rsidR="00554F58" w:rsidRPr="0062564C" w:rsidRDefault="00133A6C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</w:p>
        </w:tc>
        <w:tc>
          <w:tcPr>
            <w:tcW w:w="3827" w:type="dxa"/>
          </w:tcPr>
          <w:p w:rsidR="00E040F3" w:rsidRPr="0062564C" w:rsidRDefault="00133A6C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:rsidR="00133A6C" w:rsidRPr="00BB4D62" w:rsidRDefault="00AE1FF8" w:rsidP="00BB4D62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</w:t>
            </w:r>
            <w:r w:rsidR="00133A6C"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ԿԶԱՊԿ</w:t>
            </w:r>
            <w:r w:rsidR="00E02A75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-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ու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E02A75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սաների</w:t>
            </w:r>
            <w:r w:rsidR="00133A6C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ֆիզիկական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և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ճանաչողական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զարգացման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ուղղությամբ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տարվող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անհատական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և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խմբային</w:t>
            </w:r>
            <w:r w:rsidR="00BB4D62" w:rsidRP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աշխատանքներ</w:t>
            </w:r>
            <w:r w:rsidR="00CA33E8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ը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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: </w:t>
            </w:r>
            <w:r w:rsidR="00CA33E8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(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Աջակցության սենյակի ստեղծում</w:t>
            </w:r>
            <w:r w:rsidR="00CA33E8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)</w:t>
            </w:r>
            <w:r w:rsidR="00BB4D62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:</w:t>
            </w:r>
          </w:p>
        </w:tc>
        <w:tc>
          <w:tcPr>
            <w:tcW w:w="2605" w:type="dxa"/>
          </w:tcPr>
          <w:p w:rsidR="00554F58" w:rsidRPr="00177B7F" w:rsidRDefault="00133A6C" w:rsidP="00AE1FF8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/>
              </w:rPr>
              <w:t>2</w:t>
            </w:r>
            <w:r w:rsidR="00BB4D62">
              <w:rPr>
                <w:rFonts w:ascii="GHEA Grapalat" w:hAnsi="GHEA Grapalat"/>
              </w:rPr>
              <w:t>0</w:t>
            </w:r>
          </w:p>
        </w:tc>
      </w:tr>
      <w:tr w:rsidR="00554F58" w:rsidRPr="002C7125" w:rsidTr="001865F4">
        <w:trPr>
          <w:trHeight w:val="1099"/>
        </w:trPr>
        <w:tc>
          <w:tcPr>
            <w:tcW w:w="2275" w:type="dxa"/>
          </w:tcPr>
          <w:p w:rsidR="00554F58" w:rsidRPr="0062564C" w:rsidRDefault="008B683F" w:rsidP="002C712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BB4D62">
              <w:rPr>
                <w:rFonts w:ascii="GHEA Grapalat" w:hAnsi="GHEA Grapalat"/>
                <w:lang w:val="ru-RU"/>
              </w:rPr>
              <w:t>5</w:t>
            </w:r>
            <w:r w:rsidRPr="00177B7F">
              <w:rPr>
                <w:rFonts w:ascii="GHEA Grapalat" w:hAnsi="GHEA Grapalat" w:cs="Sylfaen"/>
              </w:rPr>
              <w:t>թ</w:t>
            </w:r>
            <w:r w:rsidR="0062564C" w:rsidRPr="0062564C">
              <w:rPr>
                <w:rFonts w:ascii="GHEA Grapalat" w:hAnsi="GHEA Grapalat" w:cs="Sylfaen"/>
                <w:lang w:val="ru-RU"/>
              </w:rPr>
              <w:t>.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="002C7125">
              <w:rPr>
                <w:rFonts w:ascii="GHEA Grapalat" w:hAnsi="GHEA Grapalat" w:cs="Sylfaen"/>
              </w:rPr>
              <w:t>հունվար</w:t>
            </w:r>
          </w:p>
        </w:tc>
        <w:tc>
          <w:tcPr>
            <w:tcW w:w="1486" w:type="dxa"/>
          </w:tcPr>
          <w:p w:rsidR="00554F58" w:rsidRPr="0062564C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 w:cs="Sylfaen"/>
              </w:rPr>
              <w:t>Միջին</w:t>
            </w:r>
          </w:p>
        </w:tc>
        <w:tc>
          <w:tcPr>
            <w:tcW w:w="3827" w:type="dxa"/>
          </w:tcPr>
          <w:p w:rsidR="002C7125" w:rsidRPr="0062564C" w:rsidRDefault="00133A6C" w:rsidP="002C7125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="002C7125"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 xml:space="preserve"> </w:t>
            </w:r>
          </w:p>
          <w:p w:rsidR="008B683F" w:rsidRPr="0062564C" w:rsidRDefault="00133A6C" w:rsidP="00BB4D62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«</w:t>
            </w:r>
            <w:r w:rsidR="00BB4D62">
              <w:rPr>
                <w:rFonts w:ascii="GHEA Grapalat" w:hAnsi="GHEA Grapalat" w:cs="Sylfaen"/>
                <w:lang w:val="ru-RU"/>
              </w:rPr>
              <w:t>Մոտորիկայի զարգացմանը միտված հնարներ, մոտորիկայի դերը խոսքի զարգացման գործում</w:t>
            </w:r>
            <w:r w:rsidRPr="0062564C">
              <w:rPr>
                <w:rFonts w:ascii="GHEA Grapalat" w:hAnsi="GHEA Grapalat"/>
                <w:lang w:val="ru-RU"/>
              </w:rPr>
              <w:t>»</w:t>
            </w:r>
            <w:r w:rsidR="00BB4D62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605" w:type="dxa"/>
          </w:tcPr>
          <w:p w:rsidR="00554F58" w:rsidRPr="0062564C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ru-RU"/>
              </w:rPr>
              <w:t>24</w:t>
            </w:r>
          </w:p>
        </w:tc>
      </w:tr>
      <w:tr w:rsidR="00B93B9F" w:rsidRPr="002C7125" w:rsidTr="001865F4">
        <w:trPr>
          <w:trHeight w:val="1106"/>
        </w:trPr>
        <w:tc>
          <w:tcPr>
            <w:tcW w:w="2275" w:type="dxa"/>
          </w:tcPr>
          <w:p w:rsidR="00B93B9F" w:rsidRPr="0062564C" w:rsidRDefault="00B93B9F" w:rsidP="00E608D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/>
                <w:lang w:val="ru-RU"/>
              </w:rPr>
              <w:t>202</w:t>
            </w:r>
            <w:r w:rsidR="00BB4D62">
              <w:rPr>
                <w:rFonts w:ascii="GHEA Grapalat" w:hAnsi="GHEA Grapalat"/>
                <w:lang w:val="ru-RU"/>
              </w:rPr>
              <w:t>5</w:t>
            </w:r>
            <w:r w:rsidRPr="00177B7F">
              <w:rPr>
                <w:rFonts w:ascii="GHEA Grapalat" w:hAnsi="GHEA Grapalat" w:cs="Sylfaen"/>
              </w:rPr>
              <w:t>թ</w:t>
            </w:r>
            <w:r w:rsidRPr="0062564C">
              <w:rPr>
                <w:rFonts w:ascii="GHEA Grapalat" w:hAnsi="GHEA Grapalat"/>
                <w:lang w:val="ru-RU"/>
              </w:rPr>
              <w:t xml:space="preserve">. </w:t>
            </w:r>
            <w:r w:rsidR="00E608D0">
              <w:rPr>
                <w:rFonts w:ascii="GHEA Grapalat" w:hAnsi="GHEA Grapalat" w:cs="Sylfaen"/>
              </w:rPr>
              <w:t>մարտ</w:t>
            </w:r>
          </w:p>
        </w:tc>
        <w:tc>
          <w:tcPr>
            <w:tcW w:w="1486" w:type="dxa"/>
          </w:tcPr>
          <w:p w:rsidR="00B93B9F" w:rsidRPr="0062564C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Ավագ</w:t>
            </w:r>
          </w:p>
        </w:tc>
        <w:tc>
          <w:tcPr>
            <w:tcW w:w="3827" w:type="dxa"/>
          </w:tcPr>
          <w:p w:rsidR="00E608D0" w:rsidRPr="0062564C" w:rsidRDefault="00E608D0" w:rsidP="00177B7F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 w:rsidRPr="00177B7F"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Խորհրդատվություն</w:t>
            </w:r>
            <w:r w:rsidRPr="0062564C"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  <w:t>.</w:t>
            </w:r>
          </w:p>
          <w:p w:rsidR="00B93B9F" w:rsidRPr="00D27AE4" w:rsidRDefault="00E608D0" w:rsidP="00E02A75">
            <w:pPr>
              <w:pStyle w:val="af6"/>
              <w:jc w:val="center"/>
              <w:rPr>
                <w:rFonts w:ascii="GHEA Grapalat" w:hAnsi="GHEA Grapalat" w:cs="Arial"/>
                <w:color w:val="000000"/>
                <w:szCs w:val="21"/>
                <w:shd w:val="clear" w:color="auto" w:fill="FFFFFF"/>
                <w:lang w:val="ru-RU"/>
              </w:rPr>
            </w:pP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</w:t>
            </w:r>
            <w:r w:rsidR="00BB4D62" w:rsidRPr="00BB4D62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Ինչպես</w:t>
            </w:r>
            <w:r w:rsidR="00BB4D62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որոշել</w:t>
            </w:r>
            <w:r w:rsidR="00BB4D62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երեխան</w:t>
            </w:r>
            <w:r w:rsidR="00BB4D62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պատրաստ</w:t>
            </w:r>
            <w:r w:rsidR="00BB4D62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է</w:t>
            </w:r>
            <w:r w:rsidR="00BB4D62" w:rsidRPr="0062564C">
              <w:rPr>
                <w:rFonts w:ascii="GHEA Grapalat" w:hAnsi="GHEA Grapalat" w:cs="Sylfaen"/>
                <w:lang w:val="ru-RU"/>
              </w:rPr>
              <w:t xml:space="preserve"> </w:t>
            </w:r>
            <w:r w:rsidR="00BB4D62">
              <w:rPr>
                <w:rFonts w:ascii="GHEA Grapalat" w:hAnsi="GHEA Grapalat" w:cs="Sylfaen"/>
              </w:rPr>
              <w:t>դպրոցին</w:t>
            </w:r>
            <w:r>
              <w:rPr>
                <w:rFonts w:ascii="GHEA Grapalat" w:hAnsi="GHEA Grapalat" w:cs="Arial"/>
                <w:color w:val="000000"/>
                <w:szCs w:val="21"/>
                <w:shd w:val="clear" w:color="auto" w:fill="FFFFFF"/>
              </w:rPr>
              <w:t></w:t>
            </w:r>
          </w:p>
        </w:tc>
        <w:tc>
          <w:tcPr>
            <w:tcW w:w="2605" w:type="dxa"/>
          </w:tcPr>
          <w:p w:rsidR="00B93B9F" w:rsidRPr="00BB4D62" w:rsidRDefault="00BB4D62" w:rsidP="00177B7F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ru-RU"/>
              </w:rPr>
              <w:t>33</w:t>
            </w:r>
          </w:p>
        </w:tc>
      </w:tr>
    </w:tbl>
    <w:p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:rsidR="00554F58" w:rsidRPr="006F2BF2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:rsidR="00554F58" w:rsidRPr="008B683F" w:rsidRDefault="00554F58" w:rsidP="00554F58">
      <w:pPr>
        <w:spacing w:after="0"/>
        <w:ind w:left="180"/>
        <w:rPr>
          <w:rFonts w:ascii="GHEA Grapalat" w:hAnsi="GHEA Grapalat"/>
          <w:lang w:val="hy-AM"/>
        </w:rPr>
      </w:pPr>
    </w:p>
    <w:p w:rsidR="00554F58" w:rsidRPr="007B18D7" w:rsidRDefault="00554F58" w:rsidP="00C21B5D">
      <w:pPr>
        <w:pStyle w:val="aa"/>
        <w:numPr>
          <w:ilvl w:val="0"/>
          <w:numId w:val="2"/>
        </w:numPr>
        <w:spacing w:after="0"/>
        <w:ind w:left="133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</w:t>
      </w:r>
      <w:r w:rsidR="00C21B5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3623D9">
        <w:rPr>
          <w:rFonts w:ascii="GHEA Grapalat" w:hAnsi="GHEA Grapalat"/>
          <w:sz w:val="24"/>
          <w:szCs w:val="24"/>
          <w:lang w:val="hy-AM"/>
        </w:rPr>
        <w:t>ԳՈՐԾԸՆԹԱՑԻ</w:t>
      </w:r>
      <w:r w:rsidR="00C21B5D">
        <w:rPr>
          <w:rFonts w:ascii="GHEA Grapalat" w:hAnsi="GHEA Grapalat"/>
          <w:sz w:val="24"/>
          <w:szCs w:val="24"/>
          <w:lang w:val="hy-AM"/>
        </w:rPr>
        <w:t xml:space="preserve"> </w:t>
      </w:r>
      <w:r w:rsidRPr="003623D9">
        <w:rPr>
          <w:rFonts w:ascii="GHEA Grapalat" w:hAnsi="GHEA Grapalat"/>
          <w:sz w:val="24"/>
          <w:szCs w:val="24"/>
          <w:lang w:val="hy-AM"/>
        </w:rPr>
        <w:t>ՄԱՍԻՆ</w:t>
      </w:r>
    </w:p>
    <w:p w:rsidR="00554F58" w:rsidRPr="007B18D7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554F58" w:rsidRPr="005037FD" w:rsidTr="00321751">
        <w:tc>
          <w:tcPr>
            <w:tcW w:w="3346" w:type="dxa"/>
          </w:tcPr>
          <w:p w:rsidR="00554F58" w:rsidRPr="0062564C" w:rsidRDefault="00554F58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2564C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554F58" w:rsidRPr="0062564C" w:rsidRDefault="00960733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07" w:type="dxa"/>
          </w:tcPr>
          <w:p w:rsidR="00554F58" w:rsidRPr="0062564C" w:rsidRDefault="00960733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53" w:type="dxa"/>
          </w:tcPr>
          <w:p w:rsidR="00554F58" w:rsidRPr="0062564C" w:rsidRDefault="00960733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2610" w:type="dxa"/>
          </w:tcPr>
          <w:p w:rsidR="00554F58" w:rsidRPr="0062564C" w:rsidRDefault="00554F58" w:rsidP="00177B7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2564C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554F58" w:rsidRPr="005037FD" w:rsidTr="00321751">
        <w:tc>
          <w:tcPr>
            <w:tcW w:w="3346" w:type="dxa"/>
          </w:tcPr>
          <w:p w:rsidR="00554F58" w:rsidRPr="0062564C" w:rsidRDefault="00554F58" w:rsidP="00177B7F">
            <w:pPr>
              <w:pStyle w:val="af6"/>
              <w:rPr>
                <w:rFonts w:ascii="GHEA Grapalat" w:hAnsi="GHEA Grapalat"/>
              </w:rPr>
            </w:pPr>
            <w:r w:rsidRPr="0062564C">
              <w:rPr>
                <w:rFonts w:ascii="GHEA Grapalat" w:hAnsi="GHEA Grapalat" w:cs="Sylfaen"/>
              </w:rPr>
              <w:t>Մանկավարժական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աշխատողների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ընդհանուր</w:t>
            </w:r>
            <w:r w:rsidRPr="0062564C">
              <w:rPr>
                <w:rFonts w:ascii="GHEA Grapalat" w:hAnsi="GHEA Grapalat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թիվը</w:t>
            </w:r>
          </w:p>
        </w:tc>
        <w:tc>
          <w:tcPr>
            <w:tcW w:w="1440" w:type="dxa"/>
            <w:vAlign w:val="center"/>
          </w:tcPr>
          <w:p w:rsidR="00554F58" w:rsidRPr="0062564C" w:rsidRDefault="001729CC" w:rsidP="0003647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507" w:type="dxa"/>
            <w:vAlign w:val="center"/>
          </w:tcPr>
          <w:p w:rsidR="00554F58" w:rsidRPr="005E21A9" w:rsidRDefault="001729CC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</w:t>
            </w:r>
          </w:p>
        </w:tc>
        <w:tc>
          <w:tcPr>
            <w:tcW w:w="1553" w:type="dxa"/>
            <w:vAlign w:val="center"/>
          </w:tcPr>
          <w:p w:rsidR="00554F58" w:rsidRPr="0062564C" w:rsidRDefault="001729CC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2610" w:type="dxa"/>
          </w:tcPr>
          <w:p w:rsidR="00554F58" w:rsidRPr="00960733" w:rsidRDefault="00960733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նվազում</w:t>
            </w:r>
          </w:p>
        </w:tc>
      </w:tr>
      <w:tr w:rsidR="00554F58" w:rsidRPr="007B18D7" w:rsidTr="00321751">
        <w:tc>
          <w:tcPr>
            <w:tcW w:w="3346" w:type="dxa"/>
          </w:tcPr>
          <w:p w:rsidR="00554F58" w:rsidRPr="0062564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62564C">
              <w:rPr>
                <w:rFonts w:ascii="GHEA Grapalat" w:hAnsi="GHEA Grapalat" w:cs="Sylfaen"/>
              </w:rPr>
              <w:t>Մանկավարժական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աշխատողների</w:t>
            </w:r>
            <w:r w:rsidR="00960733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միջին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շաբաթական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ծանաբեռնվա</w:t>
            </w:r>
            <w:r w:rsidRPr="0062564C">
              <w:rPr>
                <w:rFonts w:ascii="GHEA Grapalat" w:hAnsi="GHEA Grapalat"/>
                <w:lang w:val="ru-RU"/>
              </w:rPr>
              <w:t>-</w:t>
            </w:r>
            <w:r w:rsidRPr="0062564C">
              <w:rPr>
                <w:rFonts w:ascii="GHEA Grapalat" w:hAnsi="GHEA Grapalat" w:cs="Sylfaen"/>
              </w:rPr>
              <w:t>ծությունը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կամ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  <w:r w:rsidRPr="0062564C">
              <w:rPr>
                <w:rFonts w:ascii="GHEA Grapalat" w:hAnsi="GHEA Grapalat" w:cs="Sylfaen"/>
              </w:rPr>
              <w:t>դրույքաչափը</w:t>
            </w:r>
            <w:r w:rsidRPr="0062564C">
              <w:rPr>
                <w:rFonts w:ascii="GHEA Grapalat" w:hAnsi="GHEA Grapalat"/>
                <w:lang w:val="ru-RU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554F58" w:rsidRPr="001729CC" w:rsidRDefault="001729CC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4.79</w:t>
            </w:r>
          </w:p>
        </w:tc>
        <w:tc>
          <w:tcPr>
            <w:tcW w:w="1507" w:type="dxa"/>
            <w:vAlign w:val="center"/>
          </w:tcPr>
          <w:p w:rsidR="00554F58" w:rsidRPr="00605CC8" w:rsidRDefault="001729CC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4.86</w:t>
            </w:r>
          </w:p>
        </w:tc>
        <w:tc>
          <w:tcPr>
            <w:tcW w:w="1553" w:type="dxa"/>
            <w:vAlign w:val="center"/>
          </w:tcPr>
          <w:p w:rsidR="00554F58" w:rsidRPr="001729CC" w:rsidRDefault="001729CC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4.96</w:t>
            </w:r>
          </w:p>
        </w:tc>
        <w:tc>
          <w:tcPr>
            <w:tcW w:w="2610" w:type="dxa"/>
          </w:tcPr>
          <w:p w:rsidR="00536A3A" w:rsidRPr="0062564C" w:rsidRDefault="00536A3A" w:rsidP="0003647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:rsidR="0003647D" w:rsidRPr="0062564C" w:rsidRDefault="0003647D" w:rsidP="0003647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62564C">
              <w:rPr>
                <w:rFonts w:ascii="GHEA Grapalat" w:hAnsi="GHEA Grapalat" w:cs="GHEA Grapalat"/>
                <w:lang w:val="hy-AM"/>
              </w:rPr>
              <w:t xml:space="preserve">              </w:t>
            </w:r>
            <w:r w:rsidRPr="0062564C">
              <w:rPr>
                <w:rFonts w:ascii="GHEA Grapalat" w:hAnsi="GHEA Grapalat" w:cs="GHEA Grapalat"/>
                <w:lang w:val="en-US"/>
              </w:rPr>
              <w:t>___</w:t>
            </w:r>
          </w:p>
          <w:p w:rsidR="0003647D" w:rsidRPr="0062564C" w:rsidRDefault="0003647D" w:rsidP="0003647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554F58" w:rsidRDefault="00605CC8" w:rsidP="00605CC8">
      <w:pPr>
        <w:pStyle w:val="af6"/>
        <w:spacing w:before="240"/>
        <w:rPr>
          <w:rFonts w:ascii="GHEA Grapalat" w:hAnsi="GHEA Grapalat"/>
          <w:sz w:val="24"/>
          <w:lang w:val="ru-RU"/>
        </w:rPr>
      </w:pPr>
      <w:bookmarkStart w:id="15" w:name="_Hlk101884788"/>
      <w:r>
        <w:rPr>
          <w:rFonts w:ascii="GHEA Grapalat" w:eastAsia="Times New Roman" w:hAnsi="GHEA Grapalat" w:cs="Times New Roman"/>
          <w:sz w:val="24"/>
          <w:szCs w:val="24"/>
          <w:lang w:val="ru-RU" w:eastAsia="ru-RU"/>
        </w:rPr>
        <w:t xml:space="preserve">   </w:t>
      </w:r>
      <w:r w:rsidR="00554F58" w:rsidRPr="00177B7F">
        <w:rPr>
          <w:rFonts w:ascii="GHEA Grapalat" w:hAnsi="GHEA Grapalat" w:cs="Sylfaen"/>
          <w:sz w:val="24"/>
        </w:rPr>
        <w:t>Վերլուծել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մանկավարժական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  <w:lang w:val="hy-AM"/>
        </w:rPr>
        <w:t>աշխատողների</w:t>
      </w:r>
      <w:r w:rsidR="00554F58" w:rsidRPr="00177B7F">
        <w:rPr>
          <w:rFonts w:ascii="GHEA Grapalat" w:hAnsi="GHEA Grapalat"/>
          <w:sz w:val="24"/>
          <w:lang w:val="hy-AM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թվաքանակի</w:t>
      </w:r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r w:rsidR="00554F58" w:rsidRPr="00177B7F">
        <w:rPr>
          <w:rFonts w:ascii="GHEA Grapalat" w:hAnsi="GHEA Grapalat" w:cs="Sylfaen"/>
          <w:sz w:val="24"/>
        </w:rPr>
        <w:t>միջին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ծանրաբեռնվածության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փոփոխության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պատճառները</w:t>
      </w:r>
      <w:r w:rsidR="00554F58" w:rsidRPr="00177B7F">
        <w:rPr>
          <w:rFonts w:ascii="GHEA Grapalat" w:hAnsi="GHEA Grapalat"/>
          <w:sz w:val="24"/>
          <w:lang w:val="ru-RU"/>
        </w:rPr>
        <w:t xml:space="preserve">, </w:t>
      </w:r>
      <w:r w:rsidR="00554F58" w:rsidRPr="00177B7F">
        <w:rPr>
          <w:rFonts w:ascii="GHEA Grapalat" w:hAnsi="GHEA Grapalat" w:cs="Sylfaen"/>
          <w:sz w:val="24"/>
        </w:rPr>
        <w:t>կատարել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եզրահանգումներ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և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առաջարկել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հիմնախնդիրների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լուծման</w:t>
      </w:r>
      <w:r w:rsidR="00554F58" w:rsidRPr="00177B7F">
        <w:rPr>
          <w:rFonts w:ascii="GHEA Grapalat" w:hAnsi="GHEA Grapalat"/>
          <w:sz w:val="24"/>
          <w:lang w:val="ru-RU"/>
        </w:rPr>
        <w:t xml:space="preserve"> </w:t>
      </w:r>
      <w:r w:rsidR="00554F58" w:rsidRPr="00177B7F">
        <w:rPr>
          <w:rFonts w:ascii="GHEA Grapalat" w:hAnsi="GHEA Grapalat" w:cs="Sylfaen"/>
          <w:sz w:val="24"/>
        </w:rPr>
        <w:t>ուղիներ</w:t>
      </w:r>
      <w:r w:rsidR="00554F58" w:rsidRPr="00177B7F">
        <w:rPr>
          <w:rFonts w:ascii="GHEA Grapalat" w:hAnsi="GHEA Grapalat"/>
          <w:sz w:val="24"/>
          <w:lang w:val="ru-RU"/>
        </w:rPr>
        <w:t>:</w:t>
      </w:r>
    </w:p>
    <w:p w:rsidR="00177B7F" w:rsidRPr="00177B7F" w:rsidRDefault="00177B7F" w:rsidP="00177B7F">
      <w:pPr>
        <w:pStyle w:val="af6"/>
        <w:rPr>
          <w:rFonts w:ascii="GHEA Grapalat" w:hAnsi="GHEA Grapalat"/>
          <w:sz w:val="24"/>
          <w:lang w:val="ru-RU"/>
        </w:rPr>
      </w:pPr>
    </w:p>
    <w:bookmarkEnd w:id="15"/>
    <w:p w:rsidR="00554F58" w:rsidRDefault="00C21B5D" w:rsidP="00957402">
      <w:pPr>
        <w:spacing w:after="0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</w:t>
      </w:r>
      <w:r w:rsidRPr="00177B7F">
        <w:rPr>
          <w:rFonts w:ascii="GHEA Grapalat" w:hAnsi="GHEA Grapalat" w:cs="Sylfaen"/>
        </w:rPr>
        <w:t>Մանկապարտեզի</w:t>
      </w:r>
      <w:r w:rsidRPr="00177B7F">
        <w:rPr>
          <w:rFonts w:ascii="GHEA Grapalat" w:hAnsi="GHEA Grapalat"/>
        </w:rPr>
        <w:t xml:space="preserve"> </w:t>
      </w:r>
      <w:r w:rsidRPr="00177B7F">
        <w:rPr>
          <w:rFonts w:ascii="GHEA Grapalat" w:hAnsi="GHEA Grapalat" w:cs="Sylfaen"/>
        </w:rPr>
        <w:t>աշխատողների</w:t>
      </w:r>
      <w:r w:rsidRPr="00177B7F">
        <w:rPr>
          <w:rFonts w:ascii="GHEA Grapalat" w:hAnsi="GHEA Grapalat"/>
        </w:rPr>
        <w:t xml:space="preserve"> </w:t>
      </w:r>
      <w:r w:rsidRPr="00177B7F">
        <w:rPr>
          <w:rFonts w:ascii="GHEA Grapalat" w:hAnsi="GHEA Grapalat" w:cs="Sylfaen"/>
        </w:rPr>
        <w:t>թվաքանակի</w:t>
      </w:r>
      <w:r w:rsidRPr="00177B7F">
        <w:rPr>
          <w:rFonts w:ascii="GHEA Grapalat" w:hAnsi="GHEA Grapalat"/>
        </w:rPr>
        <w:t xml:space="preserve"> </w:t>
      </w:r>
      <w:r>
        <w:rPr>
          <w:rFonts w:ascii="GHEA Grapalat" w:hAnsi="GHEA Grapalat" w:cs="Sylfaen"/>
        </w:rPr>
        <w:t>նվազումը</w:t>
      </w:r>
      <w:r w:rsidRPr="00177B7F">
        <w:rPr>
          <w:rFonts w:ascii="GHEA Grapalat" w:hAnsi="GHEA Grapalat"/>
        </w:rPr>
        <w:t xml:space="preserve"> </w:t>
      </w:r>
      <w:r w:rsidRPr="00177B7F">
        <w:rPr>
          <w:rFonts w:ascii="GHEA Grapalat" w:hAnsi="GHEA Grapalat" w:cs="Sylfaen"/>
        </w:rPr>
        <w:t>պայմանավորված</w:t>
      </w:r>
      <w:r w:rsidRPr="00177B7F">
        <w:rPr>
          <w:rFonts w:ascii="GHEA Grapalat" w:hAnsi="GHEA Grapalat"/>
        </w:rPr>
        <w:t xml:space="preserve"> </w:t>
      </w:r>
      <w:r w:rsidRPr="00177B7F">
        <w:rPr>
          <w:rFonts w:ascii="GHEA Grapalat" w:hAnsi="GHEA Grapalat" w:cs="Sylfaen"/>
        </w:rPr>
        <w:t>է</w:t>
      </w:r>
      <w:r w:rsidRPr="00177B7F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պարուսույցի</w:t>
      </w:r>
      <w:r w:rsidRPr="009F1B66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հաստիքի</w:t>
      </w:r>
      <w:r w:rsidRPr="009F1B66">
        <w:rPr>
          <w:rFonts w:ascii="GHEA Grapalat" w:hAnsi="GHEA Grapalat"/>
        </w:rPr>
        <w:t xml:space="preserve"> </w:t>
      </w:r>
      <w:r>
        <w:rPr>
          <w:rFonts w:ascii="GHEA Grapalat" w:hAnsi="GHEA Grapalat"/>
        </w:rPr>
        <w:t>կրճատմամբ</w:t>
      </w:r>
      <w:r w:rsidRPr="009F1B66">
        <w:rPr>
          <w:rFonts w:ascii="GHEA Grapalat" w:hAnsi="GHEA Grapalat"/>
        </w:rPr>
        <w:t>:</w:t>
      </w:r>
    </w:p>
    <w:p w:rsidR="00C21B5D" w:rsidRPr="007B18D7" w:rsidRDefault="00C21B5D" w:rsidP="00957402">
      <w:pPr>
        <w:spacing w:after="0"/>
        <w:rPr>
          <w:rFonts w:ascii="GHEA Grapalat" w:hAnsi="GHEA Grapalat"/>
          <w:lang w:val="hy-AM"/>
        </w:rPr>
      </w:pPr>
    </w:p>
    <w:p w:rsidR="00554F58" w:rsidRPr="007B18D7" w:rsidRDefault="00554F58" w:rsidP="00B049EF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632" w:type="dxa"/>
        <w:tblInd w:w="108" w:type="dxa"/>
        <w:tblLayout w:type="fixed"/>
        <w:tblLook w:val="00A0" w:firstRow="1" w:lastRow="0" w:firstColumn="1" w:lastColumn="0" w:noHBand="0" w:noVBand="0"/>
      </w:tblPr>
      <w:tblGrid>
        <w:gridCol w:w="2127"/>
        <w:gridCol w:w="1692"/>
        <w:gridCol w:w="1993"/>
        <w:gridCol w:w="2796"/>
        <w:gridCol w:w="2024"/>
      </w:tblGrid>
      <w:tr w:rsidR="005D2B90" w:rsidRPr="00897A3F" w:rsidTr="00C21B5D">
        <w:trPr>
          <w:trHeight w:val="1707"/>
        </w:trPr>
        <w:tc>
          <w:tcPr>
            <w:tcW w:w="2127" w:type="dxa"/>
          </w:tcPr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Անուն, ազգանուն, հայրանուն</w:t>
            </w:r>
          </w:p>
        </w:tc>
        <w:tc>
          <w:tcPr>
            <w:tcW w:w="1692" w:type="dxa"/>
          </w:tcPr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</w:rPr>
              <w:t>Զ</w:t>
            </w: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բաղեցրած պաշտոնը</w:t>
            </w:r>
          </w:p>
        </w:tc>
        <w:tc>
          <w:tcPr>
            <w:tcW w:w="1993" w:type="dxa"/>
          </w:tcPr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Կրթությունը</w:t>
            </w:r>
          </w:p>
        </w:tc>
        <w:tc>
          <w:tcPr>
            <w:tcW w:w="2796" w:type="dxa"/>
          </w:tcPr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Հաստատության</w:t>
            </w:r>
          </w:p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24" w:type="dxa"/>
          </w:tcPr>
          <w:p w:rsidR="00554F58" w:rsidRPr="00177B7F" w:rsidRDefault="00554F58" w:rsidP="00177B7F">
            <w:pPr>
              <w:spacing w:after="0"/>
              <w:jc w:val="center"/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>Պետական պարգևները, կոչումները և այլն</w:t>
            </w:r>
          </w:p>
        </w:tc>
      </w:tr>
      <w:tr w:rsidR="00957402" w:rsidRPr="00513F4F" w:rsidTr="00C21B5D">
        <w:tc>
          <w:tcPr>
            <w:tcW w:w="2127" w:type="dxa"/>
          </w:tcPr>
          <w:p w:rsidR="00957402" w:rsidRPr="00C21B5D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Նաիրա</w:t>
            </w:r>
          </w:p>
          <w:p w:rsidR="00C21B5D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Լևոնի</w:t>
            </w:r>
            <w:r w:rsidRPr="00C21B5D">
              <w:rPr>
                <w:rFonts w:ascii="GHEA Grapalat" w:hAnsi="GHEA Grapalat"/>
              </w:rPr>
              <w:t xml:space="preserve"> </w:t>
            </w:r>
          </w:p>
          <w:p w:rsidR="00957402" w:rsidRPr="00540807" w:rsidRDefault="00957402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Գևորգյան</w:t>
            </w:r>
          </w:p>
        </w:tc>
        <w:tc>
          <w:tcPr>
            <w:tcW w:w="1692" w:type="dxa"/>
          </w:tcPr>
          <w:p w:rsidR="00957402" w:rsidRPr="000C18BB" w:rsidRDefault="00D76A7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r w:rsidR="00957402">
              <w:rPr>
                <w:rFonts w:ascii="GHEA Grapalat" w:hAnsi="GHEA Grapalat"/>
                <w:lang w:val="hy-AM"/>
              </w:rPr>
              <w:t>նօրեն</w:t>
            </w:r>
          </w:p>
        </w:tc>
        <w:tc>
          <w:tcPr>
            <w:tcW w:w="1993" w:type="dxa"/>
          </w:tcPr>
          <w:p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:rsidR="00957402" w:rsidRPr="00513F4F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13F4F">
              <w:rPr>
                <w:rFonts w:ascii="GHEA Grapalat" w:hAnsi="GHEA Grapalat"/>
                <w:lang w:val="hy-AM"/>
              </w:rPr>
              <w:t>1997</w:t>
            </w:r>
            <w:r>
              <w:rPr>
                <w:rFonts w:ascii="GHEA Grapalat" w:hAnsi="GHEA Grapalat"/>
                <w:lang w:val="hy-AM"/>
              </w:rPr>
              <w:t xml:space="preserve">թ. </w:t>
            </w: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375CD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:rsidTr="00C21B5D">
        <w:tc>
          <w:tcPr>
            <w:tcW w:w="2127" w:type="dxa"/>
          </w:tcPr>
          <w:p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Խանում</w:t>
            </w:r>
          </w:p>
          <w:p w:rsidR="00957402" w:rsidRPr="000F5357" w:rsidRDefault="00957402" w:rsidP="00C21B5D">
            <w:pPr>
              <w:pStyle w:val="af6"/>
              <w:jc w:val="center"/>
            </w:pPr>
            <w:r w:rsidRPr="00C21B5D">
              <w:rPr>
                <w:rFonts w:ascii="GHEA Grapalat" w:hAnsi="GHEA Grapalat" w:cs="Sylfaen"/>
              </w:rPr>
              <w:t>Գուրգենի</w:t>
            </w:r>
            <w:r w:rsidRPr="00C21B5D">
              <w:rPr>
                <w:rFonts w:ascii="GHEA Grapalat" w:hAnsi="GHEA Grapalat"/>
              </w:rPr>
              <w:t xml:space="preserve"> </w:t>
            </w:r>
            <w:r w:rsidRPr="00C21B5D">
              <w:rPr>
                <w:rFonts w:ascii="GHEA Grapalat" w:hAnsi="GHEA Grapalat" w:cs="Sylfaen"/>
              </w:rPr>
              <w:t>Մելիքյան</w:t>
            </w:r>
          </w:p>
        </w:tc>
        <w:tc>
          <w:tcPr>
            <w:tcW w:w="1692" w:type="dxa"/>
          </w:tcPr>
          <w:p w:rsidR="00957402" w:rsidRPr="00497521" w:rsidRDefault="00957402" w:rsidP="00605CC8">
            <w:pPr>
              <w:spacing w:after="120"/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993" w:type="dxa"/>
          </w:tcPr>
          <w:p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796" w:type="dxa"/>
          </w:tcPr>
          <w:p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>06.05.1985թ.</w:t>
            </w:r>
          </w:p>
          <w:p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 w:rsidRPr="004A3605"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:rsidR="00957402" w:rsidRPr="000F5357" w:rsidRDefault="00957402" w:rsidP="00605CC8">
            <w:pPr>
              <w:spacing w:after="12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:rsidTr="00C21B5D">
        <w:tc>
          <w:tcPr>
            <w:tcW w:w="2127" w:type="dxa"/>
          </w:tcPr>
          <w:p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Նունե</w:t>
            </w:r>
          </w:p>
          <w:p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Ռուբենի</w:t>
            </w:r>
            <w:r w:rsidRPr="00C21B5D">
              <w:rPr>
                <w:rFonts w:ascii="GHEA Grapalat" w:hAnsi="GHEA Grapalat"/>
              </w:rPr>
              <w:t xml:space="preserve"> </w:t>
            </w:r>
            <w:r w:rsidRPr="00C21B5D">
              <w:rPr>
                <w:rFonts w:ascii="GHEA Grapalat" w:hAnsi="GHEA Grapalat" w:cs="Sylfaen"/>
              </w:rPr>
              <w:t>Մանուկյան</w:t>
            </w:r>
          </w:p>
        </w:tc>
        <w:tc>
          <w:tcPr>
            <w:tcW w:w="1692" w:type="dxa"/>
          </w:tcPr>
          <w:p w:rsidR="00957402" w:rsidRPr="007B18D7" w:rsidRDefault="00957402" w:rsidP="00605CC8">
            <w:pPr>
              <w:spacing w:after="120"/>
              <w:jc w:val="center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երաժշտ</w:t>
            </w:r>
            <w:proofErr w:type="gramEnd"/>
            <w:r>
              <w:rPr>
                <w:rFonts w:ascii="GHEA Grapalat" w:hAnsi="GHEA Grapalat"/>
                <w:lang w:val="en-US"/>
              </w:rPr>
              <w:t xml:space="preserve">. </w:t>
            </w: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</w:t>
            </w:r>
            <w:r w:rsidRPr="000F5357">
              <w:rPr>
                <w:rFonts w:ascii="GHEA Grapalat" w:eastAsia="Calibri" w:hAnsi="GHEA Grapalat"/>
                <w:lang w:val="en-US"/>
              </w:rPr>
              <w:t>իջին մասնագիտական</w:t>
            </w:r>
          </w:p>
        </w:tc>
        <w:tc>
          <w:tcPr>
            <w:tcW w:w="2796" w:type="dxa"/>
          </w:tcPr>
          <w:p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03.03.1997թ.</w:t>
            </w:r>
          </w:p>
          <w:p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:rsidR="00957402" w:rsidRPr="000F5357" w:rsidRDefault="00957402" w:rsidP="00605CC8">
            <w:pPr>
              <w:spacing w:after="12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շնորհակալագրեր</w:t>
            </w:r>
          </w:p>
        </w:tc>
      </w:tr>
      <w:tr w:rsidR="00957402" w:rsidRPr="004A3605" w:rsidTr="00C21B5D">
        <w:tc>
          <w:tcPr>
            <w:tcW w:w="2127" w:type="dxa"/>
          </w:tcPr>
          <w:p w:rsidR="00C21B5D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Վալյա</w:t>
            </w:r>
          </w:p>
          <w:p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 w:cs="Sylfaen"/>
              </w:rPr>
              <w:t>Արծրունի</w:t>
            </w:r>
            <w:r w:rsidRPr="00C21B5D">
              <w:rPr>
                <w:rFonts w:ascii="GHEA Grapalat" w:hAnsi="GHEA Grapalat"/>
              </w:rPr>
              <w:t xml:space="preserve"> </w:t>
            </w:r>
            <w:r w:rsidRPr="00C21B5D">
              <w:rPr>
                <w:rFonts w:ascii="GHEA Grapalat" w:hAnsi="GHEA Grapalat" w:cs="Sylfaen"/>
              </w:rPr>
              <w:t>Ղալումյան</w:t>
            </w:r>
          </w:p>
        </w:tc>
        <w:tc>
          <w:tcPr>
            <w:tcW w:w="1692" w:type="dxa"/>
          </w:tcPr>
          <w:p w:rsidR="00957402" w:rsidRPr="007B18D7" w:rsidRDefault="00957402" w:rsidP="00605CC8">
            <w:pPr>
              <w:spacing w:after="12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</w:t>
            </w:r>
            <w:r w:rsidRPr="000F5357">
              <w:rPr>
                <w:rFonts w:ascii="GHEA Grapalat" w:hAnsi="GHEA Grapalat"/>
                <w:lang w:val="hy-AM"/>
              </w:rPr>
              <w:t>րաժ</w:t>
            </w:r>
            <w:r>
              <w:rPr>
                <w:rFonts w:ascii="GHEA Grapalat" w:hAnsi="GHEA Grapalat"/>
                <w:lang w:val="en-US"/>
              </w:rPr>
              <w:t>շտ</w:t>
            </w:r>
            <w:r w:rsidRPr="000F5357">
              <w:rPr>
                <w:rFonts w:ascii="GHEA Grapalat" w:hAnsi="GHEA Grapalat"/>
                <w:lang w:val="hy-AM"/>
              </w:rPr>
              <w:t>. դաստիարակ</w:t>
            </w:r>
          </w:p>
        </w:tc>
        <w:tc>
          <w:tcPr>
            <w:tcW w:w="1993" w:type="dxa"/>
          </w:tcPr>
          <w:p w:rsidR="00957402" w:rsidRPr="000F5357" w:rsidRDefault="00957402" w:rsidP="00605CC8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բարձրագույն</w:t>
            </w:r>
          </w:p>
        </w:tc>
        <w:tc>
          <w:tcPr>
            <w:tcW w:w="2796" w:type="dxa"/>
          </w:tcPr>
          <w:p w:rsidR="00957402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01.02.2019թ.</w:t>
            </w:r>
          </w:p>
          <w:p w:rsidR="00957402" w:rsidRPr="004A3605" w:rsidRDefault="00957402" w:rsidP="00605CC8">
            <w:pPr>
              <w:spacing w:after="12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:rsidR="00957402" w:rsidRPr="00764A7B" w:rsidRDefault="00957402" w:rsidP="00605CC8">
            <w:pPr>
              <w:spacing w:before="360" w:after="120"/>
              <w:jc w:val="center"/>
              <w:rPr>
                <w:rFonts w:ascii="GHEA Grapalat" w:hAnsi="GHEA Grapalat"/>
                <w:b/>
                <w:highlight w:val="yellow"/>
                <w:lang w:val="en-US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4A3605" w:rsidTr="00C21B5D">
        <w:trPr>
          <w:trHeight w:val="837"/>
        </w:trPr>
        <w:tc>
          <w:tcPr>
            <w:tcW w:w="2127" w:type="dxa"/>
          </w:tcPr>
          <w:p w:rsidR="00C21B5D" w:rsidRDefault="00957402" w:rsidP="00C21B5D">
            <w:pPr>
              <w:pStyle w:val="af6"/>
              <w:jc w:val="center"/>
              <w:rPr>
                <w:rFonts w:ascii="GHEA Grapalat" w:hAnsi="GHEA Grapalat" w:cs="Sylfaen"/>
              </w:rPr>
            </w:pPr>
            <w:r w:rsidRPr="00C21B5D">
              <w:rPr>
                <w:rFonts w:ascii="GHEA Grapalat" w:hAnsi="GHEA Grapalat" w:cs="Sylfaen"/>
              </w:rPr>
              <w:t>Ջեմմա</w:t>
            </w:r>
          </w:p>
          <w:p w:rsidR="00957402" w:rsidRPr="00C21B5D" w:rsidRDefault="00957402" w:rsidP="00C21B5D">
            <w:pPr>
              <w:pStyle w:val="af6"/>
              <w:jc w:val="center"/>
              <w:rPr>
                <w:rFonts w:ascii="GHEA Grapalat" w:hAnsi="GHEA Grapalat"/>
              </w:rPr>
            </w:pPr>
            <w:r w:rsidRPr="00C21B5D">
              <w:rPr>
                <w:rFonts w:ascii="GHEA Grapalat" w:hAnsi="GHEA Grapalat"/>
              </w:rPr>
              <w:t xml:space="preserve"> </w:t>
            </w:r>
            <w:r w:rsidRPr="00C21B5D">
              <w:rPr>
                <w:rFonts w:ascii="GHEA Grapalat" w:hAnsi="GHEA Grapalat" w:cs="Sylfaen"/>
              </w:rPr>
              <w:t>Թադևոսի</w:t>
            </w:r>
            <w:r w:rsidRPr="00C21B5D">
              <w:rPr>
                <w:rFonts w:ascii="GHEA Grapalat" w:hAnsi="GHEA Grapalat"/>
              </w:rPr>
              <w:t xml:space="preserve"> </w:t>
            </w:r>
            <w:r w:rsidRPr="00C21B5D">
              <w:rPr>
                <w:rFonts w:ascii="GHEA Grapalat" w:hAnsi="GHEA Grapalat" w:cs="Sylfaen"/>
              </w:rPr>
              <w:t>Խաչատրյան</w:t>
            </w:r>
          </w:p>
        </w:tc>
        <w:tc>
          <w:tcPr>
            <w:tcW w:w="1692" w:type="dxa"/>
          </w:tcPr>
          <w:p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7E5EB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ոչ մասնագիտական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07.05.2004թ.</w:t>
            </w:r>
          </w:p>
          <w:p w:rsidR="00957402" w:rsidRPr="004A3605" w:rsidRDefault="00957402" w:rsidP="00C21B5D">
            <w:pPr>
              <w:spacing w:after="120"/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jc w:val="center"/>
              <w:rPr>
                <w:rFonts w:ascii="GHEA Grapalat" w:eastAsia="Calibri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պատվոգիր, շնորհակալագիր</w:t>
            </w:r>
          </w:p>
        </w:tc>
      </w:tr>
      <w:tr w:rsidR="00957402" w:rsidRPr="00897A3F" w:rsidTr="00C21B5D">
        <w:trPr>
          <w:trHeight w:val="70"/>
        </w:trPr>
        <w:tc>
          <w:tcPr>
            <w:tcW w:w="2127" w:type="dxa"/>
          </w:tcPr>
          <w:p w:rsidR="00C21B5D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Լիանա </w:t>
            </w:r>
          </w:p>
          <w:p w:rsidR="00957402" w:rsidRPr="00AF41D2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Ալեքսեյի Դարբինյան</w:t>
            </w:r>
          </w:p>
        </w:tc>
        <w:tc>
          <w:tcPr>
            <w:tcW w:w="1692" w:type="dxa"/>
          </w:tcPr>
          <w:p w:rsidR="00957402" w:rsidRPr="007B18D7" w:rsidRDefault="00957402" w:rsidP="00605CC8">
            <w:pPr>
              <w:spacing w:after="0"/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7B18D7" w:rsidRDefault="00957402" w:rsidP="00605CC8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:rsidR="00957402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16.06.1994թ. </w:t>
            </w:r>
          </w:p>
          <w:p w:rsidR="00957402" w:rsidRPr="004A3605" w:rsidRDefault="00957402" w:rsidP="00605CC8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B20AF2" w:rsidRDefault="00B20AF2" w:rsidP="00605CC8">
            <w:pPr>
              <w:spacing w:after="0"/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>շ</w:t>
            </w:r>
            <w:r w:rsidR="00957402">
              <w:rPr>
                <w:rFonts w:ascii="GHEA Grapalat" w:hAnsi="GHEA Grapalat"/>
                <w:lang w:val="en-US"/>
              </w:rPr>
              <w:t>նորհակալագիր</w:t>
            </w:r>
            <w:proofErr w:type="gramEnd"/>
            <w:r w:rsidRPr="00B20AF2">
              <w:rPr>
                <w:rFonts w:ascii="GHEA Grapalat" w:hAnsi="GHEA Grapalat"/>
                <w:lang w:val="en-US"/>
              </w:rPr>
              <w:t xml:space="preserve">, </w:t>
            </w:r>
            <w:r>
              <w:rPr>
                <w:rFonts w:ascii="GHEA Grapalat" w:hAnsi="GHEA Grapalat"/>
              </w:rPr>
              <w:t>Երևանի</w:t>
            </w:r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քաղաք</w:t>
            </w:r>
            <w:r w:rsidRPr="00B20AF2">
              <w:rPr>
                <w:rFonts w:ascii="GHEA Grapalat" w:hAnsi="GHEA Grapalat"/>
                <w:lang w:val="en-US"/>
              </w:rPr>
              <w:t xml:space="preserve">. </w:t>
            </w:r>
            <w:r>
              <w:rPr>
                <w:rFonts w:ascii="GHEA Grapalat" w:hAnsi="GHEA Grapalat"/>
              </w:rPr>
              <w:t>կողմից</w:t>
            </w:r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դրամական</w:t>
            </w:r>
            <w:r w:rsidRPr="00B20AF2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պարգևատրում</w:t>
            </w:r>
          </w:p>
        </w:tc>
      </w:tr>
      <w:tr w:rsidR="00957402" w:rsidRPr="00B20AF2" w:rsidTr="00C21B5D">
        <w:tc>
          <w:tcPr>
            <w:tcW w:w="2127" w:type="dxa"/>
          </w:tcPr>
          <w:p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lastRenderedPageBreak/>
              <w:t>Նունե</w:t>
            </w:r>
          </w:p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Վալենտինի</w:t>
            </w:r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</w:rPr>
              <w:t>Մարգարյան</w:t>
            </w:r>
          </w:p>
        </w:tc>
        <w:tc>
          <w:tcPr>
            <w:tcW w:w="1692" w:type="dxa"/>
          </w:tcPr>
          <w:p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2D730B" w:rsidRDefault="00957402" w:rsidP="00957402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միջին մասնագիտական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22.07.1999թ. </w:t>
            </w:r>
          </w:p>
          <w:p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պատվոգիր, շնորհակալագրեր</w:t>
            </w:r>
          </w:p>
        </w:tc>
      </w:tr>
      <w:tr w:rsidR="00957402" w:rsidRPr="004A3605" w:rsidTr="00C21B5D">
        <w:tc>
          <w:tcPr>
            <w:tcW w:w="2127" w:type="dxa"/>
          </w:tcPr>
          <w:p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Հասմիկ</w:t>
            </w:r>
          </w:p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Ռաֆիկի</w:t>
            </w:r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</w:rPr>
              <w:t>Աղաջանյան</w:t>
            </w:r>
          </w:p>
        </w:tc>
        <w:tc>
          <w:tcPr>
            <w:tcW w:w="1692" w:type="dxa"/>
          </w:tcPr>
          <w:p w:rsidR="00957402" w:rsidRPr="007B18D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7B18D7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3A7868">
              <w:rPr>
                <w:rFonts w:ascii="GHEA Grapalat" w:eastAsia="Calibri" w:hAnsi="GHEA Grapalat"/>
                <w:lang w:val="hy-AM"/>
              </w:rPr>
              <w:t>իջին ոչ մասնագիտական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4A3605">
              <w:rPr>
                <w:rFonts w:ascii="GHEA Grapalat" w:hAnsi="GHEA Grapalat"/>
                <w:lang w:val="hy-AM"/>
              </w:rPr>
              <w:t xml:space="preserve">13.05.1996թ. </w:t>
            </w:r>
          </w:p>
          <w:p w:rsidR="00957402" w:rsidRPr="004A3605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պատվոգրեր, շնորհակալագիր</w:t>
            </w:r>
          </w:p>
        </w:tc>
      </w:tr>
      <w:tr w:rsidR="00957402" w:rsidRPr="004A3605" w:rsidTr="00C21B5D">
        <w:tc>
          <w:tcPr>
            <w:tcW w:w="2127" w:type="dxa"/>
          </w:tcPr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sz w:val="24"/>
              </w:rPr>
            </w:pPr>
            <w:r w:rsidRPr="003E3520">
              <w:rPr>
                <w:rFonts w:ascii="GHEA Grapalat" w:hAnsi="GHEA Grapalat" w:cs="Sylfaen"/>
                <w:sz w:val="24"/>
              </w:rPr>
              <w:t>Աննա</w:t>
            </w:r>
          </w:p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  <w:sz w:val="24"/>
              </w:rPr>
              <w:t>Բորիկի</w:t>
            </w:r>
            <w:r w:rsidRPr="003E3520">
              <w:rPr>
                <w:rFonts w:ascii="GHEA Grapalat" w:hAnsi="GHEA Grapalat"/>
                <w:sz w:val="24"/>
              </w:rPr>
              <w:t xml:space="preserve"> </w:t>
            </w:r>
            <w:r w:rsidRPr="003E3520">
              <w:rPr>
                <w:rFonts w:ascii="GHEA Grapalat" w:hAnsi="GHEA Grapalat" w:cs="Sylfaen"/>
                <w:sz w:val="24"/>
              </w:rPr>
              <w:t>Երանոսյան</w:t>
            </w:r>
          </w:p>
        </w:tc>
        <w:tc>
          <w:tcPr>
            <w:tcW w:w="1692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արձրագույն, միջին մասնագիտական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01.10.2021թ. </w:t>
            </w:r>
          </w:p>
          <w:p w:rsidR="00957402" w:rsidRPr="00C94013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4A3605" w:rsidTr="00C21B5D">
        <w:tc>
          <w:tcPr>
            <w:tcW w:w="2127" w:type="dxa"/>
          </w:tcPr>
          <w:p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3E3520">
              <w:rPr>
                <w:rFonts w:ascii="GHEA Grapalat" w:hAnsi="GHEA Grapalat" w:cs="Sylfaen"/>
                <w:lang w:val="hy-AM"/>
              </w:rPr>
              <w:t>Անժելա</w:t>
            </w:r>
          </w:p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3E3520">
              <w:rPr>
                <w:rFonts w:ascii="GHEA Grapalat" w:hAnsi="GHEA Grapalat" w:cs="Sylfaen"/>
              </w:rPr>
              <w:t>Ալբերտի</w:t>
            </w:r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  <w:lang w:val="hy-AM"/>
              </w:rPr>
              <w:t>Ասատրյան</w:t>
            </w:r>
          </w:p>
        </w:tc>
        <w:tc>
          <w:tcPr>
            <w:tcW w:w="1692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Pr="004A3605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4A3605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02.04.2007թ. </w:t>
            </w:r>
          </w:p>
          <w:p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շնորհակալագիր</w:t>
            </w:r>
          </w:p>
        </w:tc>
      </w:tr>
      <w:tr w:rsidR="00957402" w:rsidRPr="005D2B90" w:rsidTr="00C21B5D">
        <w:tc>
          <w:tcPr>
            <w:tcW w:w="2127" w:type="dxa"/>
          </w:tcPr>
          <w:p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Քրիստինե</w:t>
            </w:r>
          </w:p>
          <w:p w:rsidR="00957402" w:rsidRPr="00CC2182" w:rsidRDefault="00957402" w:rsidP="003E3520">
            <w:pPr>
              <w:pStyle w:val="af6"/>
              <w:jc w:val="center"/>
            </w:pPr>
            <w:r w:rsidRPr="003E3520">
              <w:rPr>
                <w:rFonts w:ascii="GHEA Grapalat" w:hAnsi="GHEA Grapalat" w:cs="Sylfaen"/>
              </w:rPr>
              <w:t>Լևոնի</w:t>
            </w:r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</w:rPr>
              <w:t>Ստեփանյան</w:t>
            </w:r>
          </w:p>
        </w:tc>
        <w:tc>
          <w:tcPr>
            <w:tcW w:w="1692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02.05.2005թ.</w:t>
            </w:r>
          </w:p>
          <w:p w:rsidR="00957402" w:rsidRPr="005D2B90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 w:rsidRPr="005D2B90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շնորհակալագրեր</w:t>
            </w:r>
          </w:p>
        </w:tc>
      </w:tr>
      <w:tr w:rsidR="00957402" w:rsidRPr="006F0437" w:rsidTr="00C21B5D">
        <w:tc>
          <w:tcPr>
            <w:tcW w:w="2127" w:type="dxa"/>
          </w:tcPr>
          <w:p w:rsidR="003E3520" w:rsidRDefault="000C18BB" w:rsidP="00957402">
            <w:pPr>
              <w:pStyle w:val="af6"/>
              <w:jc w:val="center"/>
              <w:rPr>
                <w:rFonts w:ascii="GHEA Grapalat" w:hAnsi="GHEA Grapalat" w:cs="Sylfaen"/>
              </w:rPr>
            </w:pPr>
            <w:r w:rsidRPr="000C18BB">
              <w:rPr>
                <w:rFonts w:ascii="GHEA Grapalat" w:hAnsi="GHEA Grapalat" w:cs="Sylfaen"/>
              </w:rPr>
              <w:t xml:space="preserve">Էլեն </w:t>
            </w:r>
          </w:p>
          <w:p w:rsidR="00957402" w:rsidRPr="000C18BB" w:rsidRDefault="000C18BB" w:rsidP="00957402">
            <w:pPr>
              <w:pStyle w:val="af6"/>
              <w:jc w:val="center"/>
            </w:pPr>
            <w:r w:rsidRPr="000C18BB">
              <w:rPr>
                <w:rFonts w:ascii="GHEA Grapalat" w:hAnsi="GHEA Grapalat" w:cs="Sylfaen"/>
              </w:rPr>
              <w:t>Թադևոսի Մկրտչյան</w:t>
            </w:r>
          </w:p>
        </w:tc>
        <w:tc>
          <w:tcPr>
            <w:tcW w:w="1692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</w:t>
            </w:r>
            <w:r w:rsidRPr="00CC2182">
              <w:rPr>
                <w:rFonts w:ascii="GHEA Grapalat" w:eastAsia="Calibri" w:hAnsi="GHEA Grapalat"/>
                <w:lang w:val="hy-AM"/>
              </w:rPr>
              <w:t>արձրագույն</w:t>
            </w:r>
          </w:p>
        </w:tc>
        <w:tc>
          <w:tcPr>
            <w:tcW w:w="2796" w:type="dxa"/>
          </w:tcPr>
          <w:p w:rsidR="00957402" w:rsidRPr="000C18BB" w:rsidRDefault="000C18BB" w:rsidP="00957402">
            <w:pPr>
              <w:pStyle w:val="af6"/>
              <w:jc w:val="center"/>
              <w:rPr>
                <w:rFonts w:ascii="GHEA Grapalat" w:hAnsi="GHEA Grapalat"/>
              </w:rPr>
            </w:pPr>
            <w:r w:rsidRPr="000C18BB">
              <w:rPr>
                <w:rFonts w:ascii="GHEA Grapalat" w:hAnsi="GHEA Grapalat"/>
              </w:rPr>
              <w:t>18.07.2023թ.</w:t>
            </w:r>
          </w:p>
          <w:p w:rsidR="000C18BB" w:rsidRPr="000A20A3" w:rsidRDefault="000C18BB" w:rsidP="00957402">
            <w:pPr>
              <w:pStyle w:val="af6"/>
              <w:jc w:val="center"/>
              <w:rPr>
                <w:lang w:val="hy-AM"/>
              </w:rPr>
            </w:pPr>
            <w:r w:rsidRPr="000C18BB">
              <w:rPr>
                <w:rFonts w:ascii="GHEA Grapalat" w:hAnsi="GHEA Grapalat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5D2B90" w:rsidTr="00C21B5D">
        <w:tc>
          <w:tcPr>
            <w:tcW w:w="2127" w:type="dxa"/>
          </w:tcPr>
          <w:p w:rsidR="00957402" w:rsidRPr="005D2B90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5D2B90">
              <w:rPr>
                <w:rFonts w:ascii="GHEA Grapalat" w:hAnsi="GHEA Grapalat"/>
                <w:lang w:val="hy-AM"/>
              </w:rPr>
              <w:t>Վարդուշ</w:t>
            </w:r>
            <w:r>
              <w:rPr>
                <w:rFonts w:ascii="GHEA Grapalat" w:hAnsi="GHEA Grapalat"/>
                <w:lang w:val="hy-AM"/>
              </w:rPr>
              <w:t xml:space="preserve"> Ա</w:t>
            </w:r>
            <w:r w:rsidRPr="002B5C2D">
              <w:rPr>
                <w:rFonts w:ascii="GHEA Grapalat" w:hAnsi="GHEA Grapalat"/>
                <w:lang w:val="hy-AM"/>
              </w:rPr>
              <w:t>լեքսանի</w:t>
            </w:r>
            <w:r w:rsidRPr="005D2B90">
              <w:rPr>
                <w:rFonts w:ascii="GHEA Grapalat" w:hAnsi="GHEA Grapalat"/>
                <w:lang w:val="hy-AM"/>
              </w:rPr>
              <w:t xml:space="preserve"> Հարությունյան</w:t>
            </w:r>
          </w:p>
        </w:tc>
        <w:tc>
          <w:tcPr>
            <w:tcW w:w="1692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993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</w:t>
            </w:r>
            <w:r w:rsidRPr="005D2B90">
              <w:rPr>
                <w:rFonts w:ascii="GHEA Grapalat" w:eastAsia="Calibri" w:hAnsi="GHEA Grapalat"/>
                <w:lang w:val="hy-AM"/>
              </w:rPr>
              <w:t xml:space="preserve">իջին </w:t>
            </w:r>
            <w:r>
              <w:rPr>
                <w:rFonts w:ascii="GHEA Grapalat" w:eastAsia="Calibri" w:hAnsi="GHEA Grapalat"/>
                <w:lang w:val="hy-AM"/>
              </w:rPr>
              <w:t>մասնագիտական</w:t>
            </w:r>
          </w:p>
        </w:tc>
        <w:tc>
          <w:tcPr>
            <w:tcW w:w="2796" w:type="dxa"/>
          </w:tcPr>
          <w:p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 xml:space="preserve">16.06.2020թ. </w:t>
            </w:r>
          </w:p>
          <w:p w:rsidR="00957402" w:rsidRPr="002B5C2D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2B5C2D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2B5C2D">
              <w:rPr>
                <w:rFonts w:ascii="GHEA Grapalat" w:hAnsi="GHEA Grapalat"/>
                <w:b/>
                <w:sz w:val="28"/>
                <w:lang w:val="hy-AM"/>
              </w:rPr>
              <w:t>-</w:t>
            </w:r>
          </w:p>
        </w:tc>
      </w:tr>
      <w:tr w:rsidR="00957402" w:rsidRPr="00AB288D" w:rsidTr="00C21B5D">
        <w:tc>
          <w:tcPr>
            <w:tcW w:w="2127" w:type="dxa"/>
          </w:tcPr>
          <w:p w:rsidR="003E3520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Մարիաննա</w:t>
            </w:r>
            <w:r w:rsidRPr="003E3520">
              <w:rPr>
                <w:rFonts w:ascii="GHEA Grapalat" w:hAnsi="GHEA Grapalat"/>
              </w:rPr>
              <w:t xml:space="preserve"> </w:t>
            </w:r>
            <w:r w:rsidRPr="003E3520">
              <w:rPr>
                <w:rFonts w:ascii="GHEA Grapalat" w:hAnsi="GHEA Grapalat" w:cs="Sylfaen"/>
              </w:rPr>
              <w:t>Եփրեմի</w:t>
            </w:r>
          </w:p>
          <w:p w:rsidR="00957402" w:rsidRPr="003E3520" w:rsidRDefault="00957402" w:rsidP="003E3520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Խայան</w:t>
            </w:r>
          </w:p>
        </w:tc>
        <w:tc>
          <w:tcPr>
            <w:tcW w:w="1692" w:type="dxa"/>
          </w:tcPr>
          <w:p w:rsidR="00957402" w:rsidRPr="007D1117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</w:t>
            </w:r>
            <w:r w:rsidRPr="007D1117">
              <w:rPr>
                <w:rFonts w:ascii="GHEA Grapalat" w:hAnsi="GHEA Grapalat"/>
                <w:lang w:val="hy-AM"/>
              </w:rPr>
              <w:t>իզ</w:t>
            </w:r>
            <w:r w:rsidRPr="007D1117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7D1117">
              <w:rPr>
                <w:rFonts w:ascii="GHEA Grapalat" w:hAnsi="GHEA Grapalat" w:cs="GHEA Grapalat"/>
                <w:lang w:val="hy-AM"/>
              </w:rPr>
              <w:t>հրահանգիչ</w:t>
            </w:r>
          </w:p>
        </w:tc>
        <w:tc>
          <w:tcPr>
            <w:tcW w:w="1993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:rsidR="00957402" w:rsidRDefault="00957402" w:rsidP="00957402">
            <w:pPr>
              <w:jc w:val="center"/>
              <w:rPr>
                <w:rFonts w:ascii="GHEA Grapalat" w:hAnsi="GHEA Grapalat"/>
                <w:lang w:val="hy-AM"/>
              </w:rPr>
            </w:pPr>
            <w:r w:rsidRPr="00AB288D">
              <w:rPr>
                <w:rFonts w:ascii="GHEA Grapalat" w:hAnsi="GHEA Grapalat"/>
                <w:lang w:val="hy-AM"/>
              </w:rPr>
              <w:t xml:space="preserve">26.01.2018թ. </w:t>
            </w:r>
          </w:p>
          <w:p w:rsidR="00957402" w:rsidRPr="00AB288D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957402" w:rsidP="00957402">
            <w:pPr>
              <w:spacing w:before="360"/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 w:rsidRPr="00764A7B"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FF265F" w:rsidRPr="00AB288D" w:rsidTr="00C21B5D">
        <w:tc>
          <w:tcPr>
            <w:tcW w:w="2127" w:type="dxa"/>
          </w:tcPr>
          <w:p w:rsidR="006767F5" w:rsidRDefault="00FF265F" w:rsidP="006767F5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Նվարդ</w:t>
            </w:r>
            <w:r w:rsidR="003C7AAB" w:rsidRPr="003E3520">
              <w:rPr>
                <w:rFonts w:ascii="GHEA Grapalat" w:hAnsi="GHEA Grapalat"/>
              </w:rPr>
              <w:t xml:space="preserve"> </w:t>
            </w:r>
          </w:p>
          <w:p w:rsidR="00FF265F" w:rsidRPr="003E3520" w:rsidRDefault="006767F5" w:rsidP="006767F5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 xml:space="preserve">Սուրենի </w:t>
            </w:r>
            <w:r w:rsidR="003C7AAB" w:rsidRPr="003E3520">
              <w:rPr>
                <w:rFonts w:ascii="GHEA Grapalat" w:hAnsi="GHEA Grapalat" w:cs="Sylfaen"/>
              </w:rPr>
              <w:t>Իսախանյան</w:t>
            </w:r>
            <w:r w:rsidR="003C7AAB" w:rsidRPr="003E3520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2" w:type="dxa"/>
          </w:tcPr>
          <w:p w:rsidR="00FF265F" w:rsidRPr="00FF265F" w:rsidRDefault="00A951DB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ս</w:t>
            </w:r>
            <w:r w:rsidR="00FF265F">
              <w:rPr>
                <w:rFonts w:ascii="GHEA Grapalat" w:hAnsi="GHEA Grapalat"/>
                <w:lang w:val="en-US"/>
              </w:rPr>
              <w:t>ոցիալական մանկավարժ</w:t>
            </w:r>
          </w:p>
        </w:tc>
        <w:tc>
          <w:tcPr>
            <w:tcW w:w="1993" w:type="dxa"/>
          </w:tcPr>
          <w:p w:rsidR="00FF265F" w:rsidRDefault="00A951DB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:rsidR="00FF265F" w:rsidRDefault="00FF265F" w:rsidP="00FF265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12.06.2024թ. </w:t>
            </w:r>
          </w:p>
          <w:p w:rsidR="00FF265F" w:rsidRPr="00AB288D" w:rsidRDefault="00FF265F" w:rsidP="00FF265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FF265F" w:rsidRPr="00764A7B" w:rsidRDefault="00FF265F" w:rsidP="00957402">
            <w:pPr>
              <w:spacing w:before="360"/>
              <w:jc w:val="center"/>
              <w:rPr>
                <w:rFonts w:ascii="GHEA Grapalat" w:hAnsi="GHEA Grapalat"/>
                <w:b/>
                <w:sz w:val="28"/>
                <w:lang w:val="en-US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  <w:tr w:rsidR="00957402" w:rsidRPr="006F0437" w:rsidTr="00C21B5D">
        <w:tc>
          <w:tcPr>
            <w:tcW w:w="2127" w:type="dxa"/>
          </w:tcPr>
          <w:p w:rsidR="006767F5" w:rsidRDefault="00FF265F" w:rsidP="003E3520">
            <w:pPr>
              <w:pStyle w:val="af6"/>
              <w:jc w:val="center"/>
              <w:rPr>
                <w:rFonts w:ascii="GHEA Grapalat" w:hAnsi="GHEA Grapalat" w:cs="Sylfaen"/>
                <w:lang w:val="ru-RU"/>
              </w:rPr>
            </w:pPr>
            <w:r w:rsidRPr="003E3520">
              <w:rPr>
                <w:rFonts w:ascii="GHEA Grapalat" w:hAnsi="GHEA Grapalat" w:cs="Sylfaen"/>
              </w:rPr>
              <w:t>Անի</w:t>
            </w:r>
            <w:r w:rsidR="006767F5">
              <w:rPr>
                <w:rFonts w:ascii="GHEA Grapalat" w:hAnsi="GHEA Grapalat" w:cs="Sylfaen"/>
                <w:lang w:val="ru-RU"/>
              </w:rPr>
              <w:t xml:space="preserve"> </w:t>
            </w:r>
          </w:p>
          <w:p w:rsidR="003E3520" w:rsidRPr="006767F5" w:rsidRDefault="006767F5" w:rsidP="003E3520">
            <w:pPr>
              <w:pStyle w:val="af6"/>
              <w:jc w:val="center"/>
              <w:rPr>
                <w:rFonts w:ascii="GHEA Grapalat" w:hAnsi="GHEA Grapalat"/>
                <w:lang w:val="ru-RU"/>
              </w:rPr>
            </w:pPr>
            <w:r w:rsidRPr="003E3520">
              <w:rPr>
                <w:rFonts w:ascii="GHEA Grapalat" w:hAnsi="GHEA Grapalat" w:cs="Sylfaen"/>
              </w:rPr>
              <w:t>Արտեմի</w:t>
            </w:r>
          </w:p>
          <w:p w:rsidR="00957402" w:rsidRPr="003E3520" w:rsidRDefault="003C7AAB" w:rsidP="006767F5">
            <w:pPr>
              <w:pStyle w:val="af6"/>
              <w:jc w:val="center"/>
              <w:rPr>
                <w:rFonts w:ascii="GHEA Grapalat" w:hAnsi="GHEA Grapalat"/>
              </w:rPr>
            </w:pPr>
            <w:r w:rsidRPr="003E3520">
              <w:rPr>
                <w:rFonts w:ascii="GHEA Grapalat" w:hAnsi="GHEA Grapalat" w:cs="Sylfaen"/>
              </w:rPr>
              <w:t>Ռուստամյան</w:t>
            </w:r>
            <w:r w:rsidRPr="003E3520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2" w:type="dxa"/>
          </w:tcPr>
          <w:p w:rsidR="00957402" w:rsidRPr="00FF265F" w:rsidRDefault="00FF265F" w:rsidP="00957402">
            <w:pPr>
              <w:jc w:val="center"/>
              <w:rPr>
                <w:rFonts w:ascii="Cambria Math" w:hAnsi="Cambria Math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հոգեբան</w:t>
            </w:r>
          </w:p>
        </w:tc>
        <w:tc>
          <w:tcPr>
            <w:tcW w:w="1993" w:type="dxa"/>
          </w:tcPr>
          <w:p w:rsidR="00957402" w:rsidRDefault="00957402" w:rsidP="00957402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796" w:type="dxa"/>
          </w:tcPr>
          <w:p w:rsidR="00957402" w:rsidRDefault="00FF265F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12.06.2024</w:t>
            </w:r>
            <w:r w:rsidR="00957402">
              <w:rPr>
                <w:rFonts w:ascii="GHEA Grapalat" w:hAnsi="GHEA Grapalat"/>
                <w:lang w:val="en-US"/>
              </w:rPr>
              <w:t xml:space="preserve">թ. </w:t>
            </w:r>
          </w:p>
          <w:p w:rsidR="00957402" w:rsidRPr="003C5CEB" w:rsidRDefault="00957402" w:rsidP="0095740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մինչ օրս</w:t>
            </w:r>
          </w:p>
        </w:tc>
        <w:tc>
          <w:tcPr>
            <w:tcW w:w="2024" w:type="dxa"/>
          </w:tcPr>
          <w:p w:rsidR="00957402" w:rsidRPr="000F5357" w:rsidRDefault="00A951DB" w:rsidP="00957402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b/>
                <w:sz w:val="28"/>
                <w:lang w:val="en-US"/>
              </w:rPr>
              <w:t>-</w:t>
            </w:r>
          </w:p>
        </w:tc>
      </w:tr>
    </w:tbl>
    <w:p w:rsidR="00554F58" w:rsidRPr="007B18D7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:rsidR="00554F58" w:rsidRDefault="00554F58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CD2DAE" w:rsidRPr="007B18D7" w:rsidRDefault="00CD2DAE" w:rsidP="00CD2DAE">
      <w:pPr>
        <w:spacing w:after="0"/>
        <w:ind w:left="-426" w:firstLine="284"/>
        <w:rPr>
          <w:rFonts w:ascii="GHEA Grapalat" w:hAnsi="GHEA Grapalat"/>
          <w:lang w:val="hy-AM"/>
        </w:rPr>
      </w:pPr>
    </w:p>
    <w:p w:rsidR="00554F58" w:rsidRDefault="00554F58" w:rsidP="00554F58">
      <w:pPr>
        <w:spacing w:after="0"/>
        <w:rPr>
          <w:rFonts w:ascii="GHEA Grapalat" w:hAnsi="GHEA Grapalat"/>
          <w:lang w:val="hy-AM"/>
        </w:rPr>
      </w:pPr>
    </w:p>
    <w:p w:rsidR="008F166C" w:rsidRPr="007B18D7" w:rsidRDefault="008F166C" w:rsidP="00554F58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554F58" w:rsidRPr="00AB288D" w:rsidTr="0032175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554F58" w:rsidRPr="007B18D7" w:rsidRDefault="00554F58" w:rsidP="00CD2DAE">
            <w:pPr>
              <w:rPr>
                <w:rFonts w:ascii="GHEA Grapalat" w:hAnsi="GHEA Grapalat"/>
                <w:lang w:val="hy-AM"/>
              </w:rPr>
            </w:pPr>
            <w:bookmarkStart w:id="16" w:name="_Hlk101266593"/>
            <w:r w:rsidRPr="00AB288D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AB288D" w:rsidRDefault="00554F58" w:rsidP="00CD2DAE">
            <w:pPr>
              <w:rPr>
                <w:rFonts w:ascii="GHEA Grapalat" w:hAnsi="GHEA Grapalat"/>
                <w:lang w:val="hy-AM"/>
              </w:rPr>
            </w:pPr>
            <w:r w:rsidRPr="00AB288D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554F58" w:rsidRPr="003C5CEB" w:rsidTr="00321751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ա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ունեն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գիտական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կոչում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177B7F" w:rsidRDefault="00554F58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:rsidTr="0032175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highlight w:val="yellow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բ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վերջին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5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տարում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անցել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նախարարության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երաշխավորված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կազմակերպություններում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DD3B9C" w:rsidRDefault="007434DE" w:rsidP="00CD2DAE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</w:rPr>
            </w:pPr>
            <w:r w:rsidRPr="00DD3B9C">
              <w:rPr>
                <w:rFonts w:ascii="GHEA Grapalat" w:hAnsi="GHEA Grapalat"/>
                <w:color w:val="000000" w:themeColor="text1"/>
                <w:sz w:val="24"/>
              </w:rPr>
              <w:t>7</w:t>
            </w:r>
          </w:p>
        </w:tc>
      </w:tr>
      <w:tr w:rsidR="00554F58" w:rsidRPr="007B18D7" w:rsidTr="00321751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գ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վերապատրաստվել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որպես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վերապատրաստող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(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դասախոս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վարում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վերապատրաստման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դասընթացներ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177B7F" w:rsidRDefault="003869C6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:rsidTr="008F166C">
        <w:trPr>
          <w:cantSplit/>
          <w:trHeight w:val="359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դ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որքան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միջին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տարիքը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177B7F" w:rsidRDefault="00EF1B4A" w:rsidP="00CD2DAE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color w:val="000000" w:themeColor="text1"/>
                <w:sz w:val="24"/>
              </w:rPr>
              <w:t>5</w:t>
            </w:r>
            <w:r w:rsidR="00F626EB">
              <w:rPr>
                <w:rFonts w:ascii="GHEA Grapalat" w:hAnsi="GHEA Grapalat"/>
                <w:color w:val="000000" w:themeColor="text1"/>
                <w:sz w:val="24"/>
              </w:rPr>
              <w:t>0</w:t>
            </w:r>
          </w:p>
        </w:tc>
      </w:tr>
      <w:tr w:rsidR="00554F58" w:rsidRPr="007B18D7" w:rsidTr="00321751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ե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ունեն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միջազգային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տեղական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պարբերականներում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(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ամսագրերում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հրապարակված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հոդվածներ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մասնագիտական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հրապարակումներ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ինչպես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նաև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մեթոդական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ձեռնարկներ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գիտամանկավարժա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-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հեղինակային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այլ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աշխատություններ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177B7F" w:rsidRDefault="00554F58" w:rsidP="00CD2DAE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b/>
                <w:color w:val="000000" w:themeColor="text1"/>
                <w:sz w:val="24"/>
              </w:rPr>
              <w:t>-</w:t>
            </w:r>
          </w:p>
        </w:tc>
      </w:tr>
      <w:tr w:rsidR="00554F58" w:rsidRPr="007B18D7" w:rsidTr="00321751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554F58" w:rsidRPr="000559C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177B7F">
              <w:rPr>
                <w:rFonts w:ascii="GHEA Grapalat" w:hAnsi="GHEA Grapalat" w:cs="Sylfaen"/>
                <w:color w:val="000000" w:themeColor="text1"/>
              </w:rPr>
              <w:t>զ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proofErr w:type="gramEnd"/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աշխատողներից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քանիսն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ուսումնական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գործընթացում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կիրառում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ժամանակակից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տեղեկատվական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հաղորդակցման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տեխնոլոգիաներ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/</w:t>
            </w:r>
            <w:r w:rsidRPr="00177B7F">
              <w:rPr>
                <w:rFonts w:ascii="GHEA Grapalat" w:hAnsi="GHEA Grapalat" w:cs="Sylfaen"/>
                <w:color w:val="000000" w:themeColor="text1"/>
              </w:rPr>
              <w:t>ՏՀՏ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177B7F" w:rsidRDefault="003869C6" w:rsidP="00CD2DAE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4"/>
              </w:rPr>
            </w:pPr>
            <w:r w:rsidRPr="00177B7F">
              <w:rPr>
                <w:rFonts w:ascii="GHEA Grapalat" w:hAnsi="GHEA Grapalat"/>
                <w:color w:val="000000" w:themeColor="text1"/>
                <w:sz w:val="24"/>
              </w:rPr>
              <w:t>6</w:t>
            </w:r>
          </w:p>
        </w:tc>
      </w:tr>
      <w:tr w:rsidR="00554F58" w:rsidRPr="00041FE9" w:rsidTr="00321751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554F58" w:rsidRPr="00430AAF" w:rsidRDefault="00554F58" w:rsidP="00CD2DAE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. </w:t>
            </w:r>
            <w:proofErr w:type="gramStart"/>
            <w:r w:rsidRPr="00430AAF">
              <w:rPr>
                <w:rFonts w:ascii="GHEA Grapalat" w:hAnsi="GHEA Grapalat" w:cs="Sylfaen"/>
                <w:color w:val="000000" w:themeColor="text1"/>
              </w:rPr>
              <w:t>որքան</w:t>
            </w:r>
            <w:proofErr w:type="gramEnd"/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է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մանկավարժական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աշխատողների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բացակայությունների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ընդհանուր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թիվը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554F58" w:rsidRPr="00430AAF" w:rsidRDefault="006C6DCD" w:rsidP="005E21A9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2022-23</w:t>
            </w:r>
            <w:proofErr w:type="gramStart"/>
            <w:r w:rsidRPr="00430AAF">
              <w:rPr>
                <w:rFonts w:ascii="GHEA Grapalat" w:hAnsi="GHEA Grapalat"/>
                <w:color w:val="000000" w:themeColor="text1"/>
              </w:rPr>
              <w:t>թթ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՝</w:t>
            </w:r>
            <w:proofErr w:type="gramEnd"/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42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որից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հերթական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անաշխատունակության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, 5-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անվճար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 xml:space="preserve">            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2023-24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430AAF">
              <w:rPr>
                <w:rFonts w:ascii="GHEA Grapalat" w:hAnsi="GHEA Grapalat"/>
                <w:color w:val="000000" w:themeColor="text1"/>
              </w:rPr>
              <w:t>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447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օր,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որից 415 հերթական արձակուրդ,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8-անաշխատունակություն,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/>
                <w:color w:val="000000" w:themeColor="text1"/>
                <w:lang w:val="hy-AM"/>
              </w:rPr>
              <w:t>24 անվճար արձակուրդ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r w:rsidRPr="00620A47">
              <w:rPr>
                <w:rFonts w:ascii="GHEA Grapalat" w:hAnsi="GHEA Grapalat"/>
                <w:color w:val="000000" w:themeColor="text1"/>
                <w:lang w:val="ru-RU"/>
              </w:rPr>
              <w:t xml:space="preserve">                  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202</w:t>
            </w:r>
            <w:r w:rsidRPr="00620A47">
              <w:rPr>
                <w:rFonts w:ascii="GHEA Grapalat" w:hAnsi="GHEA Grapalat"/>
                <w:color w:val="000000" w:themeColor="text1"/>
                <w:lang w:val="ru-RU"/>
              </w:rPr>
              <w:t>4</w:t>
            </w:r>
            <w:r w:rsidRPr="00430AAF">
              <w:rPr>
                <w:rFonts w:ascii="GHEA Grapalat" w:hAnsi="GHEA Grapalat" w:cs="Sylfaen"/>
                <w:color w:val="000000" w:themeColor="text1"/>
                <w:lang w:val="ru-RU"/>
              </w:rPr>
              <w:t>-2</w:t>
            </w:r>
            <w:r w:rsidRPr="00620A47">
              <w:rPr>
                <w:rFonts w:ascii="GHEA Grapalat" w:hAnsi="GHEA Grapalat" w:cs="Sylfaen"/>
                <w:color w:val="000000" w:themeColor="text1"/>
                <w:lang w:val="ru-RU"/>
              </w:rPr>
              <w:t>5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թթ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՝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="005E21A9" w:rsidRPr="005E21A9">
              <w:rPr>
                <w:rFonts w:ascii="GHEA Grapalat" w:hAnsi="GHEA Grapalat"/>
                <w:color w:val="000000" w:themeColor="text1"/>
                <w:lang w:val="ru-RU"/>
              </w:rPr>
              <w:t>24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որից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3</w:t>
            </w:r>
            <w:r w:rsidR="005E21A9" w:rsidRPr="005E21A9">
              <w:rPr>
                <w:rFonts w:ascii="GHEA Grapalat" w:hAnsi="GHEA Grapalat"/>
                <w:color w:val="000000" w:themeColor="text1"/>
                <w:lang w:val="ru-RU"/>
              </w:rPr>
              <w:t>0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>0-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ը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հերթական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430AAF">
              <w:rPr>
                <w:rFonts w:ascii="GHEA Grapalat" w:hAnsi="GHEA Grapalat" w:cs="Sylfaen"/>
                <w:color w:val="000000" w:themeColor="text1"/>
              </w:rPr>
              <w:t>արձակուրդ</w:t>
            </w:r>
            <w:r w:rsidR="005E21A9" w:rsidRPr="005E21A9">
              <w:rPr>
                <w:rFonts w:ascii="GHEA Grapalat" w:hAnsi="GHEA Grapalat" w:cs="Sylfaen"/>
                <w:color w:val="000000" w:themeColor="text1"/>
                <w:lang w:val="ru-RU"/>
              </w:rPr>
              <w:t>,24-</w:t>
            </w:r>
            <w:r w:rsidR="005E21A9">
              <w:rPr>
                <w:rFonts w:ascii="GHEA Grapalat" w:hAnsi="GHEA Grapalat" w:cs="Sylfaen"/>
                <w:color w:val="000000" w:themeColor="text1"/>
              </w:rPr>
              <w:t>ը</w:t>
            </w:r>
            <w:r w:rsidR="005E21A9" w:rsidRPr="005E21A9">
              <w:rPr>
                <w:rFonts w:ascii="GHEA Grapalat" w:hAnsi="GHEA Grapalat" w:cs="Sylfaen"/>
                <w:color w:val="000000" w:themeColor="text1"/>
                <w:lang w:val="ru-RU"/>
              </w:rPr>
              <w:t xml:space="preserve"> </w:t>
            </w:r>
            <w:r w:rsidR="005E21A9">
              <w:rPr>
                <w:rFonts w:ascii="GHEA Grapalat" w:hAnsi="GHEA Grapalat" w:cs="Sylfaen"/>
                <w:color w:val="000000" w:themeColor="text1"/>
              </w:rPr>
              <w:t>անաշխատունակության</w:t>
            </w:r>
            <w:r w:rsidRPr="00430AAF">
              <w:rPr>
                <w:rFonts w:ascii="GHEA Grapalat" w:hAnsi="GHEA Grapalat"/>
                <w:color w:val="000000" w:themeColor="text1"/>
                <w:lang w:val="ru-RU"/>
              </w:rPr>
              <w:t xml:space="preserve"> :</w:t>
            </w:r>
          </w:p>
        </w:tc>
      </w:tr>
      <w:bookmarkEnd w:id="16"/>
    </w:tbl>
    <w:p w:rsidR="00554F58" w:rsidRPr="007B18D7" w:rsidRDefault="00554F58" w:rsidP="00554F58">
      <w:pPr>
        <w:ind w:firstLine="720"/>
        <w:rPr>
          <w:rFonts w:ascii="GHEA Grapalat" w:hAnsi="GHEA Grapalat"/>
          <w:lang w:val="hy-AM"/>
        </w:rPr>
      </w:pPr>
    </w:p>
    <w:p w:rsidR="00554F58" w:rsidRPr="00D16DCE" w:rsidRDefault="008F166C" w:rsidP="008F166C">
      <w:pPr>
        <w:rPr>
          <w:rFonts w:ascii="GHEA Grapalat" w:hAnsi="GHEA Grapalat"/>
          <w:lang w:val="hy-AM"/>
        </w:rPr>
      </w:pPr>
      <w:r w:rsidRPr="00D87B4A">
        <w:rPr>
          <w:rFonts w:ascii="GHEA Grapalat" w:hAnsi="GHEA Grapalat"/>
        </w:rPr>
        <w:t xml:space="preserve">      </w:t>
      </w:r>
      <w:r w:rsidR="00554F58">
        <w:rPr>
          <w:rFonts w:ascii="GHEA Grapalat" w:hAnsi="GHEA Grapalat"/>
          <w:lang w:val="hy-AM"/>
        </w:rPr>
        <w:t>Տ</w:t>
      </w:r>
      <w:r w:rsidR="00554F58" w:rsidRPr="007B18D7">
        <w:rPr>
          <w:rFonts w:ascii="GHEA Grapalat" w:hAnsi="GHEA Grapalat"/>
          <w:lang w:val="hy-AM"/>
        </w:rPr>
        <w:t>վյալնե</w:t>
      </w:r>
      <w:r w:rsidR="00554F58" w:rsidRPr="00A34F52">
        <w:rPr>
          <w:rFonts w:ascii="GHEA Grapalat" w:hAnsi="GHEA Grapalat"/>
          <w:lang w:val="hy-AM"/>
        </w:rPr>
        <w:t>ր</w:t>
      </w:r>
      <w:r w:rsidR="00CD2DAE">
        <w:rPr>
          <w:rFonts w:ascii="GHEA Grapalat" w:hAnsi="GHEA Grapalat"/>
          <w:lang w:val="hy-AM"/>
        </w:rPr>
        <w:t xml:space="preserve"> </w:t>
      </w:r>
      <w:r w:rsidR="00554F58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554F58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277" w:type="dxa"/>
        <w:tblLook w:val="04A0" w:firstRow="1" w:lastRow="0" w:firstColumn="1" w:lastColumn="0" w:noHBand="0" w:noVBand="1"/>
      </w:tblPr>
      <w:tblGrid>
        <w:gridCol w:w="3998"/>
        <w:gridCol w:w="3827"/>
        <w:gridCol w:w="2452"/>
      </w:tblGrid>
      <w:tr w:rsidR="00554F58" w:rsidRPr="00EF1B4A" w:rsidTr="00912AB7">
        <w:tc>
          <w:tcPr>
            <w:tcW w:w="3998" w:type="dxa"/>
          </w:tcPr>
          <w:p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Ցուցանիշ</w:t>
            </w:r>
          </w:p>
        </w:tc>
        <w:tc>
          <w:tcPr>
            <w:tcW w:w="3827" w:type="dxa"/>
          </w:tcPr>
          <w:p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 Այո</w:t>
            </w:r>
          </w:p>
          <w:p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</w:p>
        </w:tc>
        <w:tc>
          <w:tcPr>
            <w:tcW w:w="2452" w:type="dxa"/>
          </w:tcPr>
          <w:p w:rsidR="00554F58" w:rsidRPr="00177B7F" w:rsidRDefault="00554F58" w:rsidP="00321751">
            <w:pPr>
              <w:rPr>
                <w:rFonts w:ascii="GHEA Grapalat" w:hAnsi="GHEA Grapalat"/>
                <w:b/>
                <w:sz w:val="24"/>
                <w:lang w:val="hy-AM"/>
              </w:rPr>
            </w:pPr>
            <w:r w:rsidRPr="00177B7F">
              <w:rPr>
                <w:rFonts w:ascii="GHEA Grapalat" w:hAnsi="GHEA Grapalat"/>
                <w:b/>
                <w:sz w:val="24"/>
                <w:lang w:val="hy-AM"/>
              </w:rPr>
              <w:t xml:space="preserve">                   Ոչ</w:t>
            </w:r>
          </w:p>
        </w:tc>
      </w:tr>
      <w:tr w:rsidR="00554F58" w:rsidRPr="007B18D7" w:rsidTr="008F166C">
        <w:trPr>
          <w:trHeight w:val="1110"/>
        </w:trPr>
        <w:tc>
          <w:tcPr>
            <w:tcW w:w="3998" w:type="dxa"/>
          </w:tcPr>
          <w:p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177B7F">
              <w:rPr>
                <w:rFonts w:ascii="GHEA Grapalat" w:hAnsi="GHEA Grapalat" w:cs="Sylfaen"/>
              </w:rPr>
              <w:t>սահմանված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ժամկետում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համակազմը՝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ըստ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տարիքային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խմբերի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7B18D7" w:rsidTr="008F166C">
        <w:trPr>
          <w:trHeight w:val="1963"/>
        </w:trPr>
        <w:tc>
          <w:tcPr>
            <w:tcW w:w="3998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իրականացվում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նիստեր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առկա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մանկավարժական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խորհրդի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նիստերի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արձանագրությունների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մատյան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:rsidTr="00912AB7">
        <w:trPr>
          <w:trHeight w:val="2101"/>
        </w:trPr>
        <w:tc>
          <w:tcPr>
            <w:tcW w:w="3998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lastRenderedPageBreak/>
              <w:t>գ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գործընթացը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կազմակերպվում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նախադպրոցական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պետակական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չափորոշչին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տվյալ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տարիքային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խմբի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ծրագրին</w:t>
            </w:r>
            <w:r w:rsidRPr="00177B7F">
              <w:rPr>
                <w:rFonts w:ascii="GHEA Grapalat" w:hAnsi="GHEA Grapalat"/>
                <w:lang w:val="ru-RU"/>
              </w:rPr>
              <w:t xml:space="preserve"> (</w:t>
            </w:r>
            <w:r w:rsidRPr="00177B7F">
              <w:rPr>
                <w:rFonts w:ascii="GHEA Grapalat" w:hAnsi="GHEA Grapalat" w:cs="Sylfaen"/>
              </w:rPr>
              <w:t>այդ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թվում՝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կրթության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պետական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լիազոր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մարմնի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կողմից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հաստատված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հեղինակային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այլընտրանքային</w:t>
            </w:r>
            <w:r w:rsidRPr="00177B7F">
              <w:rPr>
                <w:rFonts w:ascii="GHEA Grapalat" w:hAnsi="GHEA Grapalat"/>
                <w:lang w:val="ru-RU"/>
              </w:rPr>
              <w:t xml:space="preserve">) </w:t>
            </w:r>
            <w:r w:rsidRPr="00177B7F">
              <w:rPr>
                <w:rFonts w:ascii="GHEA Grapalat" w:hAnsi="GHEA Grapalat" w:cs="Sylfaen"/>
              </w:rPr>
              <w:t>համապատասխան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</w:rPr>
            </w:pPr>
            <w:r w:rsidRPr="00177B7F">
              <w:rPr>
                <w:rFonts w:ascii="GHEA Grapalat" w:hAnsi="GHEA Grapalat" w:cs="Sylfaen"/>
              </w:rPr>
              <w:t>Այո</w:t>
            </w:r>
          </w:p>
        </w:tc>
        <w:tc>
          <w:tcPr>
            <w:tcW w:w="2452" w:type="dxa"/>
          </w:tcPr>
          <w:p w:rsidR="00554F58" w:rsidRPr="007B18D7" w:rsidRDefault="00554F58" w:rsidP="0055604B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:rsidTr="00912AB7">
        <w:trPr>
          <w:trHeight w:val="2101"/>
        </w:trPr>
        <w:tc>
          <w:tcPr>
            <w:tcW w:w="3998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դ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ձևավորվել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ազգային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փոքրամասնությունների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երեխաների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համակազմով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խումբ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ուսումնադաստիարակչական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գործընթացը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կազմակերպվում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վերջիններիս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մայրենի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լեզվով՝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հայերենի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պարտադիր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ուսուցմամբ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Ոչ</w:t>
            </w:r>
          </w:p>
        </w:tc>
      </w:tr>
      <w:tr w:rsidR="00554F58" w:rsidRPr="002C07DD" w:rsidTr="008F166C">
        <w:trPr>
          <w:trHeight w:val="1876"/>
        </w:trPr>
        <w:tc>
          <w:tcPr>
            <w:tcW w:w="3998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ե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  <w:lang w:val="hy-AM"/>
              </w:rPr>
              <w:t>մանկավարժական</w:t>
            </w:r>
            <w:proofErr w:type="gramEnd"/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աշխատողները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տիրապետում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ուսուցման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ժամանակակից</w:t>
            </w:r>
            <w:r w:rsidRPr="00177B7F">
              <w:rPr>
                <w:rFonts w:ascii="GHEA Grapalat" w:hAnsi="GHEA Grapalat"/>
                <w:lang w:val="hy-AM"/>
              </w:rPr>
              <w:t xml:space="preserve"> (</w:t>
            </w:r>
            <w:r w:rsidRPr="00177B7F">
              <w:rPr>
                <w:rFonts w:ascii="GHEA Grapalat" w:hAnsi="GHEA Grapalat" w:cs="Sylfaen"/>
                <w:lang w:val="hy-AM"/>
              </w:rPr>
              <w:t>երեխայակենտրոն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մասնակցային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ինտերակտիվ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այլ</w:t>
            </w:r>
            <w:r w:rsidRPr="00177B7F">
              <w:rPr>
                <w:rFonts w:ascii="GHEA Grapalat" w:hAnsi="GHEA Grapalat"/>
                <w:lang w:val="hy-AM"/>
              </w:rPr>
              <w:t xml:space="preserve">) </w:t>
            </w:r>
            <w:r w:rsidRPr="00177B7F">
              <w:rPr>
                <w:rFonts w:ascii="GHEA Grapalat" w:hAnsi="GHEA Grapalat" w:cs="Sylfaen"/>
                <w:lang w:val="hy-AM"/>
              </w:rPr>
              <w:t>մեթոդներին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գործնականում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կիրառում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դրանք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</w:p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:rsidTr="00912AB7">
        <w:trPr>
          <w:trHeight w:val="934"/>
        </w:trPr>
        <w:tc>
          <w:tcPr>
            <w:tcW w:w="3998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</w:rPr>
              <w:t>զ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  <w:r w:rsidRPr="00177B7F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proofErr w:type="gramEnd"/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ցույց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տվել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խորհրդատվական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օգնություն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մեթոդական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ուսումնական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և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դաստիարակչական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աշխատանքներ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կազմակերպելու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համար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անցկացրել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բաց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սեմինարներ</w:t>
            </w:r>
            <w:r w:rsidRPr="00177B7F">
              <w:rPr>
                <w:rFonts w:ascii="GHEA Grapalat" w:hAnsi="GHEA Grapalat"/>
                <w:lang w:val="hy-AM"/>
              </w:rPr>
              <w:t xml:space="preserve">, </w:t>
            </w:r>
            <w:r w:rsidRPr="00177B7F">
              <w:rPr>
                <w:rFonts w:ascii="GHEA Grapalat" w:hAnsi="GHEA Grapalat" w:cs="Sylfaen"/>
                <w:lang w:val="hy-AM"/>
              </w:rPr>
              <w:t>սեմինար</w:t>
            </w:r>
            <w:r w:rsidRPr="00177B7F">
              <w:rPr>
                <w:rFonts w:ascii="GHEA Grapalat" w:hAnsi="GHEA Grapalat"/>
                <w:lang w:val="hy-AM"/>
              </w:rPr>
              <w:t>-</w:t>
            </w:r>
            <w:r w:rsidRPr="00177B7F">
              <w:rPr>
                <w:rFonts w:ascii="GHEA Grapalat" w:hAnsi="GHEA Grapalat" w:cs="Sylfaen"/>
                <w:lang w:val="hy-AM"/>
              </w:rPr>
              <w:t>պրատիկումներ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2C07DD" w:rsidTr="00912AB7">
        <w:trPr>
          <w:trHeight w:val="945"/>
        </w:trPr>
        <w:tc>
          <w:tcPr>
            <w:tcW w:w="3998" w:type="dxa"/>
          </w:tcPr>
          <w:p w:rsidR="00554F58" w:rsidRPr="000559C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177B7F">
              <w:rPr>
                <w:rFonts w:ascii="GHEA Grapalat" w:hAnsi="GHEA Grapalat" w:cs="Sylfaen"/>
                <w:lang w:val="hy-AM"/>
              </w:rPr>
              <w:t>մեթոդիստը</w:t>
            </w:r>
            <w:r w:rsidRPr="00177B7F">
              <w:rPr>
                <w:rFonts w:ascii="GHEA Grapalat" w:hAnsi="GHEA Grapalat"/>
                <w:lang w:val="hy-AM"/>
              </w:rPr>
              <w:t xml:space="preserve">  </w:t>
            </w:r>
            <w:r w:rsidRPr="00177B7F">
              <w:rPr>
                <w:rFonts w:ascii="GHEA Grapalat" w:hAnsi="GHEA Grapalat" w:cs="Sylfaen"/>
                <w:lang w:val="hy-AM"/>
              </w:rPr>
              <w:t>վերահսկել</w:t>
            </w:r>
            <w:proofErr w:type="gramEnd"/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է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կրթական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ծրագրի</w:t>
            </w:r>
            <w:r w:rsidRPr="00177B7F">
              <w:rPr>
                <w:rFonts w:ascii="GHEA Grapalat" w:hAnsi="GHEA Grapalat"/>
                <w:lang w:val="hy-AM"/>
              </w:rPr>
              <w:t xml:space="preserve"> </w:t>
            </w:r>
            <w:r w:rsidRPr="00177B7F">
              <w:rPr>
                <w:rFonts w:ascii="GHEA Grapalat" w:hAnsi="GHEA Grapalat" w:cs="Sylfaen"/>
                <w:lang w:val="hy-AM"/>
              </w:rPr>
              <w:t>կատարումը</w:t>
            </w:r>
            <w:r w:rsidRPr="00177B7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827" w:type="dxa"/>
          </w:tcPr>
          <w:p w:rsidR="00554F58" w:rsidRPr="00177B7F" w:rsidRDefault="00554F58" w:rsidP="00177B7F">
            <w:pPr>
              <w:pStyle w:val="af6"/>
              <w:jc w:val="center"/>
              <w:rPr>
                <w:rFonts w:ascii="GHEA Grapalat" w:hAnsi="GHEA Grapalat"/>
                <w:lang w:val="hy-AM"/>
              </w:rPr>
            </w:pPr>
            <w:r w:rsidRPr="00177B7F">
              <w:rPr>
                <w:rFonts w:ascii="GHEA Grapalat" w:hAnsi="GHEA Grapalat" w:cs="Sylfaen"/>
                <w:lang w:val="hy-AM"/>
              </w:rPr>
              <w:t>Այո</w:t>
            </w:r>
          </w:p>
        </w:tc>
        <w:tc>
          <w:tcPr>
            <w:tcW w:w="2452" w:type="dxa"/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hy-AM"/>
              </w:rPr>
            </w:pPr>
          </w:p>
        </w:tc>
      </w:tr>
      <w:tr w:rsidR="00554F58" w:rsidRPr="00041FE9" w:rsidTr="008F166C">
        <w:trPr>
          <w:trHeight w:val="2485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554F58" w:rsidRPr="00177B7F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177B7F">
              <w:rPr>
                <w:rFonts w:ascii="GHEA Grapalat" w:hAnsi="GHEA Grapalat" w:cs="Sylfaen"/>
              </w:rPr>
              <w:t>ը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  <w:r w:rsidR="00177B7F" w:rsidRPr="00177B7F">
              <w:rPr>
                <w:rFonts w:ascii="GHEA Grapalat" w:hAnsi="GHEA Grapalat"/>
                <w:lang w:val="ru-RU"/>
              </w:rPr>
              <w:t xml:space="preserve"> </w:t>
            </w:r>
            <w:proofErr w:type="gramStart"/>
            <w:r w:rsidRPr="00177B7F">
              <w:rPr>
                <w:rFonts w:ascii="GHEA Grapalat" w:hAnsi="GHEA Grapalat" w:cs="Sylfaen"/>
              </w:rPr>
              <w:t>ուսումնական</w:t>
            </w:r>
            <w:proofErr w:type="gramEnd"/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տարվա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ընթացքում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հաստատությունում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177B7F">
              <w:rPr>
                <w:rFonts w:ascii="GHEA Grapalat" w:hAnsi="GHEA Grapalat"/>
                <w:lang w:val="ru-RU"/>
              </w:rPr>
              <w:t xml:space="preserve">  </w:t>
            </w:r>
            <w:r w:rsidRPr="00177B7F">
              <w:rPr>
                <w:rFonts w:ascii="GHEA Grapalat" w:hAnsi="GHEA Grapalat" w:cs="Sylfaen"/>
              </w:rPr>
              <w:t>ցուցադրական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բաց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պարապմունքներ</w:t>
            </w:r>
            <w:r w:rsidRPr="00177B7F">
              <w:rPr>
                <w:rFonts w:ascii="GHEA Grapalat" w:hAnsi="GHEA Grapalat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իրականացվել</w:t>
            </w:r>
            <w:r w:rsidRPr="00177B7F">
              <w:rPr>
                <w:rFonts w:ascii="GHEA Grapalat" w:hAnsi="GHEA Grapalat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նախագծեր</w:t>
            </w:r>
            <w:r w:rsidRPr="00177B7F">
              <w:rPr>
                <w:rFonts w:ascii="GHEA Grapalat" w:hAnsi="GHEA Grapalat"/>
                <w:lang w:val="ru-RU"/>
              </w:rPr>
              <w:t>.</w:t>
            </w:r>
          </w:p>
          <w:p w:rsidR="00554F58" w:rsidRPr="000559CF" w:rsidRDefault="00554F58" w:rsidP="00177B7F">
            <w:pPr>
              <w:pStyle w:val="af6"/>
              <w:rPr>
                <w:lang w:val="ru-RU"/>
              </w:rPr>
            </w:pPr>
            <w:r w:rsidRPr="000559CF">
              <w:rPr>
                <w:rFonts w:ascii="GHEA Grapalat" w:hAnsi="GHEA Grapalat" w:cs="Calibri"/>
                <w:lang w:val="ru-RU"/>
              </w:rPr>
              <w:t>(</w:t>
            </w:r>
            <w:r w:rsidRPr="00177B7F">
              <w:rPr>
                <w:rFonts w:ascii="GHEA Grapalat" w:hAnsi="GHEA Grapalat" w:cs="Sylfaen"/>
              </w:rPr>
              <w:t>Եթե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այո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, </w:t>
            </w:r>
            <w:r w:rsidRPr="00177B7F">
              <w:rPr>
                <w:rFonts w:ascii="GHEA Grapalat" w:hAnsi="GHEA Grapalat" w:cs="Sylfaen"/>
              </w:rPr>
              <w:t>նշել՝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ծրագրային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որ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բաղադրիչների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ուղղությամբ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անցկացվել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 w:cs="Calibri"/>
                <w:lang w:val="ru-RU"/>
              </w:rPr>
              <w:t xml:space="preserve"> </w:t>
            </w:r>
            <w:r w:rsidRPr="00177B7F">
              <w:rPr>
                <w:rFonts w:ascii="GHEA Grapalat" w:hAnsi="GHEA Grapalat" w:cs="Sylfaen"/>
              </w:rPr>
              <w:t>քանակը</w:t>
            </w:r>
            <w:r w:rsidRPr="000559CF">
              <w:rPr>
                <w:rFonts w:ascii="GHEA Grapalat" w:hAnsi="GHEA Grapalat" w:cs="Calibri"/>
                <w:lang w:val="ru-RU"/>
              </w:rPr>
              <w:t>):</w:t>
            </w: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 xml:space="preserve">Խոսքի </w:t>
            </w:r>
            <w:r>
              <w:rPr>
                <w:rFonts w:ascii="GHEA Grapalat" w:hAnsi="GHEA Grapalat"/>
                <w:lang w:val="ru-RU"/>
              </w:rPr>
              <w:t xml:space="preserve">զարգ. </w:t>
            </w:r>
            <w:r w:rsidRPr="00840A26">
              <w:rPr>
                <w:rFonts w:ascii="GHEA Grapalat" w:hAnsi="GHEA Grapalat"/>
                <w:lang w:val="ru-RU"/>
              </w:rPr>
              <w:t>+</w:t>
            </w:r>
            <w:r>
              <w:rPr>
                <w:rFonts w:ascii="GHEA Grapalat" w:hAnsi="GHEA Grapalat"/>
                <w:lang w:val="ru-RU"/>
              </w:rPr>
              <w:t xml:space="preserve"> </w:t>
            </w:r>
            <w:r w:rsidRPr="00840A26">
              <w:rPr>
                <w:rFonts w:ascii="GHEA Grapalat" w:hAnsi="GHEA Grapalat"/>
                <w:lang w:val="ru-RU"/>
              </w:rPr>
              <w:t>կերպարվեստ 2</w:t>
            </w:r>
          </w:p>
          <w:p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Գրաճանաչություն</w:t>
            </w:r>
            <w:r w:rsidR="00DC3437">
              <w:rPr>
                <w:rFonts w:ascii="GHEA Grapalat" w:hAnsi="GHEA Grapalat"/>
                <w:lang w:val="ru-RU"/>
              </w:rPr>
              <w:t xml:space="preserve"> 3</w:t>
            </w:r>
          </w:p>
          <w:p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Ինձ շրջապատող աշխարհը</w:t>
            </w:r>
            <w:r w:rsidR="00DC3437">
              <w:rPr>
                <w:rFonts w:ascii="GHEA Grapalat" w:hAnsi="GHEA Grapalat"/>
                <w:lang w:val="ru-RU"/>
              </w:rPr>
              <w:t xml:space="preserve"> - երաժշտություն 3</w:t>
            </w:r>
          </w:p>
          <w:p w:rsidR="009A40B0" w:rsidRPr="00840A26" w:rsidRDefault="009A40B0" w:rsidP="009A40B0">
            <w:pPr>
              <w:pStyle w:val="af6"/>
              <w:rPr>
                <w:rFonts w:ascii="GHEA Grapalat" w:hAnsi="GHEA Grapalat"/>
                <w:lang w:val="ru-RU"/>
              </w:rPr>
            </w:pPr>
            <w:r w:rsidRPr="00840A26">
              <w:rPr>
                <w:rFonts w:ascii="GHEA Grapalat" w:hAnsi="GHEA Grapalat"/>
                <w:lang w:val="ru-RU"/>
              </w:rPr>
              <w:t>Մաթեմատիկա</w:t>
            </w:r>
            <w:r w:rsidR="00DC3437">
              <w:rPr>
                <w:rFonts w:ascii="GHEA Grapalat" w:hAnsi="GHEA Grapalat"/>
                <w:lang w:val="ru-RU"/>
              </w:rPr>
              <w:t>կան տարրական պատկերացումներ</w:t>
            </w:r>
            <w:r w:rsidRPr="00840A26">
              <w:rPr>
                <w:rFonts w:ascii="GHEA Grapalat" w:hAnsi="GHEA Grapalat"/>
                <w:lang w:val="ru-RU"/>
              </w:rPr>
              <w:t xml:space="preserve"> + կառուցողական</w:t>
            </w:r>
            <w:r w:rsidR="00DC3437">
              <w:rPr>
                <w:rFonts w:ascii="GHEA Grapalat" w:hAnsi="GHEA Grapalat"/>
                <w:lang w:val="ru-RU"/>
              </w:rPr>
              <w:t xml:space="preserve"> աշխատանք</w:t>
            </w:r>
            <w:r w:rsidRPr="00840A26">
              <w:rPr>
                <w:rFonts w:ascii="GHEA Grapalat" w:hAnsi="GHEA Grapalat"/>
                <w:lang w:val="ru-RU"/>
              </w:rPr>
              <w:t xml:space="preserve"> 2</w:t>
            </w:r>
          </w:p>
          <w:p w:rsidR="00554F58" w:rsidRPr="000559CF" w:rsidRDefault="00DC3437" w:rsidP="00DC3437">
            <w:pPr>
              <w:pStyle w:val="af6"/>
              <w:rPr>
                <w:lang w:val="ru-RU"/>
              </w:rPr>
            </w:pPr>
            <w:r>
              <w:rPr>
                <w:rFonts w:ascii="GHEA Grapalat" w:hAnsi="GHEA Grapalat"/>
                <w:lang w:val="ru-RU"/>
              </w:rPr>
              <w:t>Երաժշտություն 1</w:t>
            </w:r>
          </w:p>
        </w:tc>
        <w:tc>
          <w:tcPr>
            <w:tcW w:w="2452" w:type="dxa"/>
            <w:tcBorders>
              <w:bottom w:val="single" w:sz="4" w:space="0" w:color="auto"/>
            </w:tcBorders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554F58" w:rsidRPr="004B0DD3" w:rsidTr="008F166C">
        <w:trPr>
          <w:trHeight w:val="1651"/>
        </w:trPr>
        <w:tc>
          <w:tcPr>
            <w:tcW w:w="3998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8F166C">
              <w:rPr>
                <w:rFonts w:ascii="GHEA Grapalat" w:hAnsi="GHEA Grapalat" w:cs="Sylfaen"/>
              </w:rPr>
              <w:t>թ</w:t>
            </w:r>
            <w:r w:rsidRPr="008F166C">
              <w:rPr>
                <w:rFonts w:ascii="GHEA Grapalat" w:hAnsi="GHEA Grapalat"/>
                <w:lang w:val="ru-RU"/>
              </w:rPr>
              <w:t>.</w:t>
            </w:r>
            <w:r w:rsidRPr="008F166C">
              <w:rPr>
                <w:rFonts w:ascii="GHEA Grapalat" w:hAnsi="GHEA Grapalat" w:cs="Sylfaen"/>
              </w:rPr>
              <w:t>ուսումնական</w:t>
            </w:r>
            <w:proofErr w:type="gram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տարվա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ընթաց</w:t>
            </w:r>
            <w:r w:rsidRPr="008F166C">
              <w:rPr>
                <w:rFonts w:ascii="GHEA Grapalat" w:hAnsi="GHEA Grapalat"/>
                <w:lang w:val="ru-RU"/>
              </w:rPr>
              <w:t>-</w:t>
            </w:r>
            <w:r w:rsidRPr="008F166C">
              <w:rPr>
                <w:rFonts w:ascii="GHEA Grapalat" w:hAnsi="GHEA Grapalat" w:cs="Sylfaen"/>
              </w:rPr>
              <w:t>քում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հաստատությունից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դուրս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անցկացվել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են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պարապմունքներ</w:t>
            </w:r>
            <w:r w:rsidRPr="008F166C">
              <w:rPr>
                <w:rFonts w:ascii="GHEA Grapalat" w:hAnsi="GHEA Grapalat"/>
                <w:lang w:val="ru-RU"/>
              </w:rPr>
              <w:t>.</w:t>
            </w:r>
          </w:p>
          <w:p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8F166C">
              <w:rPr>
                <w:rFonts w:ascii="GHEA Grapalat" w:hAnsi="GHEA Grapalat"/>
                <w:lang w:val="ru-RU"/>
              </w:rPr>
              <w:t>(</w:t>
            </w:r>
            <w:r w:rsidRPr="008F166C">
              <w:rPr>
                <w:rFonts w:ascii="GHEA Grapalat" w:hAnsi="GHEA Grapalat" w:cs="Sylfaen"/>
              </w:rPr>
              <w:t>Եթե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այո</w:t>
            </w:r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r w:rsidRPr="008F166C">
              <w:rPr>
                <w:rFonts w:ascii="GHEA Grapalat" w:hAnsi="GHEA Grapalat" w:cs="Sylfaen"/>
              </w:rPr>
              <w:t>նշել՝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ծրագրային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որ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բաղադրիչների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ուղղությամբ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են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անցկացվել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և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քանակը</w:t>
            </w:r>
            <w:r w:rsidRPr="008F166C">
              <w:rPr>
                <w:rFonts w:ascii="GHEA Grapalat" w:hAnsi="GHEA Grapalat"/>
                <w:lang w:val="ru-RU"/>
              </w:rPr>
              <w:t>):</w:t>
            </w:r>
          </w:p>
        </w:tc>
        <w:tc>
          <w:tcPr>
            <w:tcW w:w="3827" w:type="dxa"/>
            <w:tcBorders>
              <w:top w:val="single" w:sz="4" w:space="0" w:color="auto"/>
            </w:tcBorders>
          </w:tcPr>
          <w:p w:rsidR="00554F58" w:rsidRPr="00A0777F" w:rsidRDefault="00554F58" w:rsidP="002C280F">
            <w:pPr>
              <w:rPr>
                <w:rFonts w:ascii="GHEA Grapalat" w:hAnsi="GHEA Grapalat"/>
                <w:color w:val="00B0F0"/>
                <w:lang w:val="hy-AM"/>
              </w:rPr>
            </w:pPr>
          </w:p>
        </w:tc>
        <w:tc>
          <w:tcPr>
            <w:tcW w:w="2452" w:type="dxa"/>
            <w:tcBorders>
              <w:top w:val="single" w:sz="4" w:space="0" w:color="auto"/>
            </w:tcBorders>
          </w:tcPr>
          <w:p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554F58" w:rsidRPr="00E9403F" w:rsidTr="00912AB7">
        <w:trPr>
          <w:trHeight w:val="2421"/>
        </w:trPr>
        <w:tc>
          <w:tcPr>
            <w:tcW w:w="3998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8F166C">
              <w:rPr>
                <w:rFonts w:ascii="GHEA Grapalat" w:hAnsi="GHEA Grapalat" w:cs="Sylfaen"/>
              </w:rPr>
              <w:lastRenderedPageBreak/>
              <w:t>ժ</w:t>
            </w:r>
            <w:r w:rsidRPr="008F166C">
              <w:rPr>
                <w:rFonts w:ascii="GHEA Grapalat" w:hAnsi="GHEA Grapalat"/>
                <w:lang w:val="ru-RU"/>
              </w:rPr>
              <w:t>.</w:t>
            </w:r>
            <w:r w:rsidRPr="008F166C">
              <w:rPr>
                <w:rFonts w:ascii="GHEA Grapalat" w:hAnsi="GHEA Grapalat" w:cs="Sylfaen"/>
              </w:rPr>
              <w:t>ուսումնական</w:t>
            </w:r>
            <w:proofErr w:type="gramEnd"/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տարվա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ընթաց</w:t>
            </w:r>
            <w:r w:rsidRPr="008F166C">
              <w:rPr>
                <w:rFonts w:ascii="GHEA Grapalat" w:hAnsi="GHEA Grapalat"/>
                <w:lang w:val="ru-RU"/>
              </w:rPr>
              <w:t>-</w:t>
            </w:r>
            <w:r w:rsidRPr="008F166C">
              <w:rPr>
                <w:rFonts w:ascii="GHEA Grapalat" w:hAnsi="GHEA Grapalat" w:cs="Sylfaen"/>
              </w:rPr>
              <w:t>քում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անցկացվել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են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պարապ</w:t>
            </w:r>
            <w:r w:rsidRPr="008F166C">
              <w:rPr>
                <w:rFonts w:ascii="GHEA Grapalat" w:hAnsi="GHEA Grapalat"/>
                <w:lang w:val="ru-RU"/>
              </w:rPr>
              <w:t>-</w:t>
            </w:r>
            <w:r w:rsidRPr="008F166C">
              <w:rPr>
                <w:rFonts w:ascii="GHEA Grapalat" w:hAnsi="GHEA Grapalat" w:cs="Sylfaen"/>
              </w:rPr>
              <w:t>մունքներ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համայնքային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ենթակայության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այլ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կրթական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հաստատություններում՝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գրադարան</w:t>
            </w:r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r w:rsidRPr="008F166C">
              <w:rPr>
                <w:rFonts w:ascii="GHEA Grapalat" w:hAnsi="GHEA Grapalat" w:cs="Sylfaen"/>
              </w:rPr>
              <w:t>երաժշտական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դպրոց</w:t>
            </w:r>
            <w:r w:rsidRPr="008F166C">
              <w:rPr>
                <w:rFonts w:ascii="GHEA Grapalat" w:hAnsi="GHEA Grapalat"/>
                <w:lang w:val="ru-RU"/>
              </w:rPr>
              <w:t xml:space="preserve">. </w:t>
            </w:r>
          </w:p>
          <w:p w:rsidR="00554F58" w:rsidRPr="008F166C" w:rsidRDefault="00554F58" w:rsidP="00177B7F">
            <w:pPr>
              <w:pStyle w:val="af6"/>
              <w:rPr>
                <w:rFonts w:ascii="GHEA Grapalat" w:hAnsi="GHEA Grapalat"/>
                <w:lang w:val="ru-RU"/>
              </w:rPr>
            </w:pPr>
            <w:r w:rsidRPr="008F166C">
              <w:rPr>
                <w:rFonts w:ascii="GHEA Grapalat" w:hAnsi="GHEA Grapalat"/>
                <w:lang w:val="ru-RU"/>
              </w:rPr>
              <w:t>(</w:t>
            </w:r>
            <w:r w:rsidRPr="008F166C">
              <w:rPr>
                <w:rFonts w:ascii="GHEA Grapalat" w:hAnsi="GHEA Grapalat" w:cs="Sylfaen"/>
              </w:rPr>
              <w:t>Եթե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այո</w:t>
            </w:r>
            <w:r w:rsidRPr="008F166C">
              <w:rPr>
                <w:rFonts w:ascii="GHEA Grapalat" w:hAnsi="GHEA Grapalat"/>
                <w:lang w:val="ru-RU"/>
              </w:rPr>
              <w:t xml:space="preserve">, </w:t>
            </w:r>
            <w:r w:rsidRPr="008F166C">
              <w:rPr>
                <w:rFonts w:ascii="GHEA Grapalat" w:hAnsi="GHEA Grapalat" w:cs="Sylfaen"/>
              </w:rPr>
              <w:t>նշել՝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ծրագրային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որ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բաղադրիչների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ուղղությամբ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են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անցկացվել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և</w:t>
            </w:r>
            <w:r w:rsidRPr="008F166C">
              <w:rPr>
                <w:rFonts w:ascii="GHEA Grapalat" w:hAnsi="GHEA Grapalat"/>
                <w:lang w:val="ru-RU"/>
              </w:rPr>
              <w:t xml:space="preserve"> </w:t>
            </w:r>
            <w:r w:rsidRPr="008F166C">
              <w:rPr>
                <w:rFonts w:ascii="GHEA Grapalat" w:hAnsi="GHEA Grapalat" w:cs="Sylfaen"/>
              </w:rPr>
              <w:t>քանակը</w:t>
            </w:r>
            <w:r w:rsidRPr="008F166C">
              <w:rPr>
                <w:rFonts w:ascii="GHEA Grapalat" w:hAnsi="GHEA Grapalat"/>
                <w:lang w:val="ru-RU"/>
              </w:rPr>
              <w:t>):</w:t>
            </w:r>
          </w:p>
        </w:tc>
        <w:tc>
          <w:tcPr>
            <w:tcW w:w="3827" w:type="dxa"/>
          </w:tcPr>
          <w:p w:rsidR="00554F58" w:rsidRPr="00A0777F" w:rsidRDefault="00554F58" w:rsidP="00321AC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52" w:type="dxa"/>
          </w:tcPr>
          <w:p w:rsidR="00554F58" w:rsidRPr="007B18D7" w:rsidRDefault="007135F5" w:rsidP="0055604B">
            <w:pPr>
              <w:jc w:val="center"/>
              <w:rPr>
                <w:rFonts w:ascii="GHEA Grapalat" w:hAnsi="GHEA Grapalat"/>
                <w:lang w:val="hy-AM"/>
              </w:rPr>
            </w:pPr>
            <w:r w:rsidRPr="007135F5"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4B0DD3" w:rsidRDefault="00F33872" w:rsidP="00CD2DAE">
      <w:pPr>
        <w:ind w:firstLine="720"/>
        <w:rPr>
          <w:rFonts w:ascii="Sylfaen" w:hAnsi="Sylfaen"/>
          <w:noProof/>
          <w:lang w:val="en-US"/>
        </w:rPr>
      </w:pPr>
      <w:r>
        <w:rPr>
          <w:rFonts w:ascii="GHEA Grapalat" w:hAnsi="GHEA Grapalat"/>
          <w:lang w:val="hy-AM"/>
        </w:rPr>
        <w:t xml:space="preserve">  </w:t>
      </w:r>
      <w:r w:rsidR="004D7561">
        <w:rPr>
          <w:rFonts w:ascii="GHEA Grapalat" w:hAnsi="GHEA Grapalat"/>
          <w:lang w:val="hy-AM"/>
        </w:rPr>
        <w:t xml:space="preserve"> </w:t>
      </w:r>
    </w:p>
    <w:p w:rsidR="004B0DD3" w:rsidRPr="00177B7F" w:rsidRDefault="00177B7F" w:rsidP="00177B7F">
      <w:pPr>
        <w:pStyle w:val="af6"/>
        <w:rPr>
          <w:rFonts w:ascii="GHEA Grapalat" w:hAnsi="GHEA Grapalat" w:cs="Sylfaen"/>
          <w:b/>
          <w:noProof/>
          <w:sz w:val="24"/>
          <w:u w:val="single"/>
        </w:rPr>
      </w:pPr>
      <w:r w:rsidRPr="00177B7F">
        <w:rPr>
          <w:rFonts w:ascii="GHEA Grapalat" w:hAnsi="GHEA Grapalat" w:cs="Sylfaen"/>
          <w:b/>
          <w:noProof/>
          <w:sz w:val="24"/>
        </w:rPr>
        <w:t xml:space="preserve">    </w:t>
      </w:r>
      <w:r w:rsidR="00B74C88" w:rsidRPr="00177B7F">
        <w:rPr>
          <w:rFonts w:ascii="GHEA Grapalat" w:hAnsi="GHEA Grapalat" w:cs="Sylfaen"/>
          <w:b/>
          <w:noProof/>
          <w:sz w:val="24"/>
          <w:u w:val="single"/>
        </w:rPr>
        <w:t>ա</w:t>
      </w:r>
      <w:r w:rsidR="007B108C">
        <w:rPr>
          <w:rFonts w:ascii="GHEA Grapalat" w:hAnsi="GHEA Grapalat"/>
          <w:b/>
          <w:noProof/>
          <w:sz w:val="24"/>
          <w:u w:val="single"/>
        </w:rPr>
        <w:t xml:space="preserve">. </w:t>
      </w:r>
      <w:r w:rsidR="00DD3B9C">
        <w:rPr>
          <w:rFonts w:ascii="GHEA Grapalat" w:hAnsi="GHEA Grapalat"/>
          <w:b/>
          <w:noProof/>
          <w:sz w:val="24"/>
          <w:u w:val="single"/>
        </w:rPr>
        <w:t>2024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թ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.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օգոստոսի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2</w:t>
      </w:r>
      <w:r w:rsidR="00DD3B9C">
        <w:rPr>
          <w:rFonts w:ascii="GHEA Grapalat" w:hAnsi="GHEA Grapalat"/>
          <w:b/>
          <w:noProof/>
          <w:sz w:val="24"/>
          <w:u w:val="single"/>
        </w:rPr>
        <w:t>7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>-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ի</w:t>
      </w:r>
      <w:r w:rsidR="00DD3B9C">
        <w:rPr>
          <w:rFonts w:ascii="GHEA Grapalat" w:hAnsi="GHEA Grapalat" w:cs="Sylfaen"/>
          <w:b/>
          <w:noProof/>
          <w:sz w:val="24"/>
          <w:u w:val="single"/>
        </w:rPr>
        <w:t xml:space="preserve">ն կայացած մանկավարժական խորհրդի </w:t>
      </w:r>
      <w:r w:rsidR="00DD3B9C" w:rsidRPr="0066160B">
        <w:rPr>
          <w:rFonts w:ascii="GHEA Grapalat" w:hAnsi="GHEA Grapalat" w:cs="Sylfaen"/>
          <w:b/>
          <w:noProof/>
          <w:sz w:val="24"/>
          <w:u w:val="single"/>
        </w:rPr>
        <w:t xml:space="preserve">I </w:t>
      </w:r>
      <w:r w:rsidR="00DD3B9C">
        <w:rPr>
          <w:rFonts w:ascii="GHEA Grapalat" w:hAnsi="GHEA Grapalat" w:cs="Sylfaen"/>
          <w:b/>
          <w:noProof/>
          <w:sz w:val="24"/>
          <w:u w:val="single"/>
          <w:lang w:val="ru-RU"/>
        </w:rPr>
        <w:t>նիստով</w:t>
      </w:r>
      <w:r w:rsidR="00DD3B9C">
        <w:rPr>
          <w:rFonts w:ascii="GHEA Grapalat" w:hAnsi="GHEA Grapalat" w:cs="Sylfaen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ձևավորվել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է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սաների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համակազմը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հետևյալ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տարիքային</w:t>
      </w:r>
      <w:r w:rsidR="00DD3B9C" w:rsidRPr="00177B7F">
        <w:rPr>
          <w:rFonts w:ascii="GHEA Grapalat" w:hAnsi="GHEA Grapalat"/>
          <w:b/>
          <w:noProof/>
          <w:sz w:val="24"/>
          <w:u w:val="single"/>
        </w:rPr>
        <w:t xml:space="preserve"> </w:t>
      </w:r>
      <w:r w:rsidR="00DD3B9C" w:rsidRPr="00177B7F">
        <w:rPr>
          <w:rFonts w:ascii="GHEA Grapalat" w:hAnsi="GHEA Grapalat" w:cs="Sylfaen"/>
          <w:b/>
          <w:noProof/>
          <w:sz w:val="24"/>
          <w:u w:val="single"/>
        </w:rPr>
        <w:t>խմբերով՝</w:t>
      </w:r>
    </w:p>
    <w:p w:rsidR="00177B7F" w:rsidRPr="00177B7F" w:rsidRDefault="00177B7F" w:rsidP="00177B7F">
      <w:pPr>
        <w:pStyle w:val="af6"/>
        <w:rPr>
          <w:rFonts w:ascii="GHEA Grapalat" w:hAnsi="GHEA Grapalat"/>
          <w:b/>
          <w:noProof/>
          <w:sz w:val="24"/>
          <w:u w:val="single"/>
        </w:rPr>
      </w:pPr>
    </w:p>
    <w:p w:rsidR="007B108C" w:rsidRPr="007B108C" w:rsidRDefault="00B74C88" w:rsidP="007B108C">
      <w:pPr>
        <w:pStyle w:val="af6"/>
        <w:spacing w:after="240"/>
        <w:rPr>
          <w:rFonts w:ascii="Sylfaen" w:hAnsi="Sylfaen" w:cs="Sylfaen"/>
          <w:b/>
          <w:sz w:val="24"/>
        </w:rPr>
      </w:pPr>
      <w:r w:rsidRPr="00B74C88">
        <w:rPr>
          <w:noProof/>
        </w:rPr>
        <w:t xml:space="preserve">     </w:t>
      </w:r>
      <w:r>
        <w:rPr>
          <w:noProof/>
        </w:rPr>
        <w:t xml:space="preserve">      </w:t>
      </w:r>
      <w:r w:rsidR="007C1C3C">
        <w:rPr>
          <w:noProof/>
        </w:rPr>
        <w:t xml:space="preserve">  </w:t>
      </w:r>
      <w:r w:rsidR="004B0DD3" w:rsidRPr="00BD51D6">
        <w:rPr>
          <w:rFonts w:ascii="Sylfaen" w:hAnsi="Sylfaen" w:cs="Sylfaen"/>
          <w:b/>
          <w:noProof/>
          <w:sz w:val="24"/>
        </w:rPr>
        <w:t>Կրտսեր</w:t>
      </w:r>
      <w:r w:rsidR="004B0DD3" w:rsidRPr="00BD51D6">
        <w:rPr>
          <w:rFonts w:ascii="Sylfaen" w:hAnsi="Sylfaen"/>
          <w:b/>
          <w:noProof/>
          <w:sz w:val="24"/>
        </w:rPr>
        <w:t xml:space="preserve"> II</w:t>
      </w:r>
      <w:r w:rsidR="004B0DD3" w:rsidRPr="00BD51D6">
        <w:rPr>
          <w:rFonts w:ascii="Sylfaen" w:hAnsi="Sylfaen"/>
          <w:b/>
          <w:noProof/>
          <w:sz w:val="24"/>
          <w:vertAlign w:val="superscript"/>
        </w:rPr>
        <w:t>1</w:t>
      </w:r>
      <w:r w:rsidRPr="00BD51D6">
        <w:rPr>
          <w:rFonts w:ascii="Sylfaen" w:hAnsi="Sylfaen" w:cs="Sylfaen"/>
          <w:b/>
          <w:noProof/>
          <w:sz w:val="24"/>
        </w:rPr>
        <w:t>՝</w:t>
      </w:r>
      <w:r w:rsidRPr="00BD51D6">
        <w:rPr>
          <w:noProof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դաստ</w:t>
      </w:r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Վարդուշ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Հարությունյան</w:t>
      </w:r>
      <w:r w:rsidRPr="00BD51D6">
        <w:rPr>
          <w:rFonts w:ascii="Sylfaen" w:hAnsi="Sylfaen"/>
          <w:b/>
          <w:sz w:val="24"/>
        </w:rPr>
        <w:t xml:space="preserve">, </w:t>
      </w:r>
      <w:r w:rsidRPr="00BD51D6">
        <w:rPr>
          <w:rFonts w:ascii="Sylfaen" w:hAnsi="Sylfaen" w:cs="Sylfaen"/>
          <w:b/>
          <w:sz w:val="24"/>
        </w:rPr>
        <w:t>դաստ</w:t>
      </w:r>
      <w:r w:rsidRPr="00BD51D6">
        <w:rPr>
          <w:rFonts w:ascii="Sylfaen" w:hAnsi="Sylfaen"/>
          <w:b/>
          <w:sz w:val="24"/>
        </w:rPr>
        <w:t xml:space="preserve">. </w:t>
      </w:r>
      <w:r w:rsidRPr="00BD51D6">
        <w:rPr>
          <w:rFonts w:ascii="Sylfaen" w:hAnsi="Sylfaen" w:cs="Sylfaen"/>
          <w:b/>
          <w:sz w:val="24"/>
        </w:rPr>
        <w:t>օգն</w:t>
      </w:r>
      <w:r w:rsidRPr="00BD51D6">
        <w:rPr>
          <w:rFonts w:ascii="Sylfaen" w:hAnsi="Sylfaen"/>
          <w:b/>
          <w:sz w:val="24"/>
        </w:rPr>
        <w:t>.</w:t>
      </w:r>
      <w:r w:rsidRPr="00BD51D6">
        <w:rPr>
          <w:rFonts w:ascii="Sylfaen" w:hAnsi="Sylfaen" w:cs="Sylfaen"/>
          <w:b/>
          <w:sz w:val="24"/>
        </w:rPr>
        <w:t>՝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Օֆիկ</w:t>
      </w:r>
      <w:r w:rsidRPr="00BD51D6">
        <w:rPr>
          <w:rFonts w:ascii="Sylfaen" w:hAnsi="Sylfaen"/>
          <w:b/>
          <w:sz w:val="24"/>
        </w:rPr>
        <w:t xml:space="preserve"> </w:t>
      </w:r>
      <w:r w:rsidRPr="00BD51D6">
        <w:rPr>
          <w:rFonts w:ascii="Sylfaen" w:hAnsi="Sylfaen" w:cs="Sylfaen"/>
          <w:b/>
          <w:sz w:val="24"/>
        </w:rPr>
        <w:t>Կարապետյան</w:t>
      </w:r>
    </w:p>
    <w:p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  <w:noProof/>
          <w:lang w:val="en-US"/>
        </w:rPr>
        <w:t>Կրտսեր II</w:t>
      </w:r>
      <w:r w:rsidRPr="00BD51D6">
        <w:rPr>
          <w:rFonts w:ascii="Sylfaen" w:hAnsi="Sylfaen"/>
          <w:b/>
          <w:noProof/>
          <w:vertAlign w:val="superscript"/>
          <w:lang w:val="en-US"/>
        </w:rPr>
        <w:t>2</w:t>
      </w:r>
      <w:r w:rsidR="00B74C88" w:rsidRPr="00BD51D6">
        <w:rPr>
          <w:rFonts w:ascii="Sylfaen" w:hAnsi="Sylfaen"/>
          <w:b/>
          <w:noProof/>
          <w:lang w:val="en-US"/>
        </w:rPr>
        <w:t xml:space="preserve">՝ </w:t>
      </w:r>
      <w:r w:rsidR="007C1C3C" w:rsidRPr="00BD51D6">
        <w:rPr>
          <w:rFonts w:ascii="Sylfaen" w:hAnsi="Sylfaen"/>
          <w:b/>
          <w:noProof/>
          <w:lang w:val="en-US"/>
        </w:rPr>
        <w:t xml:space="preserve">դաստ.՝ Քրիստինե Ստեփանյան, </w:t>
      </w:r>
      <w:r w:rsidR="00B74C88" w:rsidRPr="00BD51D6">
        <w:rPr>
          <w:rFonts w:ascii="Sylfaen" w:hAnsi="Sylfaen"/>
          <w:b/>
          <w:noProof/>
          <w:lang w:val="en-US"/>
        </w:rPr>
        <w:t xml:space="preserve">դաստ. օգն.՝ </w:t>
      </w:r>
      <w:r w:rsidR="007C1C3C" w:rsidRPr="00BD51D6">
        <w:rPr>
          <w:rFonts w:ascii="Sylfaen" w:hAnsi="Sylfaen"/>
          <w:b/>
          <w:noProof/>
          <w:lang w:val="en-US"/>
        </w:rPr>
        <w:t>Ելենա Հակոբյան</w:t>
      </w:r>
    </w:p>
    <w:p w:rsidR="004B0DD3" w:rsidRPr="00BD51D6" w:rsidRDefault="004B0DD3" w:rsidP="00554F58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Pr="00BD51D6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>՝ դաստ.</w:t>
      </w:r>
      <w:r w:rsidR="00B74C88" w:rsidRPr="00BD51D6">
        <w:rPr>
          <w:rFonts w:ascii="Sylfaen" w:hAnsi="Sylfaen"/>
          <w:b/>
          <w:lang w:val="en-US"/>
        </w:rPr>
        <w:t>՝ Լիանա Դարբինյան</w:t>
      </w:r>
      <w:r w:rsidR="007C1C3C" w:rsidRPr="00BD51D6">
        <w:rPr>
          <w:rFonts w:ascii="Sylfaen" w:hAnsi="Sylfaen"/>
          <w:b/>
          <w:lang w:val="en-US"/>
        </w:rPr>
        <w:t>, դաստ. օգն.՝ Ռուզան Ավագյան</w:t>
      </w:r>
    </w:p>
    <w:p w:rsidR="004B0DD3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Pr="00BD51D6">
        <w:rPr>
          <w:rFonts w:ascii="Sylfaen" w:hAnsi="Sylfaen"/>
          <w:b/>
          <w:vertAlign w:val="superscript"/>
          <w:lang w:val="en-US"/>
        </w:rPr>
        <w:t>2</w:t>
      </w:r>
      <w:r w:rsidR="00B74C88" w:rsidRPr="00BD51D6">
        <w:rPr>
          <w:rFonts w:ascii="Sylfaen" w:hAnsi="Sylfaen"/>
          <w:b/>
          <w:lang w:val="en-US"/>
        </w:rPr>
        <w:t>՝ դա</w:t>
      </w:r>
      <w:r w:rsidR="007C1C3C" w:rsidRPr="00BD51D6">
        <w:rPr>
          <w:rFonts w:ascii="Sylfaen" w:hAnsi="Sylfaen"/>
          <w:b/>
          <w:lang w:val="en-US"/>
        </w:rPr>
        <w:t xml:space="preserve">ստ.՝ Ջեմմա Խաչատրյան, դաստ. </w:t>
      </w:r>
      <w:r w:rsidR="00B74C88" w:rsidRPr="00BD51D6">
        <w:rPr>
          <w:rFonts w:ascii="Sylfaen" w:hAnsi="Sylfaen"/>
          <w:b/>
          <w:lang w:val="en-US"/>
        </w:rPr>
        <w:t>օգն.՝</w:t>
      </w:r>
      <w:r w:rsidR="007C1C3C" w:rsidRPr="00BD51D6">
        <w:rPr>
          <w:rFonts w:ascii="Sylfaen" w:hAnsi="Sylfaen"/>
          <w:b/>
          <w:lang w:val="en-US"/>
        </w:rPr>
        <w:t xml:space="preserve"> Աստղիկ Բադոյան</w:t>
      </w:r>
      <w:r w:rsidR="00B74C88" w:rsidRPr="00BD51D6">
        <w:rPr>
          <w:rFonts w:ascii="Sylfaen" w:hAnsi="Sylfaen"/>
          <w:b/>
          <w:lang w:val="en-US"/>
        </w:rPr>
        <w:t xml:space="preserve"> </w:t>
      </w:r>
    </w:p>
    <w:p w:rsidR="00CD62E0" w:rsidRPr="00BD51D6" w:rsidRDefault="00CD62E0" w:rsidP="00CD62E0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Միջին</w:t>
      </w:r>
      <w:r w:rsidRPr="00BD51D6">
        <w:rPr>
          <w:rFonts w:ascii="Sylfaen" w:hAnsi="Sylfaen"/>
          <w:b/>
          <w:vertAlign w:val="superscript"/>
          <w:lang w:val="en-US"/>
        </w:rPr>
        <w:t>3</w:t>
      </w:r>
      <w:r w:rsidRPr="00BD51D6">
        <w:rPr>
          <w:rFonts w:ascii="Sylfaen" w:hAnsi="Sylfaen"/>
          <w:b/>
          <w:lang w:val="en-US"/>
        </w:rPr>
        <w:t xml:space="preserve">՝ դաստ.՝ </w:t>
      </w:r>
      <w:r>
        <w:rPr>
          <w:rFonts w:ascii="Sylfaen" w:hAnsi="Sylfaen"/>
          <w:b/>
          <w:lang w:val="en-US"/>
        </w:rPr>
        <w:t>Հասմիկ Աղաջանյան, դաստ. օգն.՝ Գայանե Ներսեսյան</w:t>
      </w:r>
    </w:p>
    <w:p w:rsidR="004B0DD3" w:rsidRPr="00BD51D6" w:rsidRDefault="00CD62E0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CD62E0">
        <w:rPr>
          <w:rFonts w:ascii="Sylfaen" w:hAnsi="Sylfaen"/>
          <w:b/>
          <w:vertAlign w:val="superscript"/>
          <w:lang w:val="en-US"/>
        </w:rPr>
        <w:t>1</w:t>
      </w:r>
      <w:r w:rsidR="007C1C3C" w:rsidRPr="00BD51D6">
        <w:rPr>
          <w:rFonts w:ascii="Sylfaen" w:hAnsi="Sylfaen"/>
          <w:b/>
          <w:lang w:val="en-US"/>
        </w:rPr>
        <w:t xml:space="preserve">՝ դաստ.՝ </w:t>
      </w:r>
      <w:r w:rsidR="00F626EB" w:rsidRPr="00BD51D6">
        <w:rPr>
          <w:rFonts w:ascii="Sylfaen" w:hAnsi="Sylfaen"/>
          <w:b/>
          <w:lang w:val="en-US"/>
        </w:rPr>
        <w:t>Անժելա Ասատրյան, դաստ. օգն.՝ Սաթենիկ Դալլաքյան</w:t>
      </w:r>
    </w:p>
    <w:p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BD51D6">
        <w:rPr>
          <w:rFonts w:ascii="Sylfaen" w:hAnsi="Sylfaen"/>
          <w:b/>
          <w:vertAlign w:val="superscript"/>
          <w:lang w:val="en-US"/>
        </w:rPr>
        <w:t>2</w:t>
      </w:r>
      <w:r w:rsidR="007C1C3C" w:rsidRPr="00BD51D6">
        <w:rPr>
          <w:rFonts w:ascii="Sylfaen" w:hAnsi="Sylfaen"/>
          <w:b/>
          <w:lang w:val="en-US"/>
        </w:rPr>
        <w:t>՝ դաստ.՝ Նունե Մանուկյան, դաստ. օգն.՝ Օֆիկ Վանյան</w:t>
      </w:r>
    </w:p>
    <w:p w:rsidR="004B0DD3" w:rsidRPr="00BD51D6" w:rsidRDefault="004B0DD3" w:rsidP="004B0DD3">
      <w:pPr>
        <w:ind w:firstLine="720"/>
        <w:rPr>
          <w:rFonts w:ascii="Sylfaen" w:hAnsi="Sylfaen"/>
          <w:b/>
          <w:lang w:val="en-US"/>
        </w:rPr>
      </w:pPr>
      <w:r w:rsidRPr="00BD51D6">
        <w:rPr>
          <w:rFonts w:ascii="Sylfaen" w:hAnsi="Sylfaen"/>
          <w:b/>
        </w:rPr>
        <w:t>Ավագ</w:t>
      </w:r>
      <w:r w:rsidRPr="00BD51D6">
        <w:rPr>
          <w:rFonts w:ascii="Sylfaen" w:hAnsi="Sylfaen"/>
          <w:b/>
          <w:vertAlign w:val="superscript"/>
          <w:lang w:val="en-US"/>
        </w:rPr>
        <w:t>3</w:t>
      </w:r>
      <w:r w:rsidR="007C1C3C" w:rsidRPr="00BD51D6">
        <w:rPr>
          <w:rFonts w:ascii="Sylfaen" w:hAnsi="Sylfaen"/>
          <w:b/>
          <w:lang w:val="en-US"/>
        </w:rPr>
        <w:t xml:space="preserve">՝ դաստ.՝ Աննա Երանոսյան, դաստ. օգն.՝ </w:t>
      </w:r>
      <w:r w:rsidR="00BD51D6" w:rsidRPr="00BD51D6">
        <w:rPr>
          <w:rFonts w:ascii="Sylfaen" w:hAnsi="Sylfaen"/>
          <w:b/>
          <w:lang w:val="en-US"/>
        </w:rPr>
        <w:t>Նարինե Ստեփանյան</w:t>
      </w:r>
    </w:p>
    <w:p w:rsidR="003660A9" w:rsidRPr="00CC2013" w:rsidRDefault="00334342" w:rsidP="003660A9">
      <w:pPr>
        <w:pStyle w:val="af6"/>
        <w:spacing w:line="276" w:lineRule="auto"/>
        <w:rPr>
          <w:rFonts w:ascii="GHEA Grapalat" w:hAnsi="GHEA Grapalat" w:cs="Sylfaen"/>
        </w:rPr>
      </w:pPr>
      <w:r>
        <w:rPr>
          <w:rFonts w:ascii="GHEA Grapalat" w:hAnsi="GHEA Grapalat" w:cs="Sylfaen"/>
        </w:rPr>
        <w:t xml:space="preserve">      </w:t>
      </w:r>
      <w:r w:rsidR="003660A9" w:rsidRPr="00334342">
        <w:rPr>
          <w:rFonts w:ascii="GHEA Grapalat" w:hAnsi="GHEA Grapalat" w:cs="Sylfaen"/>
        </w:rPr>
        <w:t xml:space="preserve"> </w:t>
      </w:r>
      <w:r w:rsidR="004B0DD3" w:rsidRPr="00334342">
        <w:rPr>
          <w:rFonts w:ascii="GHEA Grapalat" w:hAnsi="GHEA Grapalat" w:cs="Sylfaen"/>
        </w:rPr>
        <w:t>բ</w:t>
      </w:r>
      <w:r w:rsidR="004B0DD3" w:rsidRPr="00334342">
        <w:rPr>
          <w:rFonts w:ascii="GHEA Grapalat" w:hAnsi="GHEA Grapalat"/>
        </w:rPr>
        <w:t xml:space="preserve">. </w:t>
      </w:r>
      <w:r w:rsidR="00FD5ED2" w:rsidRPr="00334342">
        <w:rPr>
          <w:rFonts w:ascii="GHEA Grapalat" w:hAnsi="GHEA Grapalat" w:cs="Sylfaen"/>
        </w:rPr>
        <w:t>Հաշվետու</w:t>
      </w:r>
      <w:r w:rsidR="00FD5ED2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ո</w:t>
      </w:r>
      <w:r w:rsidR="004B0DD3" w:rsidRPr="00334342">
        <w:rPr>
          <w:rFonts w:ascii="GHEA Grapalat" w:hAnsi="GHEA Grapalat" w:cs="Sylfaen"/>
        </w:rPr>
        <w:t>ւսումնական</w:t>
      </w:r>
      <w:r w:rsidR="00FD5ED2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տարում</w:t>
      </w:r>
      <w:r w:rsidR="004B0DD3" w:rsidRPr="00334342">
        <w:rPr>
          <w:rFonts w:ascii="GHEA Grapalat" w:hAnsi="GHEA Grapalat"/>
        </w:rPr>
        <w:t xml:space="preserve"> </w:t>
      </w:r>
      <w:r w:rsidR="004B0DD3" w:rsidRPr="00334342">
        <w:rPr>
          <w:rFonts w:ascii="GHEA Grapalat" w:hAnsi="GHEA Grapalat" w:cs="Sylfaen"/>
        </w:rPr>
        <w:t>հաստատությունում</w:t>
      </w:r>
      <w:r w:rsidR="004B0DD3" w:rsidRPr="00334342">
        <w:rPr>
          <w:rFonts w:ascii="GHEA Grapalat" w:hAnsi="GHEA Grapalat"/>
        </w:rPr>
        <w:t xml:space="preserve"> </w:t>
      </w:r>
      <w:r w:rsidR="00FD5ED2" w:rsidRPr="00334342">
        <w:rPr>
          <w:rFonts w:ascii="GHEA Grapalat" w:hAnsi="GHEA Grapalat" w:cs="Sylfaen"/>
        </w:rPr>
        <w:t>անցկացվել</w:t>
      </w:r>
      <w:r w:rsidR="004B0DD3" w:rsidRPr="00334342">
        <w:rPr>
          <w:rFonts w:ascii="GHEA Grapalat" w:hAnsi="GHEA Grapalat"/>
        </w:rPr>
        <w:t xml:space="preserve"> </w:t>
      </w:r>
      <w:r w:rsidR="00610B88">
        <w:rPr>
          <w:rFonts w:ascii="GHEA Grapalat" w:hAnsi="GHEA Grapalat" w:cs="Sylfaen"/>
          <w:lang w:val="ru-RU"/>
        </w:rPr>
        <w:t>է</w:t>
      </w:r>
      <w:r w:rsidR="004B0DD3" w:rsidRPr="00334342">
        <w:rPr>
          <w:rFonts w:ascii="GHEA Grapalat" w:hAnsi="GHEA Grapalat"/>
        </w:rPr>
        <w:t xml:space="preserve"> 5 </w:t>
      </w:r>
      <w:r w:rsidR="004B0DD3" w:rsidRPr="00334342">
        <w:rPr>
          <w:rFonts w:ascii="GHEA Grapalat" w:hAnsi="GHEA Grapalat" w:cs="Sylfaen"/>
        </w:rPr>
        <w:t>մանկավարժական</w:t>
      </w:r>
      <w:r w:rsidR="004B0DD3" w:rsidRPr="00334342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խորհրդի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նիստ</w:t>
      </w:r>
      <w:r w:rsidR="004B0DD3" w:rsidRPr="002C5B30">
        <w:rPr>
          <w:rFonts w:ascii="GHEA Grapalat" w:hAnsi="GHEA Grapalat"/>
        </w:rPr>
        <w:t xml:space="preserve">, </w:t>
      </w:r>
      <w:r w:rsidR="004B0DD3" w:rsidRPr="002C5B30">
        <w:rPr>
          <w:rFonts w:ascii="GHEA Grapalat" w:hAnsi="GHEA Grapalat" w:cs="Sylfaen"/>
        </w:rPr>
        <w:t>որ</w:t>
      </w:r>
      <w:r w:rsidR="00FD5ED2" w:rsidRPr="002C5B30">
        <w:rPr>
          <w:rFonts w:ascii="GHEA Grapalat" w:hAnsi="GHEA Grapalat" w:cs="Sylfaen"/>
        </w:rPr>
        <w:t>ոնցից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մեկ</w:t>
      </w:r>
      <w:r w:rsidR="00FD5ED2" w:rsidRPr="002C5B30">
        <w:rPr>
          <w:rFonts w:ascii="GHEA Grapalat" w:hAnsi="GHEA Grapalat" w:cs="Sylfaen"/>
        </w:rPr>
        <w:t>ն՝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արտահերթ</w:t>
      </w:r>
      <w:r w:rsidR="004B0DD3" w:rsidRPr="002C5B30">
        <w:rPr>
          <w:rFonts w:ascii="GHEA Grapalat" w:hAnsi="GHEA Grapalat"/>
        </w:rPr>
        <w:t>:</w:t>
      </w:r>
      <w:r w:rsidR="000D579A" w:rsidRPr="002C5B30">
        <w:rPr>
          <w:rFonts w:ascii="GHEA Grapalat" w:hAnsi="GHEA Grapalat"/>
        </w:rPr>
        <w:t xml:space="preserve"> </w:t>
      </w:r>
      <w:r w:rsidR="00CC2013">
        <w:rPr>
          <w:rFonts w:ascii="GHEA Grapalat" w:hAnsi="GHEA Grapalat" w:cs="Sylfaen"/>
          <w:lang w:val="ru-RU"/>
        </w:rPr>
        <w:t>Արտահերթ</w:t>
      </w:r>
      <w:r w:rsidR="00CC2013" w:rsidRPr="00CC2013">
        <w:rPr>
          <w:rFonts w:ascii="GHEA Grapalat" w:hAnsi="GHEA Grapalat" w:cs="Sylfaen"/>
        </w:rPr>
        <w:t xml:space="preserve"> </w:t>
      </w:r>
      <w:r w:rsidR="00CC2013">
        <w:rPr>
          <w:rFonts w:ascii="GHEA Grapalat" w:hAnsi="GHEA Grapalat" w:cs="Sylfaen"/>
          <w:lang w:val="ru-RU"/>
        </w:rPr>
        <w:t>նիստի</w:t>
      </w:r>
      <w:r w:rsidR="00CC2013" w:rsidRPr="00CC2013">
        <w:rPr>
          <w:rFonts w:ascii="GHEA Grapalat" w:hAnsi="GHEA Grapalat" w:cs="Sylfaen"/>
        </w:rPr>
        <w:t xml:space="preserve"> </w:t>
      </w:r>
      <w:r w:rsidR="00CC2013">
        <w:rPr>
          <w:rFonts w:ascii="GHEA Grapalat" w:hAnsi="GHEA Grapalat" w:cs="Sylfaen"/>
          <w:lang w:val="ru-RU"/>
        </w:rPr>
        <w:t>օրակարգն</w:t>
      </w:r>
      <w:r w:rsidR="00CC2013" w:rsidRPr="00CC2013">
        <w:rPr>
          <w:rFonts w:ascii="GHEA Grapalat" w:hAnsi="GHEA Grapalat" w:cs="Sylfaen"/>
        </w:rPr>
        <w:t xml:space="preserve"> </w:t>
      </w:r>
      <w:r w:rsidR="00CC2013">
        <w:rPr>
          <w:rFonts w:ascii="GHEA Grapalat" w:hAnsi="GHEA Grapalat" w:cs="Sylfaen"/>
          <w:lang w:val="ru-RU"/>
        </w:rPr>
        <w:t>էր</w:t>
      </w:r>
      <w:r w:rsidR="00CC2013" w:rsidRPr="00CC2013">
        <w:rPr>
          <w:rFonts w:ascii="GHEA Grapalat" w:hAnsi="GHEA Grapalat" w:cs="Sylfaen"/>
        </w:rPr>
        <w:t xml:space="preserve"> (</w:t>
      </w:r>
      <w:r w:rsidR="00CC2013">
        <w:rPr>
          <w:rFonts w:ascii="GHEA Grapalat" w:hAnsi="GHEA Grapalat" w:cs="Sylfaen"/>
          <w:lang w:val="ru-RU"/>
        </w:rPr>
        <w:t>արձանագրություն</w:t>
      </w:r>
      <w:r w:rsidR="00CC2013" w:rsidRPr="00CC2013">
        <w:rPr>
          <w:rFonts w:ascii="GHEA Grapalat" w:hAnsi="GHEA Grapalat" w:cs="Sylfaen"/>
        </w:rPr>
        <w:t xml:space="preserve"> </w:t>
      </w:r>
      <w:r w:rsidR="00CC2013">
        <w:rPr>
          <w:rFonts w:ascii="GHEA Grapalat" w:hAnsi="GHEA Grapalat" w:cs="Sylfaen"/>
          <w:lang w:val="ru-RU"/>
        </w:rPr>
        <w:t>թ</w:t>
      </w:r>
      <w:r w:rsidR="00CC2013" w:rsidRPr="00CC2013">
        <w:rPr>
          <w:rFonts w:ascii="GHEA Grapalat" w:hAnsi="GHEA Grapalat" w:cs="Sylfaen"/>
        </w:rPr>
        <w:t>.3):</w:t>
      </w:r>
    </w:p>
    <w:p w:rsidR="00CC2013" w:rsidRPr="00CC2013" w:rsidRDefault="00CC2013" w:rsidP="003660A9">
      <w:pPr>
        <w:pStyle w:val="af6"/>
        <w:spacing w:line="276" w:lineRule="auto"/>
        <w:rPr>
          <w:rFonts w:ascii="GHEA Grapalat" w:hAnsi="GHEA Grapalat"/>
        </w:rPr>
      </w:pPr>
      <w:r w:rsidRPr="00CC2013">
        <w:rPr>
          <w:rFonts w:ascii="GHEA Grapalat" w:hAnsi="GHEA Grapalat" w:cs="Sylfaen"/>
        </w:rPr>
        <w:t xml:space="preserve">1. </w:t>
      </w:r>
      <w:r>
        <w:rPr>
          <w:rFonts w:ascii="GHEA Grapalat" w:hAnsi="GHEA Grapalat" w:cs="Sylfaen"/>
          <w:lang w:val="ru-RU"/>
        </w:rPr>
        <w:t>Ծանոթացում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ն</w:t>
      </w:r>
      <w:r w:rsidRPr="00CC2013">
        <w:rPr>
          <w:rFonts w:ascii="GHEA Grapalat" w:hAnsi="GHEA Grapalat" w:cs="Sylfaen"/>
        </w:rPr>
        <w:t>/</w:t>
      </w:r>
      <w:r>
        <w:rPr>
          <w:rFonts w:ascii="GHEA Grapalat" w:hAnsi="GHEA Grapalat" w:cs="Sylfaen"/>
          <w:lang w:val="ru-RU"/>
        </w:rPr>
        <w:t>դ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կրթության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պետական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կրթական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չափորոշչի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և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ն</w:t>
      </w:r>
      <w:r w:rsidRPr="00CC2013">
        <w:rPr>
          <w:rFonts w:ascii="GHEA Grapalat" w:hAnsi="GHEA Grapalat" w:cs="Sylfaen"/>
        </w:rPr>
        <w:t>/</w:t>
      </w:r>
      <w:r>
        <w:rPr>
          <w:rFonts w:ascii="GHEA Grapalat" w:hAnsi="GHEA Grapalat" w:cs="Sylfaen"/>
          <w:lang w:val="ru-RU"/>
        </w:rPr>
        <w:t>դ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կրթական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հիմնական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ծրագրերի</w:t>
      </w:r>
      <w:r w:rsidRPr="00CC2013">
        <w:rPr>
          <w:rFonts w:ascii="GHEA Grapalat" w:hAnsi="GHEA Grapalat" w:cs="Sylfaen"/>
        </w:rPr>
        <w:t xml:space="preserve"> (</w:t>
      </w:r>
      <w:r>
        <w:rPr>
          <w:rFonts w:ascii="GHEA Grapalat" w:hAnsi="GHEA Grapalat" w:cs="Sylfaen"/>
          <w:lang w:val="ru-RU"/>
        </w:rPr>
        <w:t>կրտսեր</w:t>
      </w:r>
      <w:r w:rsidRPr="00CC2013">
        <w:rPr>
          <w:rFonts w:ascii="GHEA Grapalat" w:hAnsi="GHEA Grapalat" w:cs="Sylfaen"/>
        </w:rPr>
        <w:t xml:space="preserve"> II, </w:t>
      </w:r>
      <w:r>
        <w:rPr>
          <w:rFonts w:ascii="GHEA Grapalat" w:hAnsi="GHEA Grapalat" w:cs="Sylfaen"/>
          <w:lang w:val="ru-RU"/>
        </w:rPr>
        <w:t>միջին</w:t>
      </w:r>
      <w:r w:rsidRPr="00CC2013">
        <w:rPr>
          <w:rFonts w:ascii="GHEA Grapalat" w:hAnsi="GHEA Grapalat" w:cs="Sylfaen"/>
        </w:rPr>
        <w:t xml:space="preserve">, </w:t>
      </w:r>
      <w:r>
        <w:rPr>
          <w:rFonts w:ascii="GHEA Grapalat" w:hAnsi="GHEA Grapalat" w:cs="Sylfaen"/>
          <w:lang w:val="ru-RU"/>
        </w:rPr>
        <w:t>ավագ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խմբեր</w:t>
      </w:r>
      <w:r w:rsidRPr="00CC2013">
        <w:rPr>
          <w:rFonts w:ascii="GHEA Grapalat" w:hAnsi="GHEA Grapalat" w:cs="Sylfaen"/>
        </w:rPr>
        <w:t xml:space="preserve">) </w:t>
      </w:r>
      <w:r>
        <w:rPr>
          <w:rFonts w:ascii="GHEA Grapalat" w:hAnsi="GHEA Grapalat" w:cs="Sylfaen"/>
          <w:lang w:val="ru-RU"/>
        </w:rPr>
        <w:t>լրամշակված</w:t>
      </w:r>
      <w:r w:rsidRPr="00CC2013">
        <w:rPr>
          <w:rFonts w:ascii="GHEA Grapalat" w:hAnsi="GHEA Grapalat" w:cs="Sylfaen"/>
        </w:rPr>
        <w:t xml:space="preserve"> </w:t>
      </w:r>
      <w:r>
        <w:rPr>
          <w:rFonts w:ascii="GHEA Grapalat" w:hAnsi="GHEA Grapalat" w:cs="Sylfaen"/>
          <w:lang w:val="ru-RU"/>
        </w:rPr>
        <w:t>տարբերակներին</w:t>
      </w:r>
      <w:r w:rsidRPr="00CC2013">
        <w:rPr>
          <w:rFonts w:ascii="GHEA Grapalat" w:hAnsi="GHEA Grapalat" w:cs="Sylfaen"/>
        </w:rPr>
        <w:t>:</w:t>
      </w:r>
    </w:p>
    <w:p w:rsidR="00334342" w:rsidRDefault="00334342" w:rsidP="00334342">
      <w:pPr>
        <w:pStyle w:val="af6"/>
        <w:rPr>
          <w:rFonts w:ascii="GHEA Grapalat" w:hAnsi="GHEA Grapalat"/>
        </w:rPr>
      </w:pPr>
      <w:r w:rsidRPr="002C5B30">
        <w:t xml:space="preserve">        </w:t>
      </w:r>
      <w:r w:rsidR="004B0DD3" w:rsidRPr="002C5B30">
        <w:rPr>
          <w:rFonts w:ascii="GHEA Grapalat" w:hAnsi="GHEA Grapalat" w:cs="Sylfaen"/>
        </w:rPr>
        <w:t>գ</w:t>
      </w:r>
      <w:r w:rsidR="004B0DD3" w:rsidRPr="002C5B30">
        <w:rPr>
          <w:rFonts w:ascii="GHEA Grapalat" w:hAnsi="GHEA Grapalat"/>
        </w:rPr>
        <w:t xml:space="preserve">. </w:t>
      </w:r>
      <w:r w:rsidR="004B0DD3" w:rsidRPr="002C5B30">
        <w:rPr>
          <w:rFonts w:ascii="GHEA Grapalat" w:hAnsi="GHEA Grapalat" w:cs="Sylfaen"/>
        </w:rPr>
        <w:t>Ղեկավարվելով</w:t>
      </w:r>
      <w:r w:rsidR="004B0DD3" w:rsidRPr="002C5B30">
        <w:rPr>
          <w:rFonts w:ascii="GHEA Grapalat" w:hAnsi="GHEA Grapalat"/>
        </w:rPr>
        <w:t xml:space="preserve"> </w:t>
      </w:r>
      <w:r w:rsidR="00FD5ED2" w:rsidRPr="002C5B30">
        <w:rPr>
          <w:rFonts w:ascii="GHEA Grapalat" w:hAnsi="GHEA Grapalat"/>
        </w:rPr>
        <w:t></w:t>
      </w:r>
      <w:r w:rsidR="00FD5ED2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կրթության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մասին</w:t>
      </w:r>
      <w:r w:rsidR="00FD5ED2" w:rsidRPr="002C5B30">
        <w:rPr>
          <w:rFonts w:ascii="GHEA Grapalat" w:hAnsi="GHEA Grapalat"/>
        </w:rPr>
        <w:t xml:space="preserve"> </w:t>
      </w:r>
      <w:r w:rsidR="00FD5ED2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օրենքի</w:t>
      </w:r>
      <w:r w:rsidR="004B0DD3" w:rsidRPr="002C5B30">
        <w:rPr>
          <w:rFonts w:ascii="GHEA Grapalat" w:hAnsi="GHEA Grapalat"/>
        </w:rPr>
        <w:t xml:space="preserve"> 24-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հոդվածի</w:t>
      </w:r>
      <w:r w:rsidR="004B0DD3" w:rsidRPr="002C5B30">
        <w:rPr>
          <w:rFonts w:ascii="GHEA Grapalat" w:hAnsi="GHEA Grapalat"/>
        </w:rPr>
        <w:t xml:space="preserve"> 1-</w:t>
      </w:r>
      <w:r w:rsidR="004B0DD3" w:rsidRPr="002C5B30">
        <w:rPr>
          <w:rFonts w:ascii="GHEA Grapalat" w:hAnsi="GHEA Grapalat" w:cs="Sylfaen"/>
        </w:rPr>
        <w:t>ին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մասի</w:t>
      </w:r>
      <w:r w:rsidR="004B0DD3" w:rsidRPr="002C5B30">
        <w:rPr>
          <w:rFonts w:ascii="GHEA Grapalat" w:hAnsi="GHEA Grapalat"/>
        </w:rPr>
        <w:t xml:space="preserve"> 15-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կետի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և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հիմք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ընդունելով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ՀՀ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կառավարության</w:t>
      </w:r>
      <w:r w:rsidR="004B0DD3" w:rsidRPr="002C5B30">
        <w:rPr>
          <w:rFonts w:ascii="GHEA Grapalat" w:hAnsi="GHEA Grapalat"/>
        </w:rPr>
        <w:t xml:space="preserve"> 2021 </w:t>
      </w:r>
      <w:r w:rsidR="004B0DD3" w:rsidRPr="002C5B30">
        <w:rPr>
          <w:rFonts w:ascii="GHEA Grapalat" w:hAnsi="GHEA Grapalat" w:cs="Sylfaen"/>
        </w:rPr>
        <w:t>թվականի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մայիսի</w:t>
      </w:r>
      <w:r w:rsidR="004B0DD3" w:rsidRPr="002C5B30">
        <w:rPr>
          <w:rFonts w:ascii="GHEA Grapalat" w:hAnsi="GHEA Grapalat"/>
        </w:rPr>
        <w:t xml:space="preserve"> 13 N744 </w:t>
      </w:r>
      <w:r w:rsidR="004B0DD3" w:rsidRPr="002C5B30">
        <w:rPr>
          <w:rFonts w:ascii="GHEA Grapalat" w:hAnsi="GHEA Grapalat" w:cs="Sylfaen"/>
        </w:rPr>
        <w:t>որոշման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հավելվածի</w:t>
      </w:r>
      <w:r w:rsidR="004B0DD3" w:rsidRPr="002C5B30">
        <w:rPr>
          <w:rFonts w:ascii="GHEA Grapalat" w:hAnsi="GHEA Grapalat"/>
        </w:rPr>
        <w:t xml:space="preserve"> 8-</w:t>
      </w:r>
      <w:r w:rsidR="004B0DD3" w:rsidRPr="002C5B30">
        <w:rPr>
          <w:rFonts w:ascii="GHEA Grapalat" w:hAnsi="GHEA Grapalat" w:cs="Sylfaen"/>
        </w:rPr>
        <w:t>րդ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կետի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ԿԳՄՍ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նախարարի</w:t>
      </w:r>
      <w:r w:rsidR="004B0DD3" w:rsidRPr="002C5B30">
        <w:rPr>
          <w:rFonts w:ascii="GHEA Grapalat" w:hAnsi="GHEA Grapalat"/>
        </w:rPr>
        <w:t xml:space="preserve"> 2021 </w:t>
      </w:r>
      <w:r w:rsidR="004B0DD3" w:rsidRPr="002C5B30">
        <w:rPr>
          <w:rFonts w:ascii="GHEA Grapalat" w:hAnsi="GHEA Grapalat" w:cs="Sylfaen"/>
        </w:rPr>
        <w:t>թվականի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դեկտեմբերի</w:t>
      </w:r>
      <w:r w:rsidR="004B0DD3" w:rsidRPr="002C5B30">
        <w:rPr>
          <w:rFonts w:ascii="GHEA Grapalat" w:hAnsi="GHEA Grapalat"/>
        </w:rPr>
        <w:t xml:space="preserve"> 16-</w:t>
      </w:r>
      <w:r w:rsidR="004B0DD3" w:rsidRPr="002C5B30">
        <w:rPr>
          <w:rFonts w:ascii="GHEA Grapalat" w:hAnsi="GHEA Grapalat" w:cs="Sylfaen"/>
        </w:rPr>
        <w:t>ի</w:t>
      </w:r>
      <w:r w:rsidR="004B0DD3" w:rsidRPr="002C5B30">
        <w:rPr>
          <w:rFonts w:ascii="GHEA Grapalat" w:hAnsi="GHEA Grapalat"/>
        </w:rPr>
        <w:t xml:space="preserve"> N56-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, N57-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>, N59-</w:t>
      </w:r>
      <w:r w:rsidR="004B0DD3" w:rsidRPr="002C5B30">
        <w:rPr>
          <w:rFonts w:ascii="GHEA Grapalat" w:hAnsi="GHEA Grapalat" w:cs="Sylfaen"/>
        </w:rPr>
        <w:t>Լ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հաստատված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հրամաններով</w:t>
      </w:r>
      <w:r w:rsidR="004B0DD3" w:rsidRPr="002C5B30">
        <w:rPr>
          <w:rFonts w:ascii="GHEA Grapalat" w:hAnsi="GHEA Grapalat"/>
        </w:rPr>
        <w:t>,</w:t>
      </w:r>
      <w:r w:rsidR="00EE490E">
        <w:rPr>
          <w:rFonts w:ascii="GHEA Grapalat" w:hAnsi="GHEA Grapalat"/>
        </w:rPr>
        <w:t xml:space="preserve"> </w:t>
      </w:r>
      <w:r w:rsidR="000350F1">
        <w:rPr>
          <w:rFonts w:ascii="GHEA Grapalat" w:hAnsi="GHEA Grapalat"/>
        </w:rPr>
        <w:t>լինելով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փորձարարական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/>
        </w:rPr>
        <w:t>120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ուս</w:t>
      </w:r>
      <w:r w:rsidR="004B0DD3" w:rsidRPr="002C5B30">
        <w:rPr>
          <w:rFonts w:ascii="GHEA Grapalat" w:hAnsi="GHEA Grapalat"/>
        </w:rPr>
        <w:t xml:space="preserve">. </w:t>
      </w:r>
      <w:proofErr w:type="gramStart"/>
      <w:r w:rsidR="004B0DD3" w:rsidRPr="002C5B30">
        <w:rPr>
          <w:rFonts w:ascii="GHEA Grapalat" w:hAnsi="GHEA Grapalat" w:cs="Sylfaen"/>
        </w:rPr>
        <w:t>հաստատություններից</w:t>
      </w:r>
      <w:proofErr w:type="gramEnd"/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մեկը</w:t>
      </w:r>
      <w:r w:rsidR="000350F1">
        <w:rPr>
          <w:rFonts w:ascii="GHEA Grapalat" w:hAnsi="GHEA Grapalat"/>
        </w:rPr>
        <w:t>,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 w:cs="Sylfaen"/>
        </w:rPr>
        <w:t>ու</w:t>
      </w:r>
      <w:r w:rsidR="004B0DD3" w:rsidRPr="002C5B30">
        <w:rPr>
          <w:rFonts w:ascii="GHEA Grapalat" w:hAnsi="GHEA Grapalat" w:cs="Sylfaen"/>
        </w:rPr>
        <w:t>ս</w:t>
      </w:r>
      <w:r w:rsidR="004B0DD3" w:rsidRPr="002C5B30">
        <w:rPr>
          <w:rFonts w:ascii="GHEA Grapalat" w:hAnsi="GHEA Grapalat"/>
        </w:rPr>
        <w:t xml:space="preserve">. </w:t>
      </w:r>
      <w:r w:rsidR="004B0DD3" w:rsidRPr="002C5B30">
        <w:rPr>
          <w:rFonts w:ascii="GHEA Grapalat" w:hAnsi="GHEA Grapalat" w:cs="Sylfaen"/>
        </w:rPr>
        <w:t>հաստատություն</w:t>
      </w:r>
      <w:r w:rsidR="00FD5ED2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ուսումնադաստիարակչական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աշխատանքներ</w:t>
      </w:r>
      <w:r w:rsidR="003660A9" w:rsidRPr="002C5B30">
        <w:rPr>
          <w:rFonts w:ascii="GHEA Grapalat" w:hAnsi="GHEA Grapalat" w:cs="Sylfaen"/>
        </w:rPr>
        <w:t>ն</w:t>
      </w:r>
      <w:r w:rsidR="000350F1">
        <w:rPr>
          <w:rFonts w:ascii="GHEA Grapalat" w:hAnsi="GHEA Grapalat" w:cs="Sylfaen"/>
        </w:rPr>
        <w:t xml:space="preserve"> շարունակել են</w:t>
      </w:r>
      <w:r w:rsidR="004B0DD3" w:rsidRPr="002C5B30">
        <w:rPr>
          <w:rFonts w:ascii="GHEA Grapalat" w:hAnsi="GHEA Grapalat"/>
        </w:rPr>
        <w:t xml:space="preserve"> </w:t>
      </w:r>
      <w:r w:rsidR="000350F1">
        <w:rPr>
          <w:rFonts w:ascii="GHEA Grapalat" w:hAnsi="GHEA Grapalat" w:cs="Sylfaen"/>
        </w:rPr>
        <w:t>իրականացն</w:t>
      </w:r>
      <w:r w:rsidR="004B0DD3" w:rsidRPr="002C5B30">
        <w:rPr>
          <w:rFonts w:ascii="GHEA Grapalat" w:hAnsi="GHEA Grapalat" w:cs="Sylfaen"/>
        </w:rPr>
        <w:t>ել</w:t>
      </w:r>
      <w:r w:rsidR="004B0DD3" w:rsidRPr="002C5B30">
        <w:rPr>
          <w:rFonts w:ascii="GHEA Grapalat" w:hAnsi="GHEA Grapalat"/>
        </w:rPr>
        <w:t xml:space="preserve"> 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կրթական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հիմնական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ծրագրերով</w:t>
      </w:r>
      <w:r w:rsidR="004A4D40" w:rsidRPr="002C5B30">
        <w:rPr>
          <w:rFonts w:ascii="GHEA Grapalat" w:hAnsi="GHEA Grapalat" w:cs="Sylfaen"/>
        </w:rPr>
        <w:t>՝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հաշվի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առնելով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չափորոշչի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պահանջները</w:t>
      </w:r>
      <w:r w:rsidR="004B0DD3" w:rsidRPr="002C5B30">
        <w:rPr>
          <w:rFonts w:ascii="GHEA Grapalat" w:hAnsi="GHEA Grapalat"/>
        </w:rPr>
        <w:t xml:space="preserve">: </w:t>
      </w:r>
      <w:r w:rsidR="004B0DD3" w:rsidRPr="002C5B30">
        <w:rPr>
          <w:rFonts w:ascii="GHEA Grapalat" w:hAnsi="GHEA Grapalat" w:cs="Sylfaen"/>
        </w:rPr>
        <w:t>Մանկավարժները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իրականացրել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են</w:t>
      </w:r>
      <w:r w:rsidR="004B0DD3" w:rsidRPr="002C5B30">
        <w:rPr>
          <w:rFonts w:ascii="GHEA Grapalat" w:hAnsi="GHEA Grapalat"/>
        </w:rPr>
        <w:t xml:space="preserve"> 3-</w:t>
      </w:r>
      <w:r w:rsidR="004A4D40" w:rsidRPr="002C5B30">
        <w:rPr>
          <w:rFonts w:ascii="GHEA Grapalat" w:hAnsi="GHEA Grapalat"/>
        </w:rPr>
        <w:t>4</w:t>
      </w:r>
      <w:r w:rsidR="004B0DD3" w:rsidRPr="002C5B30">
        <w:rPr>
          <w:rFonts w:ascii="GHEA Grapalat" w:hAnsi="GHEA Grapalat"/>
        </w:rPr>
        <w:t xml:space="preserve">, 4-5, 5-6 </w:t>
      </w:r>
      <w:r w:rsidR="004B0DD3" w:rsidRPr="002C5B30">
        <w:rPr>
          <w:rFonts w:ascii="GHEA Grapalat" w:hAnsi="GHEA Grapalat" w:cs="Sylfaen"/>
        </w:rPr>
        <w:t>տարեկան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սաների</w:t>
      </w:r>
      <w:r w:rsidR="004B0DD3" w:rsidRPr="002C5B30">
        <w:rPr>
          <w:rFonts w:ascii="GHEA Grapalat" w:hAnsi="GHEA Grapalat"/>
        </w:rPr>
        <w:t xml:space="preserve"> </w:t>
      </w:r>
      <w:r w:rsidR="004B0DD3" w:rsidRPr="002C5B30">
        <w:rPr>
          <w:rFonts w:ascii="GHEA Grapalat" w:hAnsi="GHEA Grapalat" w:cs="Sylfaen"/>
        </w:rPr>
        <w:t>ն</w:t>
      </w:r>
      <w:r w:rsidR="004B0DD3" w:rsidRPr="002C5B30">
        <w:rPr>
          <w:rFonts w:ascii="GHEA Grapalat" w:hAnsi="GHEA Grapalat"/>
        </w:rPr>
        <w:t>/</w:t>
      </w:r>
      <w:r w:rsidR="004B0DD3" w:rsidRPr="002C5B30">
        <w:rPr>
          <w:rFonts w:ascii="GHEA Grapalat" w:hAnsi="GHEA Grapalat" w:cs="Sylfaen"/>
        </w:rPr>
        <w:t>դ</w:t>
      </w:r>
      <w:r w:rsidR="004B0DD3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կրթական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պետական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չափորոշչով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նախատեսված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կարողունակությունների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ձևավորումը</w:t>
      </w:r>
      <w:r w:rsidR="00CA66C2" w:rsidRPr="002C5B30">
        <w:rPr>
          <w:rFonts w:ascii="GHEA Grapalat" w:hAnsi="GHEA Grapalat"/>
        </w:rPr>
        <w:t xml:space="preserve">, </w:t>
      </w:r>
      <w:r w:rsidR="00CA66C2" w:rsidRPr="002C5B30">
        <w:rPr>
          <w:rFonts w:ascii="GHEA Grapalat" w:hAnsi="GHEA Grapalat" w:cs="Sylfaen"/>
        </w:rPr>
        <w:t>նրանց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հետ</w:t>
      </w:r>
      <w:r w:rsidR="004A4D40" w:rsidRPr="002C5B30">
        <w:rPr>
          <w:rFonts w:ascii="GHEA Grapalat" w:hAnsi="GHEA Grapalat"/>
        </w:rPr>
        <w:t xml:space="preserve"> </w:t>
      </w:r>
      <w:r w:rsidR="004A4D40" w:rsidRPr="002C5B30">
        <w:rPr>
          <w:rFonts w:ascii="GHEA Grapalat" w:hAnsi="GHEA Grapalat" w:cs="Sylfaen"/>
        </w:rPr>
        <w:t>տարվող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ուսումնադաստիարակչական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աշխատանքների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կազմակերպումը</w:t>
      </w:r>
      <w:r w:rsidR="00CA66C2" w:rsidRPr="002C5B30">
        <w:rPr>
          <w:rFonts w:ascii="GHEA Grapalat" w:hAnsi="GHEA Grapalat"/>
        </w:rPr>
        <w:t xml:space="preserve">: </w:t>
      </w:r>
      <w:r w:rsidR="00CA66C2" w:rsidRPr="002C5B30">
        <w:rPr>
          <w:rFonts w:ascii="GHEA Grapalat" w:hAnsi="GHEA Grapalat" w:cs="Sylfaen"/>
        </w:rPr>
        <w:t>Նոր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ծրագրեր</w:t>
      </w:r>
      <w:r w:rsidR="000350F1">
        <w:rPr>
          <w:rFonts w:ascii="GHEA Grapalat" w:hAnsi="GHEA Grapalat" w:cs="Sylfaen"/>
        </w:rPr>
        <w:t>ը</w:t>
      </w:r>
      <w:r w:rsidR="00EE490E">
        <w:rPr>
          <w:rFonts w:ascii="GHEA Grapalat" w:hAnsi="GHEA Grapalat" w:cs="Sylfaen"/>
        </w:rPr>
        <w:t xml:space="preserve"> </w:t>
      </w:r>
      <w:r w:rsidR="000350F1">
        <w:rPr>
          <w:rFonts w:ascii="GHEA Grapalat" w:hAnsi="GHEA Grapalat" w:cs="Sylfaen"/>
        </w:rPr>
        <w:t>շարունակվել են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ուսումնասիրվել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և</w:t>
      </w:r>
      <w:r w:rsidR="00CA66C2" w:rsidRPr="002C5B30">
        <w:rPr>
          <w:rFonts w:ascii="GHEA Grapalat" w:hAnsi="GHEA Grapalat"/>
        </w:rPr>
        <w:t xml:space="preserve"> </w:t>
      </w:r>
      <w:r w:rsidR="00CA66C2" w:rsidRPr="002C5B30">
        <w:rPr>
          <w:rFonts w:ascii="GHEA Grapalat" w:hAnsi="GHEA Grapalat" w:cs="Sylfaen"/>
        </w:rPr>
        <w:t>ներդրվել</w:t>
      </w:r>
      <w:r w:rsidR="004A4D40" w:rsidRPr="002C5B30">
        <w:rPr>
          <w:rFonts w:ascii="GHEA Grapalat" w:hAnsi="GHEA Grapalat"/>
        </w:rPr>
        <w:t>:</w:t>
      </w:r>
      <w:r w:rsidR="00CC2013" w:rsidRPr="00CC2013">
        <w:rPr>
          <w:rFonts w:ascii="GHEA Grapalat" w:hAnsi="GHEA Grapalat"/>
        </w:rPr>
        <w:t xml:space="preserve"> 2025 </w:t>
      </w:r>
      <w:r w:rsidR="00CC2013">
        <w:rPr>
          <w:rFonts w:ascii="GHEA Grapalat" w:hAnsi="GHEA Grapalat"/>
          <w:lang w:val="ru-RU"/>
        </w:rPr>
        <w:t>թվականի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հունվարի</w:t>
      </w:r>
      <w:r w:rsidR="00CC2013" w:rsidRPr="00CC2013">
        <w:rPr>
          <w:rFonts w:ascii="GHEA Grapalat" w:hAnsi="GHEA Grapalat"/>
        </w:rPr>
        <w:t xml:space="preserve"> 27-</w:t>
      </w:r>
      <w:r w:rsidR="00CC2013">
        <w:rPr>
          <w:rFonts w:ascii="GHEA Grapalat" w:hAnsi="GHEA Grapalat"/>
          <w:lang w:val="ru-RU"/>
        </w:rPr>
        <w:t>ից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ղեկավարվելով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ՀՀ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կառավարության</w:t>
      </w:r>
      <w:r w:rsidR="00CC2013" w:rsidRPr="00CC2013">
        <w:rPr>
          <w:rFonts w:ascii="GHEA Grapalat" w:hAnsi="GHEA Grapalat"/>
        </w:rPr>
        <w:t xml:space="preserve"> 04.07.2024 </w:t>
      </w:r>
      <w:r w:rsidR="00CC2013">
        <w:rPr>
          <w:rFonts w:ascii="GHEA Grapalat" w:hAnsi="GHEA Grapalat"/>
          <w:lang w:val="ru-RU"/>
        </w:rPr>
        <w:t>թվականի</w:t>
      </w:r>
      <w:r w:rsidR="00CC2013" w:rsidRPr="00CC2013">
        <w:rPr>
          <w:rFonts w:ascii="GHEA Grapalat" w:hAnsi="GHEA Grapalat"/>
        </w:rPr>
        <w:t xml:space="preserve"> N1020-</w:t>
      </w:r>
      <w:r w:rsidR="00CC2013">
        <w:rPr>
          <w:rFonts w:ascii="GHEA Grapalat" w:hAnsi="GHEA Grapalat"/>
          <w:lang w:val="ru-RU"/>
        </w:rPr>
        <w:t>Ն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որոշմամբ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և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ՀՀ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ԿԳՄՍ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նախարարի</w:t>
      </w:r>
      <w:r w:rsidR="00CC2013" w:rsidRPr="00CC2013">
        <w:rPr>
          <w:rFonts w:ascii="GHEA Grapalat" w:hAnsi="GHEA Grapalat"/>
        </w:rPr>
        <w:t xml:space="preserve"> 03.01.2025 </w:t>
      </w:r>
      <w:r w:rsidR="00CC2013">
        <w:rPr>
          <w:rFonts w:ascii="GHEA Grapalat" w:hAnsi="GHEA Grapalat"/>
          <w:lang w:val="ru-RU"/>
        </w:rPr>
        <w:t>թվականի</w:t>
      </w:r>
      <w:r w:rsidR="00CC2013" w:rsidRPr="00CC2013">
        <w:rPr>
          <w:rFonts w:ascii="GHEA Grapalat" w:hAnsi="GHEA Grapalat"/>
        </w:rPr>
        <w:t xml:space="preserve"> N01-</w:t>
      </w:r>
      <w:r w:rsidR="00CC2013">
        <w:rPr>
          <w:rFonts w:ascii="GHEA Grapalat" w:hAnsi="GHEA Grapalat"/>
          <w:lang w:val="ru-RU"/>
        </w:rPr>
        <w:t>Լ</w:t>
      </w:r>
      <w:r w:rsidR="00CC2013" w:rsidRPr="00CC2013">
        <w:rPr>
          <w:rFonts w:ascii="GHEA Grapalat" w:hAnsi="GHEA Grapalat"/>
        </w:rPr>
        <w:t>, N02-</w:t>
      </w:r>
      <w:r w:rsidR="00CC2013">
        <w:rPr>
          <w:rFonts w:ascii="GHEA Grapalat" w:hAnsi="GHEA Grapalat"/>
          <w:lang w:val="ru-RU"/>
        </w:rPr>
        <w:t>Լ</w:t>
      </w:r>
      <w:r w:rsidR="00CC2013">
        <w:rPr>
          <w:rFonts w:ascii="GHEA Grapalat" w:hAnsi="GHEA Grapalat"/>
        </w:rPr>
        <w:t xml:space="preserve">, N03-Լ հրամաններով </w:t>
      </w:r>
      <w:r w:rsidR="00CC2013">
        <w:rPr>
          <w:rFonts w:ascii="GHEA Grapalat" w:hAnsi="GHEA Grapalat"/>
          <w:lang w:val="ru-RU"/>
        </w:rPr>
        <w:t>հանձնարարվել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է</w:t>
      </w:r>
      <w:r w:rsidR="00CC2013" w:rsidRPr="00CC2013">
        <w:rPr>
          <w:rFonts w:ascii="GHEA Grapalat" w:hAnsi="GHEA Grapalat"/>
        </w:rPr>
        <w:t xml:space="preserve"> </w:t>
      </w:r>
      <w:r w:rsidR="00CC2013">
        <w:rPr>
          <w:rFonts w:ascii="GHEA Grapalat" w:hAnsi="GHEA Grapalat"/>
          <w:lang w:val="ru-RU"/>
        </w:rPr>
        <w:t>դաստիարակներին՝</w:t>
      </w:r>
      <w:r w:rsidR="00CC2013" w:rsidRPr="00CC2013">
        <w:rPr>
          <w:rFonts w:ascii="GHEA Grapalat" w:hAnsi="GHEA Grapalat"/>
        </w:rPr>
        <w:t xml:space="preserve"> </w:t>
      </w:r>
    </w:p>
    <w:p w:rsidR="009F5E69" w:rsidRPr="009F5E69" w:rsidRDefault="009F5E69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  <w:lang w:val="ru-RU"/>
        </w:rPr>
        <w:t>ա</w:t>
      </w:r>
      <w:r w:rsidRPr="009F5E69">
        <w:rPr>
          <w:rFonts w:ascii="GHEA Grapalat" w:hAnsi="GHEA Grapalat"/>
        </w:rPr>
        <w:t xml:space="preserve">) </w:t>
      </w:r>
      <w:r w:rsidR="00531EBD">
        <w:rPr>
          <w:rFonts w:ascii="GHEA Grapalat" w:hAnsi="GHEA Grapalat"/>
          <w:lang w:val="ru-RU"/>
        </w:rPr>
        <w:t>Ո</w:t>
      </w:r>
      <w:r>
        <w:rPr>
          <w:rFonts w:ascii="GHEA Grapalat" w:hAnsi="GHEA Grapalat"/>
          <w:lang w:val="ru-RU"/>
        </w:rPr>
        <w:t>ւսումնասիրել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գործածության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մեջ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դնել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</w:t>
      </w:r>
      <w:r w:rsidRPr="009F5E69">
        <w:rPr>
          <w:rFonts w:ascii="GHEA Grapalat" w:hAnsi="GHEA Grapalat"/>
        </w:rPr>
        <w:t>/</w:t>
      </w:r>
      <w:r>
        <w:rPr>
          <w:rFonts w:ascii="GHEA Grapalat" w:hAnsi="GHEA Grapalat"/>
          <w:lang w:val="ru-RU"/>
        </w:rPr>
        <w:t>դ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կրթության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պետական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կրթական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լրամշակված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չափորոշիչը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</w:t>
      </w:r>
      <w:r w:rsidRPr="009F5E69">
        <w:rPr>
          <w:rFonts w:ascii="GHEA Grapalat" w:hAnsi="GHEA Grapalat"/>
        </w:rPr>
        <w:t>/</w:t>
      </w:r>
      <w:r>
        <w:rPr>
          <w:rFonts w:ascii="GHEA Grapalat" w:hAnsi="GHEA Grapalat"/>
          <w:lang w:val="ru-RU"/>
        </w:rPr>
        <w:t>դ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կրթական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լրամշակված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հիմնական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ծրագրերը</w:t>
      </w:r>
      <w:r w:rsidRPr="009F5E69">
        <w:rPr>
          <w:rFonts w:ascii="GHEA Grapalat" w:hAnsi="GHEA Grapalat"/>
        </w:rPr>
        <w:t>:</w:t>
      </w:r>
    </w:p>
    <w:p w:rsidR="009F5E69" w:rsidRPr="009F5E69" w:rsidRDefault="009F5E69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  <w:lang w:val="ru-RU"/>
        </w:rPr>
        <w:t>բ</w:t>
      </w:r>
      <w:r w:rsidRPr="009F5E69">
        <w:rPr>
          <w:rFonts w:ascii="GHEA Grapalat" w:hAnsi="GHEA Grapalat"/>
        </w:rPr>
        <w:t xml:space="preserve">) </w:t>
      </w:r>
      <w:r w:rsidR="00531EBD">
        <w:rPr>
          <w:rFonts w:ascii="GHEA Grapalat" w:hAnsi="GHEA Grapalat"/>
          <w:lang w:val="ru-RU"/>
        </w:rPr>
        <w:t>Ա</w:t>
      </w:r>
      <w:r>
        <w:rPr>
          <w:rFonts w:ascii="GHEA Grapalat" w:hAnsi="GHEA Grapalat"/>
          <w:lang w:val="ru-RU"/>
        </w:rPr>
        <w:t>շխատել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պարապմունքների</w:t>
      </w:r>
      <w:r w:rsidRPr="009F5E69">
        <w:rPr>
          <w:rFonts w:ascii="GHEA Grapalat" w:hAnsi="GHEA Grapalat"/>
        </w:rPr>
        <w:t xml:space="preserve"> </w:t>
      </w:r>
      <w:r w:rsidR="00531EBD">
        <w:rPr>
          <w:rFonts w:ascii="GHEA Grapalat" w:hAnsi="GHEA Grapalat"/>
          <w:lang w:val="ru-RU"/>
        </w:rPr>
        <w:t>բաշխման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նոր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ցանկով</w:t>
      </w:r>
      <w:r w:rsidR="00531EBD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և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թեմատիկ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միավորների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նոր</w:t>
      </w:r>
      <w:r w:rsidRPr="009F5E69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ru-RU"/>
        </w:rPr>
        <w:t>գրաֆիկով</w:t>
      </w:r>
      <w:r w:rsidRPr="009F5E69">
        <w:rPr>
          <w:rFonts w:ascii="GHEA Grapalat" w:hAnsi="GHEA Grapalat"/>
        </w:rPr>
        <w:t>:</w:t>
      </w:r>
    </w:p>
    <w:p w:rsidR="00334342" w:rsidRPr="002C5B30" w:rsidRDefault="00CA66C2" w:rsidP="00531EBD">
      <w:pPr>
        <w:pStyle w:val="af6"/>
        <w:ind w:left="-10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>դ</w:t>
      </w:r>
      <w:r w:rsidR="00531EBD">
        <w:rPr>
          <w:rFonts w:ascii="GHEA Grapalat" w:hAnsi="GHEA Grapalat"/>
        </w:rPr>
        <w:t xml:space="preserve">. </w:t>
      </w:r>
      <w:r w:rsidR="001266A0" w:rsidRPr="002C5B30">
        <w:rPr>
          <w:rFonts w:ascii="GHEA Grapalat" w:hAnsi="GHEA Grapalat" w:cs="Sylfaen"/>
        </w:rPr>
        <w:t>Հ</w:t>
      </w:r>
      <w:r w:rsidRPr="002C5B30">
        <w:rPr>
          <w:rFonts w:ascii="GHEA Grapalat" w:hAnsi="GHEA Grapalat" w:cs="Sylfaen"/>
        </w:rPr>
        <w:t>աստատության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ուսումնական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գործընթացը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կազմակերվում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է</w:t>
      </w:r>
      <w:r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գրական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հայերենով</w:t>
      </w:r>
      <w:r w:rsidR="001266A0" w:rsidRPr="002C5B30">
        <w:rPr>
          <w:rFonts w:ascii="GHEA Grapalat" w:hAnsi="GHEA Grapalat" w:cs="Sylfaen"/>
        </w:rPr>
        <w:t>՝</w:t>
      </w:r>
      <w:r w:rsidR="001266A0" w:rsidRPr="002C5B30">
        <w:rPr>
          <w:rFonts w:ascii="GHEA Grapalat" w:hAnsi="GHEA Grapalat"/>
        </w:rPr>
        <w:t xml:space="preserve"> </w:t>
      </w:r>
      <w:proofErr w:type="gramStart"/>
      <w:r w:rsidR="001266A0" w:rsidRPr="002C5B30">
        <w:rPr>
          <w:rFonts w:ascii="GHEA Grapalat" w:hAnsi="GHEA Grapalat" w:cs="Sylfaen"/>
        </w:rPr>
        <w:t>ապահովելով</w:t>
      </w:r>
      <w:r w:rsidR="001266A0" w:rsidRPr="002C5B30">
        <w:rPr>
          <w:rFonts w:ascii="GHEA Grapalat" w:hAnsi="GHEA Grapalat"/>
        </w:rPr>
        <w:t xml:space="preserve"> </w:t>
      </w:r>
      <w:r w:rsidR="00531EBD" w:rsidRPr="00531EBD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հայոց</w:t>
      </w:r>
      <w:proofErr w:type="gramEnd"/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լեզվի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անաղարտությունը</w:t>
      </w:r>
      <w:r w:rsidR="001266A0" w:rsidRPr="002C5B30">
        <w:rPr>
          <w:rFonts w:ascii="GHEA Grapalat" w:hAnsi="GHEA Grapalat"/>
        </w:rPr>
        <w:t xml:space="preserve">, </w:t>
      </w:r>
      <w:r w:rsidR="001266A0" w:rsidRPr="002C5B30">
        <w:rPr>
          <w:rFonts w:ascii="GHEA Grapalat" w:hAnsi="GHEA Grapalat" w:cs="Sylfaen"/>
        </w:rPr>
        <w:t>ամրագրված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լեզվական</w:t>
      </w:r>
      <w:r w:rsidR="001266A0" w:rsidRPr="002C5B30">
        <w:rPr>
          <w:rFonts w:ascii="GHEA Grapalat" w:hAnsi="GHEA Grapalat"/>
        </w:rPr>
        <w:t xml:space="preserve"> </w:t>
      </w:r>
      <w:r w:rsidR="001266A0" w:rsidRPr="002C5B30">
        <w:rPr>
          <w:rFonts w:ascii="GHEA Grapalat" w:hAnsi="GHEA Grapalat" w:cs="Sylfaen"/>
        </w:rPr>
        <w:t>կանոները</w:t>
      </w:r>
      <w:r w:rsidRPr="002C5B30">
        <w:rPr>
          <w:rFonts w:ascii="GHEA Grapalat" w:hAnsi="GHEA Grapalat"/>
        </w:rPr>
        <w:t>:</w:t>
      </w:r>
    </w:p>
    <w:p w:rsidR="00FE72E7" w:rsidRDefault="00CA66C2" w:rsidP="00531EBD">
      <w:pPr>
        <w:pStyle w:val="af6"/>
        <w:ind w:left="-10"/>
        <w:rPr>
          <w:rFonts w:ascii="GHEA Grapalat" w:hAnsi="GHEA Grapalat"/>
        </w:rPr>
      </w:pPr>
      <w:r w:rsidRPr="002C5B30">
        <w:rPr>
          <w:rFonts w:ascii="GHEA Grapalat" w:hAnsi="GHEA Grapalat" w:cs="Sylfaen"/>
        </w:rPr>
        <w:t>ե</w:t>
      </w:r>
      <w:r w:rsidRPr="002C5B30">
        <w:rPr>
          <w:rFonts w:ascii="GHEA Grapalat" w:hAnsi="GHEA Grapalat"/>
        </w:rPr>
        <w:t xml:space="preserve">. </w:t>
      </w:r>
      <w:r w:rsidRPr="002C5B30">
        <w:rPr>
          <w:rFonts w:ascii="GHEA Grapalat" w:hAnsi="GHEA Grapalat" w:cs="Sylfaen"/>
        </w:rPr>
        <w:t>Մանկավարժական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աշխատողները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տիրապետում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են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ուսուցման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ժամանակակից</w:t>
      </w:r>
      <w:r w:rsidRPr="002C5B30">
        <w:rPr>
          <w:rFonts w:ascii="GHEA Grapalat" w:hAnsi="GHEA Grapalat"/>
        </w:rPr>
        <w:t xml:space="preserve"> (</w:t>
      </w:r>
      <w:r w:rsidRPr="002C5B30">
        <w:rPr>
          <w:rFonts w:ascii="GHEA Grapalat" w:hAnsi="GHEA Grapalat" w:cs="Sylfaen"/>
        </w:rPr>
        <w:t>երեխայակենտրոն</w:t>
      </w:r>
      <w:r w:rsidRPr="002C5B30">
        <w:rPr>
          <w:rFonts w:ascii="GHEA Grapalat" w:hAnsi="GHEA Grapalat"/>
        </w:rPr>
        <w:t xml:space="preserve">, </w:t>
      </w:r>
      <w:r w:rsidRPr="002C5B30">
        <w:rPr>
          <w:rFonts w:ascii="GHEA Grapalat" w:hAnsi="GHEA Grapalat" w:cs="Sylfaen"/>
        </w:rPr>
        <w:t>մասնակցային</w:t>
      </w:r>
      <w:r w:rsidRPr="002C5B30">
        <w:rPr>
          <w:rFonts w:ascii="GHEA Grapalat" w:hAnsi="GHEA Grapalat"/>
        </w:rPr>
        <w:t xml:space="preserve">, </w:t>
      </w:r>
      <w:r w:rsidRPr="002C5B30">
        <w:rPr>
          <w:rFonts w:ascii="GHEA Grapalat" w:hAnsi="GHEA Grapalat" w:cs="Sylfaen"/>
        </w:rPr>
        <w:t>ինտերակտիվ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և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այլ</w:t>
      </w:r>
      <w:r w:rsidRPr="002C5B30">
        <w:rPr>
          <w:rFonts w:ascii="GHEA Grapalat" w:hAnsi="GHEA Grapalat"/>
        </w:rPr>
        <w:t xml:space="preserve">) </w:t>
      </w:r>
      <w:r w:rsidRPr="002C5B30">
        <w:rPr>
          <w:rFonts w:ascii="GHEA Grapalat" w:hAnsi="GHEA Grapalat" w:cs="Sylfaen"/>
        </w:rPr>
        <w:t>մեթոդներին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և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գործնականում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կիրառում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դրանք</w:t>
      </w:r>
      <w:r w:rsidRPr="002C5B30">
        <w:rPr>
          <w:rFonts w:ascii="GHEA Grapalat" w:hAnsi="GHEA Grapalat"/>
        </w:rPr>
        <w:t xml:space="preserve">: </w:t>
      </w:r>
      <w:r w:rsidRPr="002C5B30">
        <w:rPr>
          <w:rFonts w:ascii="GHEA Grapalat" w:hAnsi="GHEA Grapalat" w:cs="Sylfaen"/>
        </w:rPr>
        <w:t>Առաջնային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են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համար</w:t>
      </w:r>
      <w:r w:rsidR="003660A9" w:rsidRPr="002C5B30">
        <w:rPr>
          <w:rFonts w:ascii="GHEA Grapalat" w:hAnsi="GHEA Grapalat" w:cs="Sylfaen"/>
        </w:rPr>
        <w:t>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կարողունակությունների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վրա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հիմնված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կրթական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մոտեցումը</w:t>
      </w:r>
      <w:r w:rsidRPr="002C5B30">
        <w:rPr>
          <w:rFonts w:ascii="GHEA Grapalat" w:hAnsi="GHEA Grapalat"/>
        </w:rPr>
        <w:t xml:space="preserve">, </w:t>
      </w:r>
      <w:r w:rsidRPr="002C5B30">
        <w:rPr>
          <w:rFonts w:ascii="GHEA Grapalat" w:hAnsi="GHEA Grapalat" w:cs="Sylfaen"/>
        </w:rPr>
        <w:t>կարևոր</w:t>
      </w:r>
      <w:r w:rsidR="007B35D6" w:rsidRPr="002C5B30">
        <w:rPr>
          <w:rFonts w:ascii="GHEA Grapalat" w:hAnsi="GHEA Grapalat" w:cs="Sylfaen"/>
        </w:rPr>
        <w:t>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են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այն</w:t>
      </w:r>
      <w:r w:rsidRPr="002C5B30">
        <w:rPr>
          <w:rFonts w:ascii="GHEA Grapalat" w:hAnsi="GHEA Grapalat"/>
        </w:rPr>
        <w:t xml:space="preserve">, </w:t>
      </w:r>
      <w:r w:rsidRPr="002C5B30">
        <w:rPr>
          <w:rFonts w:ascii="GHEA Grapalat" w:hAnsi="GHEA Grapalat" w:cs="Sylfaen"/>
        </w:rPr>
        <w:t>թե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lastRenderedPageBreak/>
        <w:t>ինչպիսի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ապագա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քաղաքացի</w:t>
      </w:r>
      <w:r w:rsidRPr="002C5B30">
        <w:rPr>
          <w:rFonts w:ascii="GHEA Grapalat" w:hAnsi="GHEA Grapalat"/>
        </w:rPr>
        <w:t xml:space="preserve"> </w:t>
      </w:r>
      <w:r w:rsidR="003660A9" w:rsidRPr="002C5B30">
        <w:rPr>
          <w:rFonts w:ascii="GHEA Grapalat" w:hAnsi="GHEA Grapalat" w:cs="Sylfaen"/>
        </w:rPr>
        <w:t>են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ուզում</w:t>
      </w:r>
      <w:r w:rsidRPr="002C5B30">
        <w:rPr>
          <w:rFonts w:ascii="GHEA Grapalat" w:hAnsi="GHEA Grapalat"/>
        </w:rPr>
        <w:t xml:space="preserve"> </w:t>
      </w:r>
      <w:r w:rsidRPr="002C5B30">
        <w:rPr>
          <w:rFonts w:ascii="GHEA Grapalat" w:hAnsi="GHEA Grapalat" w:cs="Sylfaen"/>
        </w:rPr>
        <w:t>ձևավորել</w:t>
      </w:r>
      <w:r w:rsidRPr="002C5B30">
        <w:rPr>
          <w:rFonts w:ascii="GHEA Grapalat" w:hAnsi="GHEA Grapalat"/>
        </w:rPr>
        <w:t xml:space="preserve">, </w:t>
      </w:r>
      <w:r w:rsidRPr="002C5B30">
        <w:rPr>
          <w:rFonts w:ascii="GHEA Grapalat" w:hAnsi="GHEA Grapalat" w:cs="Sylfaen"/>
        </w:rPr>
        <w:t>ինչ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գիտելիքներով</w:t>
      </w:r>
      <w:r w:rsidRPr="00334342">
        <w:rPr>
          <w:rFonts w:ascii="GHEA Grapalat" w:hAnsi="GHEA Grapalat"/>
        </w:rPr>
        <w:t xml:space="preserve">, </w:t>
      </w:r>
      <w:r w:rsidRPr="00334342">
        <w:rPr>
          <w:rFonts w:ascii="GHEA Grapalat" w:hAnsi="GHEA Grapalat" w:cs="Sylfaen"/>
        </w:rPr>
        <w:t>հմտություններով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և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ինչ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արժեհամակարգ</w:t>
      </w:r>
      <w:r w:rsidR="007B35D6" w:rsidRPr="00334342">
        <w:rPr>
          <w:rFonts w:ascii="GHEA Grapalat" w:hAnsi="GHEA Grapalat" w:cs="Sylfaen"/>
        </w:rPr>
        <w:t>ով</w:t>
      </w:r>
      <w:r w:rsidR="007B35D6" w:rsidRPr="00334342">
        <w:rPr>
          <w:rFonts w:ascii="GHEA Grapalat" w:hAnsi="GHEA Grapalat"/>
        </w:rPr>
        <w:t>: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Մեթոդներ</w:t>
      </w:r>
      <w:r w:rsidR="007B35D6"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ընտրելիս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հաշվի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են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առ</w:t>
      </w:r>
      <w:r w:rsidR="007B35D6" w:rsidRPr="00334342">
        <w:rPr>
          <w:rFonts w:ascii="GHEA Grapalat" w:hAnsi="GHEA Grapalat" w:cs="Sylfaen"/>
        </w:rPr>
        <w:t>նվում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սան</w:t>
      </w:r>
      <w:r w:rsidR="007B35D6" w:rsidRPr="00334342">
        <w:rPr>
          <w:rFonts w:ascii="GHEA Grapalat" w:hAnsi="GHEA Grapalat" w:cs="Sylfaen"/>
        </w:rPr>
        <w:t>երի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տարիքային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և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հոգեբանական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առանձնահատկությունները</w:t>
      </w:r>
      <w:r w:rsidRPr="00334342">
        <w:rPr>
          <w:rFonts w:ascii="GHEA Grapalat" w:hAnsi="GHEA Grapalat"/>
        </w:rPr>
        <w:t xml:space="preserve">, </w:t>
      </w:r>
    </w:p>
    <w:p w:rsidR="00334342" w:rsidRPr="00334342" w:rsidRDefault="00CA66C2" w:rsidP="00334342">
      <w:pPr>
        <w:pStyle w:val="af6"/>
        <w:rPr>
          <w:rFonts w:ascii="GHEA Grapalat" w:hAnsi="GHEA Grapalat"/>
        </w:rPr>
      </w:pPr>
      <w:proofErr w:type="gramStart"/>
      <w:r w:rsidRPr="00334342">
        <w:rPr>
          <w:rFonts w:ascii="GHEA Grapalat" w:hAnsi="GHEA Grapalat" w:cs="Sylfaen"/>
        </w:rPr>
        <w:t>հետաքրքրությունները</w:t>
      </w:r>
      <w:proofErr w:type="gramEnd"/>
      <w:r w:rsidR="003660A9" w:rsidRPr="00334342">
        <w:rPr>
          <w:rFonts w:ascii="GHEA Grapalat" w:hAnsi="GHEA Grapalat"/>
        </w:rPr>
        <w:t>,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>/</w:t>
      </w:r>
      <w:r w:rsidRPr="00334342">
        <w:rPr>
          <w:rFonts w:ascii="GHEA Grapalat" w:hAnsi="GHEA Grapalat" w:cs="Sylfaen"/>
        </w:rPr>
        <w:t>դ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կրթական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պետական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չափորոշիչը</w:t>
      </w:r>
      <w:r w:rsidRPr="00334342">
        <w:rPr>
          <w:rFonts w:ascii="GHEA Grapalat" w:hAnsi="GHEA Grapalat"/>
        </w:rPr>
        <w:t xml:space="preserve">, </w:t>
      </w:r>
      <w:r w:rsidRPr="00334342">
        <w:rPr>
          <w:rFonts w:ascii="GHEA Grapalat" w:hAnsi="GHEA Grapalat" w:cs="Sylfaen"/>
        </w:rPr>
        <w:t>ուսումնական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նյութը</w:t>
      </w:r>
      <w:r w:rsidRPr="00334342">
        <w:rPr>
          <w:rFonts w:ascii="GHEA Grapalat" w:hAnsi="GHEA Grapalat"/>
        </w:rPr>
        <w:t xml:space="preserve">, </w:t>
      </w:r>
      <w:r w:rsidRPr="00334342">
        <w:rPr>
          <w:rFonts w:ascii="GHEA Grapalat" w:hAnsi="GHEA Grapalat" w:cs="Sylfaen"/>
        </w:rPr>
        <w:t>մեթոդները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կիրառելիս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օգտագործ</w:t>
      </w:r>
      <w:r w:rsidR="007B35D6" w:rsidRPr="00334342">
        <w:rPr>
          <w:rFonts w:ascii="GHEA Grapalat" w:hAnsi="GHEA Grapalat" w:cs="Sylfaen"/>
        </w:rPr>
        <w:t>ում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են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ժամանակակից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տեխնիկա</w:t>
      </w:r>
      <w:r w:rsidRPr="00334342">
        <w:rPr>
          <w:rFonts w:ascii="GHEA Grapalat" w:hAnsi="GHEA Grapalat"/>
        </w:rPr>
        <w:t xml:space="preserve">: </w:t>
      </w:r>
      <w:r w:rsidRPr="00334342">
        <w:rPr>
          <w:rFonts w:ascii="GHEA Grapalat" w:hAnsi="GHEA Grapalat" w:cs="Sylfaen"/>
        </w:rPr>
        <w:t>Մանկավարժական</w:t>
      </w:r>
      <w:r w:rsidRPr="00334342">
        <w:rPr>
          <w:rFonts w:ascii="GHEA Grapalat" w:hAnsi="GHEA Grapalat"/>
        </w:rPr>
        <w:t xml:space="preserve"> </w:t>
      </w:r>
      <w:r w:rsidRPr="00334342">
        <w:rPr>
          <w:rFonts w:ascii="GHEA Grapalat" w:hAnsi="GHEA Grapalat" w:cs="Sylfaen"/>
        </w:rPr>
        <w:t>աշխատողներ</w:t>
      </w:r>
      <w:r w:rsidR="007B35D6" w:rsidRPr="00334342">
        <w:rPr>
          <w:rFonts w:ascii="GHEA Grapalat" w:hAnsi="GHEA Grapalat" w:cs="Sylfaen"/>
        </w:rPr>
        <w:t>ն</w:t>
      </w:r>
      <w:r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ուսումնասիրել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են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նոր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կրթական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հիմնական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ուսումնադաստիարակչական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գործընթացի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կառուցվածքը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սաներից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ակնկալվող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վերջնարդյունքները՝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ըստ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զարգացման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ոլորտների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գործունեության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ձևերի</w:t>
      </w:r>
      <w:r w:rsidR="0089183D" w:rsidRPr="00334342">
        <w:rPr>
          <w:rFonts w:ascii="GHEA Grapalat" w:hAnsi="GHEA Grapalat"/>
        </w:rPr>
        <w:t>:</w:t>
      </w:r>
    </w:p>
    <w:p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183D" w:rsidRPr="00334342">
        <w:rPr>
          <w:rFonts w:ascii="GHEA Grapalat" w:hAnsi="GHEA Grapalat" w:cs="Sylfaen"/>
        </w:rPr>
        <w:t>զ</w:t>
      </w:r>
      <w:r w:rsidR="0089183D" w:rsidRPr="00334342">
        <w:rPr>
          <w:rFonts w:ascii="GHEA Grapalat" w:hAnsi="GHEA Grapalat"/>
        </w:rPr>
        <w:t xml:space="preserve">. </w:t>
      </w:r>
      <w:r w:rsidR="0089183D" w:rsidRPr="00334342">
        <w:rPr>
          <w:rFonts w:ascii="GHEA Grapalat" w:hAnsi="GHEA Grapalat" w:cs="Sylfaen"/>
        </w:rPr>
        <w:t>Մեթոդիստ</w:t>
      </w:r>
      <w:r w:rsidR="007B35D6" w:rsidRPr="00334342">
        <w:rPr>
          <w:rFonts w:ascii="GHEA Grapalat" w:hAnsi="GHEA Grapalat" w:cs="Sylfaen"/>
        </w:rPr>
        <w:t>ն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անց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կացրել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խորհրդատվություն</w:t>
      </w:r>
      <w:r w:rsidR="007B35D6" w:rsidRPr="00334342">
        <w:rPr>
          <w:rFonts w:ascii="GHEA Grapalat" w:hAnsi="GHEA Grapalat" w:cs="Sylfaen"/>
        </w:rPr>
        <w:t>ներ՝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մեթոդական</w:t>
      </w:r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ուսումնական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դաստիարակչական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աշխատանքների</w:t>
      </w:r>
      <w:r w:rsidR="007B35D6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ուղղությ</w:t>
      </w:r>
      <w:r w:rsidR="007B35D6" w:rsidRPr="00334342">
        <w:rPr>
          <w:rFonts w:ascii="GHEA Grapalat" w:hAnsi="GHEA Grapalat" w:cs="Sylfaen"/>
        </w:rPr>
        <w:t>ամբ</w:t>
      </w:r>
      <w:r w:rsidR="0089183D" w:rsidRPr="00334342">
        <w:rPr>
          <w:rFonts w:ascii="GHEA Grapalat" w:hAnsi="GHEA Grapalat"/>
        </w:rPr>
        <w:t xml:space="preserve">: </w:t>
      </w:r>
      <w:r w:rsidR="007B35D6" w:rsidRPr="00334342">
        <w:rPr>
          <w:rFonts w:ascii="GHEA Grapalat" w:hAnsi="GHEA Grapalat" w:cs="Sylfaen"/>
        </w:rPr>
        <w:t>Ո</w:t>
      </w:r>
      <w:r w:rsidR="0089183D" w:rsidRPr="00334342">
        <w:rPr>
          <w:rFonts w:ascii="GHEA Grapalat" w:hAnsi="GHEA Grapalat" w:cs="Sylfaen"/>
        </w:rPr>
        <w:t>ւսումնասիրել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փորձարկվող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>/</w:t>
      </w:r>
      <w:r w:rsidR="0089183D" w:rsidRPr="00334342">
        <w:rPr>
          <w:rFonts w:ascii="GHEA Grapalat" w:hAnsi="GHEA Grapalat" w:cs="Sylfaen"/>
        </w:rPr>
        <w:t>դ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կրթական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հիմնական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</w:t>
      </w:r>
      <w:r w:rsidR="007B35D6" w:rsidRPr="00334342">
        <w:rPr>
          <w:rFonts w:ascii="GHEA Grapalat" w:hAnsi="GHEA Grapalat" w:cs="Sylfaen"/>
        </w:rPr>
        <w:t>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ըստ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տարիքի</w:t>
      </w:r>
      <w:r w:rsidR="007B35D6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ծրագրային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բաղադրիչների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բովանդակությունները՝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սահմանված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նպատակ</w:t>
      </w:r>
      <w:r w:rsidR="003660A9" w:rsidRPr="00334342">
        <w:rPr>
          <w:rFonts w:ascii="GHEA Grapalat" w:hAnsi="GHEA Grapalat" w:cs="Sylfaen"/>
        </w:rPr>
        <w:t>ներ</w:t>
      </w:r>
      <w:r w:rsidR="0089183D" w:rsidRPr="00334342">
        <w:rPr>
          <w:rFonts w:ascii="GHEA Grapalat" w:hAnsi="GHEA Grapalat" w:cs="Sylfaen"/>
        </w:rPr>
        <w:t>ը</w:t>
      </w:r>
      <w:r w:rsidR="0089183D" w:rsidRPr="00334342">
        <w:rPr>
          <w:rFonts w:ascii="GHEA Grapalat" w:hAnsi="GHEA Grapalat"/>
        </w:rPr>
        <w:t xml:space="preserve">, </w:t>
      </w:r>
      <w:r w:rsidR="0089183D" w:rsidRPr="00334342">
        <w:rPr>
          <w:rFonts w:ascii="GHEA Grapalat" w:hAnsi="GHEA Grapalat" w:cs="Sylfaen"/>
        </w:rPr>
        <w:t>բխող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խնդիրները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և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ոլորտային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վերջնարդյունքները</w:t>
      </w:r>
      <w:r w:rsidR="0089183D" w:rsidRPr="00334342">
        <w:rPr>
          <w:rFonts w:ascii="GHEA Grapalat" w:hAnsi="GHEA Grapalat"/>
        </w:rPr>
        <w:t xml:space="preserve">: </w:t>
      </w:r>
      <w:r w:rsidR="0089183D" w:rsidRPr="00334342">
        <w:rPr>
          <w:rFonts w:ascii="GHEA Grapalat" w:hAnsi="GHEA Grapalat" w:cs="Sylfaen"/>
        </w:rPr>
        <w:t>Հանձնարարել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է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դաստիարակներին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ծրագրերի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բովանդակության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ուղղությամբ</w:t>
      </w:r>
      <w:r w:rsidR="0089183D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ներկայացնել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առաջարկություններ</w:t>
      </w:r>
      <w:r w:rsidR="0089183D" w:rsidRPr="00334342">
        <w:rPr>
          <w:rFonts w:ascii="GHEA Grapalat" w:hAnsi="GHEA Grapalat"/>
        </w:rPr>
        <w:t xml:space="preserve">: </w:t>
      </w:r>
      <w:r w:rsidR="0089183D" w:rsidRPr="00334342">
        <w:rPr>
          <w:rFonts w:ascii="GHEA Grapalat" w:hAnsi="GHEA Grapalat" w:cs="Sylfaen"/>
        </w:rPr>
        <w:t>Անց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են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կացվել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մեթոդժամեր</w:t>
      </w:r>
      <w:r w:rsidR="007B35D6" w:rsidRPr="00334342">
        <w:rPr>
          <w:rFonts w:ascii="GHEA Grapalat" w:hAnsi="GHEA Grapalat"/>
        </w:rPr>
        <w:t>,</w:t>
      </w:r>
      <w:r w:rsidR="0089183D" w:rsidRPr="00334342">
        <w:rPr>
          <w:rFonts w:ascii="GHEA Grapalat" w:hAnsi="GHEA Grapalat"/>
        </w:rPr>
        <w:t xml:space="preserve"> </w:t>
      </w:r>
      <w:r w:rsidR="0089183D" w:rsidRPr="00334342">
        <w:rPr>
          <w:rFonts w:ascii="GHEA Grapalat" w:hAnsi="GHEA Grapalat" w:cs="Sylfaen"/>
        </w:rPr>
        <w:t>բաց</w:t>
      </w:r>
      <w:r w:rsidR="0089183D" w:rsidRPr="00334342">
        <w:rPr>
          <w:rFonts w:ascii="GHEA Grapalat" w:hAnsi="GHEA Grapalat"/>
        </w:rPr>
        <w:t>-</w:t>
      </w:r>
      <w:r w:rsidR="00890689" w:rsidRPr="00334342">
        <w:rPr>
          <w:rFonts w:ascii="GHEA Grapalat" w:hAnsi="GHEA Grapalat" w:cs="Sylfaen"/>
        </w:rPr>
        <w:t>պարապմունքներ</w:t>
      </w:r>
      <w:r w:rsidR="00890689" w:rsidRPr="00334342">
        <w:rPr>
          <w:rFonts w:ascii="GHEA Grapalat" w:hAnsi="GHEA Grapalat"/>
        </w:rPr>
        <w:t xml:space="preserve"> (</w:t>
      </w:r>
      <w:r w:rsidR="00890689" w:rsidRPr="00334342">
        <w:rPr>
          <w:rFonts w:ascii="GHEA Grapalat" w:hAnsi="GHEA Grapalat" w:cs="Sylfaen"/>
        </w:rPr>
        <w:t>գրաճանաչություն</w:t>
      </w:r>
      <w:r w:rsidR="003660A9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ավագ</w:t>
      </w:r>
      <w:r w:rsidR="00890689" w:rsidRPr="00334342">
        <w:rPr>
          <w:rFonts w:ascii="GHEA Grapalat" w:hAnsi="GHEA Grapalat"/>
          <w:vertAlign w:val="superscript"/>
        </w:rPr>
        <w:t xml:space="preserve">3 </w:t>
      </w:r>
      <w:r w:rsidR="00890689" w:rsidRPr="00334342">
        <w:rPr>
          <w:rFonts w:ascii="GHEA Grapalat" w:hAnsi="GHEA Grapalat" w:cs="Sylfaen"/>
        </w:rPr>
        <w:t>խումբ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մաթեմատիկա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ավագ</w:t>
      </w:r>
      <w:r w:rsidR="00890689" w:rsidRPr="00334342">
        <w:rPr>
          <w:rFonts w:ascii="GHEA Grapalat" w:hAnsi="GHEA Grapalat"/>
          <w:vertAlign w:val="superscript"/>
        </w:rPr>
        <w:t xml:space="preserve">2 </w:t>
      </w:r>
      <w:r w:rsidR="00890689" w:rsidRPr="00334342">
        <w:rPr>
          <w:rFonts w:ascii="GHEA Grapalat" w:hAnsi="GHEA Grapalat" w:cs="Sylfaen"/>
        </w:rPr>
        <w:t>խումբ</w:t>
      </w:r>
      <w:r w:rsidR="00890689" w:rsidRPr="00334342">
        <w:rPr>
          <w:rFonts w:ascii="GHEA Grapalat" w:hAnsi="GHEA Grapalat"/>
        </w:rPr>
        <w:t xml:space="preserve">), </w:t>
      </w:r>
      <w:r w:rsidR="00890689" w:rsidRPr="00334342">
        <w:rPr>
          <w:rFonts w:ascii="GHEA Grapalat" w:hAnsi="GHEA Grapalat" w:cs="Sylfaen"/>
        </w:rPr>
        <w:t>որի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ընթացքում</w:t>
      </w:r>
      <w:r w:rsidR="00890689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կատարվել</w:t>
      </w:r>
      <w:r w:rsidR="007B35D6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է</w:t>
      </w:r>
      <w:r w:rsidR="007B35D6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վերլուծություն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կրթական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հիմնական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ծրագրային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բաղադրիչների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թեմաների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վերջնարդյունքների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ուղղությամբ</w:t>
      </w:r>
      <w:r w:rsidR="00890689" w:rsidRPr="00334342">
        <w:rPr>
          <w:rFonts w:ascii="GHEA Grapalat" w:hAnsi="GHEA Grapalat"/>
        </w:rPr>
        <w:t>:</w:t>
      </w:r>
    </w:p>
    <w:p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. </w:t>
      </w:r>
      <w:r w:rsidR="00890689" w:rsidRPr="00334342">
        <w:rPr>
          <w:rFonts w:ascii="GHEA Grapalat" w:hAnsi="GHEA Grapalat" w:cs="Sylfaen"/>
        </w:rPr>
        <w:t>Մեթոդիստը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վերահսկել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է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</w:t>
      </w:r>
      <w:r w:rsidR="00890689" w:rsidRPr="00334342">
        <w:rPr>
          <w:rFonts w:ascii="GHEA Grapalat" w:hAnsi="GHEA Grapalat"/>
        </w:rPr>
        <w:t>/</w:t>
      </w:r>
      <w:r w:rsidR="00890689" w:rsidRPr="00334342">
        <w:rPr>
          <w:rFonts w:ascii="GHEA Grapalat" w:hAnsi="GHEA Grapalat" w:cs="Sylfaen"/>
        </w:rPr>
        <w:t>դ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կրթական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հիմնական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կատարումը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նրանց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ներկայացված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դաստիարակության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և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ուսուցման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նպատակները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խնդիրները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ըստ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ծրագրային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բաղադրիչների</w:t>
      </w:r>
      <w:r w:rsidR="00890689" w:rsidRPr="00334342">
        <w:rPr>
          <w:rFonts w:ascii="GHEA Grapalat" w:hAnsi="GHEA Grapalat"/>
        </w:rPr>
        <w:t xml:space="preserve">, </w:t>
      </w:r>
      <w:r w:rsidR="00890689" w:rsidRPr="00334342">
        <w:rPr>
          <w:rFonts w:ascii="GHEA Grapalat" w:hAnsi="GHEA Grapalat" w:cs="Sylfaen"/>
        </w:rPr>
        <w:t>թե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ինչպես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են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դաստիարակները</w:t>
      </w:r>
      <w:r w:rsidR="007B35D6" w:rsidRPr="00334342">
        <w:rPr>
          <w:rFonts w:ascii="GHEA Grapalat" w:hAnsi="GHEA Grapalat" w:cs="Sylfaen"/>
        </w:rPr>
        <w:t>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հաշվի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առնելով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սաների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հոգեֆիզիոլոգիական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առանձնահատկություններ</w:t>
      </w:r>
      <w:r w:rsidR="007B35D6" w:rsidRPr="00334342">
        <w:rPr>
          <w:rFonts w:ascii="GHEA Grapalat" w:hAnsi="GHEA Grapalat" w:cs="Sylfaen"/>
        </w:rPr>
        <w:t>ն</w:t>
      </w:r>
      <w:r w:rsidR="00B75FF5" w:rsidRPr="00334342">
        <w:rPr>
          <w:rFonts w:ascii="GHEA Grapalat" w:hAnsi="GHEA Grapalat"/>
        </w:rPr>
        <w:t>,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ապահովել</w:t>
      </w:r>
      <w:r w:rsidR="00890689" w:rsidRPr="00334342">
        <w:rPr>
          <w:rFonts w:ascii="GHEA Grapalat" w:hAnsi="GHEA Grapalat"/>
        </w:rPr>
        <w:t xml:space="preserve"> </w:t>
      </w:r>
      <w:r w:rsidR="00B01B00">
        <w:rPr>
          <w:rFonts w:ascii="GHEA Grapalat" w:hAnsi="GHEA Grapalat" w:cs="Sylfaen"/>
        </w:rPr>
        <w:t>վերջնարդյունքներն՝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ըստ</w:t>
      </w:r>
      <w:r w:rsidR="00890689" w:rsidRPr="00334342">
        <w:rPr>
          <w:rFonts w:ascii="GHEA Grapalat" w:hAnsi="GHEA Grapalat"/>
        </w:rPr>
        <w:t xml:space="preserve"> </w:t>
      </w:r>
      <w:r w:rsidR="00890689" w:rsidRPr="00334342">
        <w:rPr>
          <w:rFonts w:ascii="GHEA Grapalat" w:hAnsi="GHEA Grapalat" w:cs="Sylfaen"/>
        </w:rPr>
        <w:t>ոլորտների</w:t>
      </w:r>
      <w:r w:rsidR="00890689" w:rsidRPr="00334342">
        <w:rPr>
          <w:rFonts w:ascii="GHEA Grapalat" w:hAnsi="GHEA Grapalat"/>
        </w:rPr>
        <w:t>:</w:t>
      </w:r>
      <w:r w:rsidR="00410284" w:rsidRPr="00334342">
        <w:rPr>
          <w:rFonts w:ascii="GHEA Grapalat" w:hAnsi="GHEA Grapalat"/>
        </w:rPr>
        <w:t xml:space="preserve">  </w:t>
      </w:r>
      <w:r w:rsidR="00410284" w:rsidRPr="00334342">
        <w:rPr>
          <w:rFonts w:ascii="GHEA Grapalat" w:hAnsi="GHEA Grapalat" w:cs="Sylfaen"/>
        </w:rPr>
        <w:t>Մեթոդիստը</w:t>
      </w:r>
      <w:r w:rsidR="00410284" w:rsidRPr="00334342">
        <w:rPr>
          <w:rFonts w:ascii="GHEA Grapalat" w:hAnsi="GHEA Grapalat"/>
        </w:rPr>
        <w:t xml:space="preserve"> </w:t>
      </w:r>
      <w:r w:rsidR="007B35D6" w:rsidRPr="00334342">
        <w:rPr>
          <w:rFonts w:ascii="GHEA Grapalat" w:hAnsi="GHEA Grapalat" w:cs="Sylfaen"/>
        </w:rPr>
        <w:t>հետևել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դաստիարակների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շարունակական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աշխատանքներ</w:t>
      </w:r>
      <w:r w:rsidR="005F4593" w:rsidRPr="00334342">
        <w:rPr>
          <w:rFonts w:ascii="GHEA Grapalat" w:hAnsi="GHEA Grapalat" w:cs="Sylfaen"/>
        </w:rPr>
        <w:t>ին</w:t>
      </w:r>
      <w:r w:rsidR="005F4593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բոլոր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ծրագրային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բաղադրիչների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ուղղությամբ</w:t>
      </w:r>
      <w:r w:rsidR="005F4593" w:rsidRPr="00334342">
        <w:rPr>
          <w:rFonts w:ascii="GHEA Grapalat" w:hAnsi="GHEA Grapalat"/>
        </w:rPr>
        <w:t xml:space="preserve">, </w:t>
      </w:r>
      <w:r w:rsidR="005F4593" w:rsidRPr="00334342">
        <w:rPr>
          <w:rFonts w:ascii="GHEA Grapalat" w:hAnsi="GHEA Grapalat" w:cs="Sylfaen"/>
        </w:rPr>
        <w:t>նպաստել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ծրագրերով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սահմանված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մակարդակի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ապահովմանը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կրթության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բովանդակային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բաղադրիչների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միջոցով</w:t>
      </w:r>
      <w:r w:rsidR="005F4593" w:rsidRPr="00334342">
        <w:rPr>
          <w:rFonts w:ascii="GHEA Grapalat" w:hAnsi="GHEA Grapalat" w:cs="Sylfaen"/>
        </w:rPr>
        <w:t>՝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հետևել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կատարման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որակին</w:t>
      </w:r>
      <w:r w:rsidR="00410284" w:rsidRPr="00334342">
        <w:rPr>
          <w:rFonts w:ascii="GHEA Grapalat" w:hAnsi="GHEA Grapalat"/>
        </w:rPr>
        <w:t xml:space="preserve"> (</w:t>
      </w:r>
      <w:r w:rsidR="00410284" w:rsidRPr="00334342">
        <w:rPr>
          <w:rFonts w:ascii="GHEA Grapalat" w:hAnsi="GHEA Grapalat" w:cs="Sylfaen"/>
        </w:rPr>
        <w:t>փոխներգործուն</w:t>
      </w:r>
      <w:r w:rsidR="00410284" w:rsidRPr="00334342">
        <w:rPr>
          <w:rFonts w:ascii="GHEA Grapalat" w:hAnsi="GHEA Grapalat"/>
        </w:rPr>
        <w:t xml:space="preserve"> </w:t>
      </w:r>
      <w:r w:rsidR="00410284" w:rsidRPr="00334342">
        <w:rPr>
          <w:rFonts w:ascii="GHEA Grapalat" w:hAnsi="GHEA Grapalat" w:cs="Sylfaen"/>
        </w:rPr>
        <w:t>մեթոդներ</w:t>
      </w:r>
      <w:r w:rsidR="00410284" w:rsidRPr="00334342">
        <w:rPr>
          <w:rFonts w:ascii="GHEA Grapalat" w:hAnsi="GHEA Grapalat"/>
        </w:rPr>
        <w:t xml:space="preserve">, </w:t>
      </w:r>
      <w:r w:rsidR="00410284" w:rsidRPr="00334342">
        <w:rPr>
          <w:rFonts w:ascii="GHEA Grapalat" w:hAnsi="GHEA Grapalat" w:cs="Sylfaen"/>
        </w:rPr>
        <w:t>հնարներ</w:t>
      </w:r>
      <w:r w:rsidR="00410284" w:rsidRPr="00334342">
        <w:rPr>
          <w:rFonts w:ascii="GHEA Grapalat" w:hAnsi="GHEA Grapalat"/>
        </w:rPr>
        <w:t xml:space="preserve">, </w:t>
      </w:r>
      <w:r w:rsidR="00410284" w:rsidRPr="00334342">
        <w:rPr>
          <w:rFonts w:ascii="GHEA Grapalat" w:hAnsi="GHEA Grapalat" w:cs="Sylfaen"/>
        </w:rPr>
        <w:t>ձևեր</w:t>
      </w:r>
      <w:r w:rsidR="00410284" w:rsidRPr="00334342">
        <w:rPr>
          <w:rFonts w:ascii="GHEA Grapalat" w:hAnsi="GHEA Grapalat"/>
        </w:rPr>
        <w:t>):</w:t>
      </w:r>
      <w:r w:rsidR="00AD6D88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Վերլուծել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է</w:t>
      </w:r>
      <w:r w:rsidR="005F4593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դաստիարակների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կողմից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արված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առաջարկությունները</w:t>
      </w:r>
      <w:r w:rsidR="00AD6D88" w:rsidRPr="00334342">
        <w:rPr>
          <w:rFonts w:ascii="GHEA Grapalat" w:hAnsi="GHEA Grapalat"/>
        </w:rPr>
        <w:t xml:space="preserve">: </w:t>
      </w:r>
      <w:r w:rsidR="00AD6D88" w:rsidRPr="00334342">
        <w:rPr>
          <w:rFonts w:ascii="GHEA Grapalat" w:hAnsi="GHEA Grapalat" w:cs="Sylfaen"/>
        </w:rPr>
        <w:t>Դիտարկել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է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սաների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զարգացման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ընթացքը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առաջադիմության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մակարդակը</w:t>
      </w:r>
      <w:r w:rsidR="00AD6D88" w:rsidRPr="00334342">
        <w:rPr>
          <w:rFonts w:ascii="GHEA Grapalat" w:hAnsi="GHEA Grapalat"/>
        </w:rPr>
        <w:t xml:space="preserve"> , </w:t>
      </w:r>
      <w:r w:rsidR="00AD6D88" w:rsidRPr="00334342">
        <w:rPr>
          <w:rFonts w:ascii="GHEA Grapalat" w:hAnsi="GHEA Grapalat" w:cs="Sylfaen"/>
        </w:rPr>
        <w:t>հետևել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դաստիարակների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գնահատման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գործընթացին</w:t>
      </w:r>
      <w:r w:rsidR="00AD6D88" w:rsidRPr="00334342">
        <w:rPr>
          <w:rFonts w:ascii="GHEA Grapalat" w:hAnsi="GHEA Grapalat"/>
        </w:rPr>
        <w:t xml:space="preserve"> (</w:t>
      </w:r>
      <w:r w:rsidR="00AD6D88" w:rsidRPr="00334342">
        <w:rPr>
          <w:rFonts w:ascii="GHEA Grapalat" w:hAnsi="GHEA Grapalat" w:cs="Sylfaen"/>
        </w:rPr>
        <w:t>նախնական</w:t>
      </w:r>
      <w:r w:rsidR="00AD6D88" w:rsidRPr="00334342">
        <w:rPr>
          <w:rFonts w:ascii="GHEA Grapalat" w:hAnsi="GHEA Grapalat"/>
        </w:rPr>
        <w:t xml:space="preserve">, </w:t>
      </w:r>
      <w:r w:rsidR="00AD6D88" w:rsidRPr="00334342">
        <w:rPr>
          <w:rFonts w:ascii="GHEA Grapalat" w:hAnsi="GHEA Grapalat" w:cs="Sylfaen"/>
        </w:rPr>
        <w:t>ձևավորող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և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ամփոփիչ</w:t>
      </w:r>
      <w:r w:rsidR="00AD6D88" w:rsidRPr="00334342">
        <w:rPr>
          <w:rFonts w:ascii="GHEA Grapalat" w:hAnsi="GHEA Grapalat"/>
        </w:rPr>
        <w:t xml:space="preserve">): </w:t>
      </w:r>
    </w:p>
    <w:p w:rsidR="00334342" w:rsidRPr="00334342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AD6D88" w:rsidRPr="00334342">
        <w:rPr>
          <w:rFonts w:ascii="GHEA Grapalat" w:hAnsi="GHEA Grapalat" w:cs="Sylfaen"/>
        </w:rPr>
        <w:t>ը</w:t>
      </w:r>
      <w:r w:rsidR="00AD6D88" w:rsidRPr="00334342">
        <w:rPr>
          <w:rFonts w:ascii="GHEA Grapalat" w:hAnsi="GHEA Grapalat"/>
        </w:rPr>
        <w:t xml:space="preserve">. </w:t>
      </w:r>
      <w:r w:rsidR="00AD6D88" w:rsidRPr="00334342">
        <w:rPr>
          <w:rFonts w:ascii="GHEA Grapalat" w:hAnsi="GHEA Grapalat" w:cs="Sylfaen"/>
        </w:rPr>
        <w:t>Ուս</w:t>
      </w:r>
      <w:r w:rsidR="00B516EC">
        <w:rPr>
          <w:rFonts w:ascii="GHEA Grapalat" w:hAnsi="GHEA Grapalat"/>
        </w:rPr>
        <w:t>ումնական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տարվա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ընթացքում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անցկացվել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են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բաց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պարապմունքներ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ծրագրային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բոլոր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բաղադրիների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ուղղությամբ</w:t>
      </w:r>
      <w:r w:rsidR="00AD6D88" w:rsidRPr="00334342">
        <w:rPr>
          <w:rFonts w:ascii="GHEA Grapalat" w:hAnsi="GHEA Grapalat"/>
        </w:rPr>
        <w:t xml:space="preserve">, </w:t>
      </w:r>
      <w:r w:rsidR="00AD6D88" w:rsidRPr="00334342">
        <w:rPr>
          <w:rFonts w:ascii="GHEA Grapalat" w:hAnsi="GHEA Grapalat" w:cs="Sylfaen"/>
        </w:rPr>
        <w:t>ինչպես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նաև</w:t>
      </w:r>
      <w:r w:rsidR="005F4593" w:rsidRPr="00334342">
        <w:rPr>
          <w:rFonts w:ascii="GHEA Grapalat" w:hAnsi="GHEA Grapalat"/>
        </w:rPr>
        <w:t xml:space="preserve"> </w:t>
      </w:r>
      <w:r w:rsidR="005F4593" w:rsidRPr="00334342">
        <w:rPr>
          <w:rFonts w:ascii="GHEA Grapalat" w:hAnsi="GHEA Grapalat" w:cs="Sylfaen"/>
        </w:rPr>
        <w:t>մատուցվող</w:t>
      </w:r>
      <w:r w:rsidR="00AD6D88" w:rsidRPr="00334342">
        <w:rPr>
          <w:rFonts w:ascii="GHEA Grapalat" w:hAnsi="GHEA Grapalat"/>
        </w:rPr>
        <w:t xml:space="preserve"> </w:t>
      </w:r>
      <w:r w:rsidR="00AD6D88" w:rsidRPr="00334342">
        <w:rPr>
          <w:rFonts w:ascii="GHEA Grapalat" w:hAnsi="GHEA Grapalat" w:cs="Sylfaen"/>
        </w:rPr>
        <w:t>լրացուցիչ</w:t>
      </w:r>
      <w:r w:rsidR="00AD6D88" w:rsidRPr="00334342">
        <w:rPr>
          <w:rFonts w:ascii="GHEA Grapalat" w:hAnsi="GHEA Grapalat"/>
        </w:rPr>
        <w:t xml:space="preserve"> </w:t>
      </w:r>
      <w:r w:rsidR="00B516EC">
        <w:rPr>
          <w:rFonts w:ascii="GHEA Grapalat" w:hAnsi="GHEA Grapalat"/>
        </w:rPr>
        <w:t xml:space="preserve">կրթական </w:t>
      </w:r>
      <w:r w:rsidR="00AD6D88" w:rsidRPr="00334342">
        <w:rPr>
          <w:rFonts w:ascii="GHEA Grapalat" w:hAnsi="GHEA Grapalat" w:cs="Sylfaen"/>
        </w:rPr>
        <w:t>ծառայություններից</w:t>
      </w:r>
      <w:r w:rsidR="00B516EC">
        <w:rPr>
          <w:rFonts w:ascii="GHEA Grapalat" w:hAnsi="GHEA Grapalat"/>
        </w:rPr>
        <w:t>:</w:t>
      </w:r>
    </w:p>
    <w:p w:rsidR="00B516EC" w:rsidRDefault="00B516EC" w:rsidP="00334342">
      <w:pPr>
        <w:pStyle w:val="af6"/>
        <w:rPr>
          <w:rFonts w:ascii="GHEA Grapalat" w:hAnsi="GHEA Grapalat" w:cs="Sylfaen"/>
          <w:noProof/>
        </w:rPr>
      </w:pPr>
    </w:p>
    <w:p w:rsidR="00AD6D88" w:rsidRPr="009A3EF6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  <w:noProof/>
        </w:rPr>
        <w:t>Կրտսեր</w:t>
      </w:r>
      <w:r w:rsidRPr="00CA0F6D">
        <w:rPr>
          <w:rFonts w:ascii="GHEA Grapalat" w:hAnsi="GHEA Grapalat"/>
          <w:noProof/>
        </w:rPr>
        <w:t xml:space="preserve"> II</w:t>
      </w:r>
      <w:r w:rsidRPr="00CA0F6D">
        <w:rPr>
          <w:rFonts w:ascii="GHEA Grapalat" w:hAnsi="GHEA Grapalat"/>
          <w:noProof/>
          <w:vertAlign w:val="superscript"/>
        </w:rPr>
        <w:t>1</w:t>
      </w:r>
      <w:r w:rsidR="00321ACB" w:rsidRPr="00CA0F6D">
        <w:rPr>
          <w:rFonts w:ascii="GHEA Grapalat" w:hAnsi="GHEA Grapalat"/>
          <w:noProof/>
          <w:vertAlign w:val="superscript"/>
        </w:rPr>
        <w:t xml:space="preserve"> </w:t>
      </w:r>
      <w:r w:rsidR="00321ACB" w:rsidRPr="00CA0F6D">
        <w:rPr>
          <w:rFonts w:ascii="GHEA Grapalat" w:hAnsi="GHEA Grapalat"/>
          <w:noProof/>
        </w:rPr>
        <w:t xml:space="preserve">– </w:t>
      </w:r>
      <w:r w:rsidR="009A3EF6" w:rsidRPr="00CA0F6D">
        <w:rPr>
          <w:rFonts w:ascii="GHEA Grapalat" w:hAnsi="GHEA Grapalat" w:cs="Sylfaen"/>
          <w:noProof/>
        </w:rPr>
        <w:t>ինձ</w:t>
      </w:r>
      <w:r w:rsidR="009A3EF6">
        <w:rPr>
          <w:rFonts w:ascii="GHEA Grapalat" w:hAnsi="GHEA Grapalat"/>
          <w:noProof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>շրջապատող</w:t>
      </w:r>
      <w:r w:rsidR="009A3EF6" w:rsidRPr="00CA0F6D">
        <w:rPr>
          <w:rFonts w:ascii="GHEA Grapalat" w:hAnsi="GHEA Grapalat"/>
          <w:noProof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 xml:space="preserve">աշխարհը </w:t>
      </w:r>
      <w:r w:rsidR="00B516EC" w:rsidRPr="00CA0F6D">
        <w:rPr>
          <w:rFonts w:ascii="GHEA Grapalat" w:hAnsi="GHEA Grapalat" w:cs="Sylfaen"/>
          <w:noProof/>
        </w:rPr>
        <w:t>+ նկարչություն</w:t>
      </w:r>
      <w:r w:rsidR="009A3EF6" w:rsidRPr="009A3EF6">
        <w:rPr>
          <w:rFonts w:ascii="GHEA Grapalat" w:hAnsi="GHEA Grapalat" w:cs="Sylfaen"/>
          <w:noProof/>
        </w:rPr>
        <w:t xml:space="preserve"> + </w:t>
      </w:r>
      <w:r w:rsidR="009A3EF6" w:rsidRPr="00CA0F6D">
        <w:rPr>
          <w:rFonts w:ascii="GHEA Grapalat" w:hAnsi="GHEA Grapalat" w:cs="Sylfaen"/>
          <w:noProof/>
        </w:rPr>
        <w:t>երաժշտություն</w:t>
      </w:r>
    </w:p>
    <w:p w:rsidR="00334342" w:rsidRPr="00CA0F6D" w:rsidRDefault="00334342" w:rsidP="00334342">
      <w:pPr>
        <w:pStyle w:val="af6"/>
        <w:rPr>
          <w:rFonts w:ascii="GHEA Grapalat" w:hAnsi="GHEA Grapalat"/>
          <w:noProof/>
        </w:rPr>
      </w:pPr>
    </w:p>
    <w:p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  <w:noProof/>
        </w:rPr>
        <w:t>Կրտսեր</w:t>
      </w:r>
      <w:r w:rsidRPr="00CA0F6D">
        <w:rPr>
          <w:rFonts w:ascii="GHEA Grapalat" w:hAnsi="GHEA Grapalat"/>
          <w:noProof/>
        </w:rPr>
        <w:t xml:space="preserve"> II</w:t>
      </w:r>
      <w:r w:rsidRPr="00CA0F6D">
        <w:rPr>
          <w:rFonts w:ascii="GHEA Grapalat" w:hAnsi="GHEA Grapalat"/>
          <w:noProof/>
          <w:vertAlign w:val="superscript"/>
        </w:rPr>
        <w:t>2</w:t>
      </w:r>
      <w:r w:rsidR="00321ACB" w:rsidRPr="00CA0F6D">
        <w:rPr>
          <w:rFonts w:ascii="GHEA Grapalat" w:hAnsi="GHEA Grapalat"/>
          <w:noProof/>
          <w:vertAlign w:val="superscript"/>
        </w:rPr>
        <w:t xml:space="preserve"> </w:t>
      </w:r>
      <w:r w:rsidR="00321ACB" w:rsidRPr="00CA0F6D">
        <w:rPr>
          <w:rFonts w:ascii="GHEA Grapalat" w:hAnsi="GHEA Grapalat"/>
          <w:noProof/>
        </w:rPr>
        <w:t xml:space="preserve">– </w:t>
      </w:r>
      <w:r w:rsidR="00321ACB" w:rsidRPr="00CA0F6D">
        <w:rPr>
          <w:rFonts w:ascii="GHEA Grapalat" w:hAnsi="GHEA Grapalat" w:cs="Sylfaen"/>
          <w:noProof/>
        </w:rPr>
        <w:t>խոսքի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զարգացում</w:t>
      </w:r>
      <w:r w:rsidR="00B516EC" w:rsidRPr="00CA0F6D">
        <w:rPr>
          <w:rFonts w:ascii="GHEA Grapalat" w:hAnsi="GHEA Grapalat" w:cs="Sylfaen"/>
          <w:noProof/>
        </w:rPr>
        <w:t xml:space="preserve"> + նկարչություն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Pr="00CA0F6D">
        <w:rPr>
          <w:rFonts w:ascii="GHEA Grapalat" w:hAnsi="GHEA Grapalat"/>
          <w:vertAlign w:val="superscript"/>
        </w:rPr>
        <w:t>1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- </w:t>
      </w:r>
      <w:r w:rsidR="00B01B00" w:rsidRPr="00CA0F6D">
        <w:rPr>
          <w:rFonts w:ascii="GHEA Grapalat" w:hAnsi="GHEA Grapalat" w:cs="Sylfaen"/>
          <w:noProof/>
        </w:rPr>
        <w:t>ի</w:t>
      </w:r>
      <w:r w:rsidR="00321ACB" w:rsidRPr="00CA0F6D">
        <w:rPr>
          <w:rFonts w:ascii="GHEA Grapalat" w:hAnsi="GHEA Grapalat" w:cs="Sylfaen"/>
          <w:noProof/>
        </w:rPr>
        <w:t>նձ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շրջապատող</w:t>
      </w:r>
      <w:r w:rsidR="00321ACB" w:rsidRPr="00CA0F6D">
        <w:rPr>
          <w:rFonts w:ascii="GHEA Grapalat" w:hAnsi="GHEA Grapalat"/>
          <w:noProof/>
        </w:rPr>
        <w:t xml:space="preserve"> </w:t>
      </w:r>
      <w:r w:rsidR="00321ACB" w:rsidRPr="00CA0F6D">
        <w:rPr>
          <w:rFonts w:ascii="GHEA Grapalat" w:hAnsi="GHEA Grapalat" w:cs="Sylfaen"/>
          <w:noProof/>
        </w:rPr>
        <w:t>աշխարհը</w:t>
      </w:r>
      <w:r w:rsidR="00CA0F6D" w:rsidRPr="00CA0F6D">
        <w:rPr>
          <w:rFonts w:ascii="GHEA Grapalat" w:hAnsi="GHEA Grapalat" w:cs="Sylfaen"/>
          <w:noProof/>
        </w:rPr>
        <w:t xml:space="preserve"> </w:t>
      </w:r>
      <w:r w:rsidR="00321ACB" w:rsidRPr="00CA0F6D">
        <w:rPr>
          <w:rFonts w:ascii="GHEA Grapalat" w:hAnsi="GHEA Grapalat"/>
          <w:noProof/>
        </w:rPr>
        <w:t>+</w:t>
      </w:r>
      <w:r w:rsidR="00CA0F6D" w:rsidRPr="00CA0F6D">
        <w:rPr>
          <w:rFonts w:ascii="GHEA Grapalat" w:hAnsi="GHEA Grapalat"/>
          <w:noProof/>
        </w:rPr>
        <w:t xml:space="preserve"> </w:t>
      </w:r>
      <w:r w:rsidR="00B516EC" w:rsidRPr="00CA0F6D">
        <w:rPr>
          <w:rFonts w:ascii="GHEA Grapalat" w:hAnsi="GHEA Grapalat" w:cs="Sylfaen"/>
          <w:noProof/>
        </w:rPr>
        <w:t>աշխատանքային գործունեություն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Pr="00CA0F6D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Pr="00CA0F6D">
        <w:rPr>
          <w:rFonts w:ascii="GHEA Grapalat" w:hAnsi="GHEA Grapalat"/>
          <w:vertAlign w:val="superscript"/>
        </w:rPr>
        <w:t>2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9A3EF6">
        <w:rPr>
          <w:rFonts w:ascii="GHEA Grapalat" w:hAnsi="GHEA Grapalat"/>
        </w:rPr>
        <w:t>–</w:t>
      </w:r>
      <w:r w:rsidR="00321ACB" w:rsidRPr="00CA0F6D">
        <w:rPr>
          <w:rFonts w:ascii="GHEA Grapalat" w:hAnsi="GHEA Grapalat"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մաթեմատիկական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տարրական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պատկերացումներ</w:t>
      </w:r>
      <w:r w:rsidR="00CA0F6D" w:rsidRPr="000B665D">
        <w:rPr>
          <w:rFonts w:ascii="GHEA Grapalat" w:hAnsi="GHEA Grapalat" w:cs="Sylfaen"/>
          <w:noProof/>
        </w:rPr>
        <w:t xml:space="preserve"> </w:t>
      </w:r>
      <w:r w:rsidR="00321ACB" w:rsidRPr="00CA0F6D">
        <w:rPr>
          <w:rFonts w:ascii="GHEA Grapalat" w:hAnsi="GHEA Grapalat"/>
          <w:noProof/>
        </w:rPr>
        <w:t>+</w:t>
      </w:r>
      <w:r w:rsidR="00CA0F6D" w:rsidRPr="000B665D">
        <w:rPr>
          <w:rFonts w:ascii="GHEA Grapalat" w:hAnsi="GHEA Grapalat"/>
          <w:noProof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>կառուցողական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Pr="009A3EF6" w:rsidRDefault="00AD6D88" w:rsidP="00334342">
      <w:pPr>
        <w:pStyle w:val="af6"/>
        <w:rPr>
          <w:rFonts w:ascii="GHEA Grapalat" w:hAnsi="GHEA Grapalat" w:cs="Sylfaen"/>
          <w:noProof/>
        </w:rPr>
      </w:pPr>
      <w:r w:rsidRPr="00CA0F6D">
        <w:rPr>
          <w:rFonts w:ascii="GHEA Grapalat" w:hAnsi="GHEA Grapalat" w:cs="Sylfaen"/>
        </w:rPr>
        <w:t>Միջին</w:t>
      </w:r>
      <w:r w:rsidR="00321ACB" w:rsidRPr="00CA0F6D">
        <w:rPr>
          <w:rFonts w:ascii="GHEA Grapalat" w:hAnsi="GHEA Grapalat"/>
          <w:vertAlign w:val="superscript"/>
        </w:rPr>
        <w:t xml:space="preserve">3 </w:t>
      </w:r>
      <w:r w:rsidR="00B516EC" w:rsidRPr="00CA0F6D">
        <w:rPr>
          <w:rFonts w:ascii="GHEA Grapalat" w:hAnsi="GHEA Grapalat"/>
        </w:rPr>
        <w:t>–</w:t>
      </w:r>
      <w:r w:rsidR="00321ACB" w:rsidRPr="00CA0F6D">
        <w:rPr>
          <w:rFonts w:ascii="GHEA Grapalat" w:hAnsi="GHEA Grapalat"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>ինձ</w:t>
      </w:r>
      <w:r w:rsidR="009A3EF6">
        <w:rPr>
          <w:rFonts w:ascii="GHEA Grapalat" w:hAnsi="GHEA Grapalat"/>
          <w:noProof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>շրջապատող</w:t>
      </w:r>
      <w:r w:rsidR="009A3EF6" w:rsidRPr="00CA0F6D">
        <w:rPr>
          <w:rFonts w:ascii="GHEA Grapalat" w:hAnsi="GHEA Grapalat"/>
          <w:noProof/>
        </w:rPr>
        <w:t xml:space="preserve"> </w:t>
      </w:r>
      <w:r w:rsidR="009A3EF6" w:rsidRPr="00CA0F6D">
        <w:rPr>
          <w:rFonts w:ascii="GHEA Grapalat" w:hAnsi="GHEA Grapalat" w:cs="Sylfaen"/>
          <w:noProof/>
        </w:rPr>
        <w:t>աշխարհը</w:t>
      </w:r>
      <w:r w:rsidR="00B516EC" w:rsidRPr="00CA0F6D">
        <w:rPr>
          <w:rFonts w:ascii="GHEA Grapalat" w:hAnsi="GHEA Grapalat" w:cs="Sylfaen"/>
          <w:noProof/>
        </w:rPr>
        <w:t xml:space="preserve"> + </w:t>
      </w:r>
      <w:r w:rsidR="009A3EF6">
        <w:rPr>
          <w:rFonts w:ascii="GHEA Grapalat" w:hAnsi="GHEA Grapalat" w:cs="Sylfaen"/>
          <w:noProof/>
          <w:lang w:val="ru-RU"/>
        </w:rPr>
        <w:t>ապլիկացիա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Pr="009A3EF6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1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– </w:t>
      </w:r>
      <w:r w:rsidR="00B516EC" w:rsidRPr="00CA0F6D">
        <w:rPr>
          <w:rFonts w:ascii="GHEA Grapalat" w:hAnsi="GHEA Grapalat"/>
        </w:rPr>
        <w:t>խոսքի զարգացում</w:t>
      </w:r>
      <w:r w:rsidR="00531EBD">
        <w:rPr>
          <w:rFonts w:ascii="GHEA Grapalat" w:hAnsi="GHEA Grapalat"/>
        </w:rPr>
        <w:t xml:space="preserve"> +</w:t>
      </w:r>
      <w:r w:rsidR="00B516EC" w:rsidRPr="00CA0F6D">
        <w:rPr>
          <w:rFonts w:ascii="GHEA Grapalat" w:hAnsi="GHEA Grapalat"/>
        </w:rPr>
        <w:t xml:space="preserve"> </w:t>
      </w:r>
      <w:r w:rsidR="00321ACB" w:rsidRPr="00CA0F6D">
        <w:rPr>
          <w:rFonts w:ascii="GHEA Grapalat" w:hAnsi="GHEA Grapalat" w:cs="Sylfaen"/>
        </w:rPr>
        <w:t>գրաճանաչություն</w:t>
      </w:r>
      <w:r w:rsidR="00CA0F6D" w:rsidRPr="00CA0F6D">
        <w:rPr>
          <w:rFonts w:ascii="GHEA Grapalat" w:hAnsi="GHEA Grapalat" w:cs="Sylfaen"/>
        </w:rPr>
        <w:t xml:space="preserve"> </w:t>
      </w:r>
      <w:r w:rsidR="00321ACB" w:rsidRPr="00CA0F6D">
        <w:rPr>
          <w:rFonts w:ascii="GHEA Grapalat" w:hAnsi="GHEA Grapalat"/>
        </w:rPr>
        <w:t>+</w:t>
      </w:r>
      <w:r w:rsidR="00CA0F6D" w:rsidRPr="00CA0F6D">
        <w:rPr>
          <w:rFonts w:ascii="GHEA Grapalat" w:hAnsi="GHEA Grapalat"/>
        </w:rPr>
        <w:t xml:space="preserve"> </w:t>
      </w:r>
      <w:r w:rsidR="009A3EF6">
        <w:rPr>
          <w:rFonts w:ascii="GHEA Grapalat" w:hAnsi="GHEA Grapalat" w:cs="Sylfaen"/>
          <w:lang w:val="ru-RU"/>
        </w:rPr>
        <w:t>կերպարվեստ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Pr="00CA0F6D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2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9A3EF6">
        <w:rPr>
          <w:rFonts w:ascii="GHEA Grapalat" w:hAnsi="GHEA Grapalat"/>
        </w:rPr>
        <w:t>–</w:t>
      </w:r>
      <w:r w:rsidR="00321ACB" w:rsidRPr="00CA0F6D">
        <w:rPr>
          <w:rFonts w:ascii="GHEA Grapalat" w:hAnsi="GHEA Grapalat"/>
        </w:rPr>
        <w:t xml:space="preserve"> </w:t>
      </w:r>
      <w:r w:rsidR="00321ACB" w:rsidRPr="00CA0F6D">
        <w:rPr>
          <w:rFonts w:ascii="GHEA Grapalat" w:hAnsi="GHEA Grapalat" w:cs="Sylfaen"/>
        </w:rPr>
        <w:t>գրաճանաչություն</w:t>
      </w:r>
      <w:r w:rsidR="00531EBD">
        <w:rPr>
          <w:rFonts w:ascii="GHEA Grapalat" w:hAnsi="GHEA Grapalat"/>
        </w:rPr>
        <w:t xml:space="preserve"> +</w:t>
      </w:r>
      <w:r w:rsidR="00321ACB" w:rsidRPr="00CA0F6D">
        <w:rPr>
          <w:rFonts w:ascii="GHEA Grapalat" w:hAnsi="GHEA Grapalat"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մաթեմատիկական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տարրական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պատկերացումներ</w:t>
      </w:r>
    </w:p>
    <w:p w:rsidR="00334342" w:rsidRPr="00CA0F6D" w:rsidRDefault="00334342" w:rsidP="00334342">
      <w:pPr>
        <w:pStyle w:val="af6"/>
        <w:rPr>
          <w:rFonts w:ascii="GHEA Grapalat" w:hAnsi="GHEA Grapalat"/>
        </w:rPr>
      </w:pPr>
    </w:p>
    <w:p w:rsidR="00AD6D88" w:rsidRDefault="00AD6D88" w:rsidP="00334342">
      <w:pPr>
        <w:pStyle w:val="af6"/>
        <w:rPr>
          <w:rFonts w:ascii="GHEA Grapalat" w:hAnsi="GHEA Grapalat" w:cs="Sylfaen"/>
        </w:rPr>
      </w:pPr>
      <w:r w:rsidRPr="00CA0F6D">
        <w:rPr>
          <w:rFonts w:ascii="GHEA Grapalat" w:hAnsi="GHEA Grapalat" w:cs="Sylfaen"/>
        </w:rPr>
        <w:t>Ավագ</w:t>
      </w:r>
      <w:r w:rsidRPr="00CA0F6D">
        <w:rPr>
          <w:rFonts w:ascii="GHEA Grapalat" w:hAnsi="GHEA Grapalat"/>
          <w:vertAlign w:val="superscript"/>
        </w:rPr>
        <w:t>3</w:t>
      </w:r>
      <w:r w:rsidR="00321ACB" w:rsidRPr="00CA0F6D">
        <w:rPr>
          <w:rFonts w:ascii="GHEA Grapalat" w:hAnsi="GHEA Grapalat"/>
          <w:vertAlign w:val="superscript"/>
        </w:rPr>
        <w:t xml:space="preserve"> </w:t>
      </w:r>
      <w:r w:rsidR="00321ACB" w:rsidRPr="00CA0F6D">
        <w:rPr>
          <w:rFonts w:ascii="GHEA Grapalat" w:hAnsi="GHEA Grapalat"/>
        </w:rPr>
        <w:t xml:space="preserve">– </w:t>
      </w:r>
      <w:r w:rsidR="009A3EF6" w:rsidRPr="00CA0F6D">
        <w:rPr>
          <w:rFonts w:ascii="GHEA Grapalat" w:hAnsi="GHEA Grapalat" w:cs="Sylfaen"/>
        </w:rPr>
        <w:t>գրաճանաչություն</w:t>
      </w:r>
      <w:r w:rsidR="00531EBD">
        <w:rPr>
          <w:rFonts w:ascii="GHEA Grapalat" w:hAnsi="GHEA Grapalat"/>
        </w:rPr>
        <w:t xml:space="preserve"> +</w:t>
      </w:r>
      <w:r w:rsidR="009A3EF6" w:rsidRPr="00CA0F6D">
        <w:rPr>
          <w:rFonts w:ascii="GHEA Grapalat" w:hAnsi="GHEA Grapalat"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մաթեմատիկական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տարրական</w:t>
      </w:r>
      <w:r w:rsidR="009A3EF6" w:rsidRPr="009A3EF6">
        <w:rPr>
          <w:rFonts w:ascii="GHEA Grapalat" w:hAnsi="GHEA Grapalat" w:cs="Sylfaen"/>
          <w:noProof/>
        </w:rPr>
        <w:t xml:space="preserve"> </w:t>
      </w:r>
      <w:r w:rsidR="009A3EF6">
        <w:rPr>
          <w:rFonts w:ascii="GHEA Grapalat" w:hAnsi="GHEA Grapalat" w:cs="Sylfaen"/>
          <w:noProof/>
          <w:lang w:val="ru-RU"/>
        </w:rPr>
        <w:t>պատկերացումներ</w:t>
      </w:r>
    </w:p>
    <w:p w:rsidR="00334342" w:rsidRPr="00334342" w:rsidRDefault="00334342" w:rsidP="00334342">
      <w:pPr>
        <w:pStyle w:val="af6"/>
        <w:rPr>
          <w:rFonts w:ascii="GHEA Grapalat" w:hAnsi="GHEA Grapalat"/>
        </w:rPr>
      </w:pPr>
    </w:p>
    <w:p w:rsidR="00321ACB" w:rsidRDefault="00334342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 w:cs="Sylfaen"/>
        </w:rPr>
        <w:t xml:space="preserve">     </w:t>
      </w:r>
      <w:r w:rsidR="00321ACB" w:rsidRPr="00334342">
        <w:rPr>
          <w:rFonts w:ascii="GHEA Grapalat" w:hAnsi="GHEA Grapalat" w:cs="Sylfaen"/>
        </w:rPr>
        <w:t>Պարապմունքներ</w:t>
      </w:r>
      <w:r w:rsidR="00771F74" w:rsidRPr="00334342">
        <w:rPr>
          <w:rFonts w:ascii="GHEA Grapalat" w:hAnsi="GHEA Grapalat" w:cs="Sylfaen"/>
        </w:rPr>
        <w:t>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անց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են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կացվել</w:t>
      </w:r>
      <w:r w:rsidR="00771F74" w:rsidRPr="00334342">
        <w:rPr>
          <w:rFonts w:ascii="GHEA Grapalat" w:hAnsi="GHEA Grapalat" w:cs="Sylfaen"/>
        </w:rPr>
        <w:t xml:space="preserve"> ներդնելով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դաստիարակի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ստեղծագործական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միտք</w:t>
      </w:r>
      <w:r w:rsidR="00771F74" w:rsidRPr="00334342">
        <w:rPr>
          <w:rFonts w:ascii="GHEA Grapalat" w:hAnsi="GHEA Grapalat" w:cs="Sylfaen"/>
        </w:rPr>
        <w:t>ն</w:t>
      </w:r>
      <w:r w:rsidR="00321ACB" w:rsidRPr="00334342">
        <w:rPr>
          <w:rFonts w:ascii="GHEA Grapalat" w:hAnsi="GHEA Grapalat" w:cs="Sylfaen"/>
        </w:rPr>
        <w:t>՝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օգտագործելով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փոխներգործուն</w:t>
      </w:r>
      <w:r w:rsidR="00321ACB" w:rsidRPr="00334342">
        <w:rPr>
          <w:rFonts w:ascii="GHEA Grapalat" w:hAnsi="GHEA Grapalat"/>
        </w:rPr>
        <w:t xml:space="preserve"> </w:t>
      </w:r>
      <w:r w:rsidR="00321ACB" w:rsidRPr="00334342">
        <w:rPr>
          <w:rFonts w:ascii="GHEA Grapalat" w:hAnsi="GHEA Grapalat" w:cs="Sylfaen"/>
        </w:rPr>
        <w:t>մեթոդները</w:t>
      </w:r>
      <w:r w:rsidR="00321ACB" w:rsidRPr="00334342">
        <w:rPr>
          <w:rFonts w:ascii="GHEA Grapalat" w:hAnsi="GHEA Grapalat"/>
        </w:rPr>
        <w:t>:</w:t>
      </w:r>
    </w:p>
    <w:p w:rsidR="00334342" w:rsidRDefault="00334342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</w:p>
    <w:p w:rsidR="00610B88" w:rsidRDefault="00610B88" w:rsidP="00334342">
      <w:pPr>
        <w:pStyle w:val="af6"/>
        <w:rPr>
          <w:rFonts w:ascii="GHEA Grapalat" w:hAnsi="GHEA Grapalat"/>
        </w:rPr>
      </w:pPr>
      <w:r>
        <w:rPr>
          <w:rFonts w:ascii="GHEA Grapalat" w:hAnsi="GHEA Grapalat"/>
        </w:rPr>
        <w:lastRenderedPageBreak/>
        <w:t>.</w:t>
      </w:r>
    </w:p>
    <w:p w:rsidR="004A15CB" w:rsidRPr="00334342" w:rsidRDefault="004A15CB" w:rsidP="00334342">
      <w:pPr>
        <w:pStyle w:val="af6"/>
        <w:rPr>
          <w:rFonts w:ascii="GHEA Grapalat" w:hAnsi="GHEA Grapalat"/>
        </w:rPr>
      </w:pPr>
    </w:p>
    <w:p w:rsidR="00554F58" w:rsidRPr="00334342" w:rsidRDefault="00334342" w:rsidP="00334342">
      <w:pPr>
        <w:pStyle w:val="af6"/>
        <w:rPr>
          <w:rFonts w:ascii="GHEA Grapalat" w:hAnsi="GHEA Grapalat"/>
          <w:b/>
          <w:sz w:val="24"/>
        </w:rPr>
      </w:pPr>
      <w:r>
        <w:rPr>
          <w:rFonts w:ascii="GHEA Grapalat" w:hAnsi="GHEA Grapalat" w:cs="Sylfaen"/>
          <w:b/>
          <w:sz w:val="24"/>
        </w:rPr>
        <w:t xml:space="preserve">     </w:t>
      </w:r>
      <w:r w:rsidR="00554F58" w:rsidRPr="00334342">
        <w:rPr>
          <w:rFonts w:ascii="GHEA Grapalat" w:hAnsi="GHEA Grapalat" w:cs="Sylfaen"/>
          <w:b/>
          <w:sz w:val="24"/>
        </w:rPr>
        <w:t>Վերլուծել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նախադպրոցական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ուսումնական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հաստատության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մանկավարժական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աշխատողների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գործունեությանը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վերաբերող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ցուցանիշները</w:t>
      </w:r>
      <w:r w:rsidR="00554F58" w:rsidRPr="00334342">
        <w:rPr>
          <w:rFonts w:ascii="GHEA Grapalat" w:hAnsi="GHEA Grapalat"/>
          <w:b/>
          <w:sz w:val="24"/>
        </w:rPr>
        <w:t xml:space="preserve">, </w:t>
      </w:r>
      <w:r w:rsidR="00554F58" w:rsidRPr="00334342">
        <w:rPr>
          <w:rFonts w:ascii="GHEA Grapalat" w:hAnsi="GHEA Grapalat" w:cs="Sylfaen"/>
          <w:b/>
          <w:sz w:val="24"/>
        </w:rPr>
        <w:t>դրանց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փոփոխությունների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դինամիկան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և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առկա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հիմնախնդիրները</w:t>
      </w:r>
      <w:r w:rsidR="00554F58" w:rsidRPr="00334342">
        <w:rPr>
          <w:rFonts w:ascii="GHEA Grapalat" w:hAnsi="GHEA Grapalat"/>
          <w:b/>
          <w:sz w:val="24"/>
        </w:rPr>
        <w:t xml:space="preserve">: </w:t>
      </w:r>
      <w:r w:rsidR="00554F58" w:rsidRPr="00334342">
        <w:rPr>
          <w:rFonts w:ascii="GHEA Grapalat" w:hAnsi="GHEA Grapalat" w:cs="Sylfaen"/>
          <w:b/>
          <w:sz w:val="24"/>
        </w:rPr>
        <w:t>Կատարել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եզրահանգումներ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առաջարկել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լուծումներ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նրանց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գործունեության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արդյունավետության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բարձրացման</w:t>
      </w:r>
      <w:r w:rsidR="00554F58" w:rsidRPr="00334342">
        <w:rPr>
          <w:rFonts w:ascii="GHEA Grapalat" w:hAnsi="GHEA Grapalat"/>
          <w:b/>
          <w:sz w:val="24"/>
        </w:rPr>
        <w:t xml:space="preserve"> </w:t>
      </w:r>
      <w:r w:rsidR="00554F58" w:rsidRPr="00334342">
        <w:rPr>
          <w:rFonts w:ascii="GHEA Grapalat" w:hAnsi="GHEA Grapalat" w:cs="Sylfaen"/>
          <w:b/>
          <w:sz w:val="24"/>
        </w:rPr>
        <w:t>ուղղությամբ</w:t>
      </w:r>
      <w:r w:rsidR="00554F58" w:rsidRPr="00334342">
        <w:rPr>
          <w:rFonts w:ascii="GHEA Grapalat" w:hAnsi="GHEA Grapalat"/>
          <w:b/>
          <w:sz w:val="24"/>
        </w:rPr>
        <w:t>:</w:t>
      </w:r>
    </w:p>
    <w:p w:rsidR="005853C3" w:rsidRPr="005853C3" w:rsidRDefault="005853C3" w:rsidP="00554F58">
      <w:pPr>
        <w:ind w:firstLine="720"/>
        <w:rPr>
          <w:rFonts w:ascii="GHEA Grapalat" w:hAnsi="GHEA Grapalat"/>
          <w:color w:val="FF0000"/>
          <w:lang w:val="hy-AM"/>
        </w:rPr>
      </w:pPr>
      <w:r w:rsidRPr="00334342">
        <w:rPr>
          <w:rFonts w:ascii="GHEA Grapalat" w:hAnsi="GHEA Grapalat"/>
          <w:b/>
          <w:color w:val="000000" w:themeColor="text1"/>
          <w:lang w:val="hy-AM"/>
        </w:rPr>
        <w:t xml:space="preserve">     </w:t>
      </w:r>
      <w:r w:rsidR="00BC78C6" w:rsidRPr="00334342">
        <w:rPr>
          <w:rFonts w:ascii="GHEA Grapalat" w:hAnsi="GHEA Grapalat"/>
          <w:b/>
          <w:color w:val="000000" w:themeColor="text1"/>
          <w:lang w:val="hy-AM"/>
        </w:rPr>
        <w:t xml:space="preserve">            </w:t>
      </w:r>
      <w:r w:rsidRPr="00334342">
        <w:rPr>
          <w:rFonts w:ascii="GHEA Grapalat" w:hAnsi="GHEA Grapalat"/>
          <w:b/>
          <w:color w:val="000000" w:themeColor="text1"/>
          <w:lang w:val="hy-AM"/>
        </w:rPr>
        <w:t>Վ Ե Ր Լ ՈՒ Ծ ՈՒ Թ Յ ՈՒ Ն</w:t>
      </w:r>
      <w:r>
        <w:rPr>
          <w:rFonts w:ascii="GHEA Grapalat" w:hAnsi="GHEA Grapalat"/>
          <w:color w:val="FF0000"/>
          <w:lang w:val="hy-AM"/>
        </w:rPr>
        <w:t xml:space="preserve">      </w:t>
      </w:r>
      <w:r w:rsidR="003734E3">
        <w:rPr>
          <w:rFonts w:ascii="GHEA Grapalat" w:hAnsi="GHEA Grapalat"/>
          <w:noProof/>
          <w:color w:val="FF0000"/>
        </w:rPr>
        <w:drawing>
          <wp:inline distT="0" distB="0" distL="0" distR="0">
            <wp:extent cx="2199784" cy="15906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187" cy="162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342" w:rsidRDefault="00334342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 w:cs="Sylfaen"/>
          <w:sz w:val="24"/>
          <w:lang w:val="hy-AM"/>
        </w:rPr>
        <w:t xml:space="preserve">     </w:t>
      </w:r>
      <w:r w:rsidR="005F4A4A" w:rsidRPr="005F4A4A">
        <w:rPr>
          <w:rFonts w:ascii="GHEA Grapalat" w:hAnsi="GHEA Grapalat" w:cs="Sylfaen"/>
          <w:sz w:val="24"/>
          <w:lang w:val="hy-AM"/>
        </w:rPr>
        <w:t>Շարունակել ենք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ուսումնասիրել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ն</w:t>
      </w:r>
      <w:r w:rsidR="009D4F3E" w:rsidRPr="00334342">
        <w:rPr>
          <w:rFonts w:ascii="GHEA Grapalat" w:hAnsi="GHEA Grapalat"/>
          <w:sz w:val="24"/>
          <w:lang w:val="hy-AM"/>
        </w:rPr>
        <w:t>/</w:t>
      </w:r>
      <w:r w:rsidR="009D4F3E" w:rsidRPr="00334342">
        <w:rPr>
          <w:rFonts w:ascii="GHEA Grapalat" w:hAnsi="GHEA Grapalat" w:cs="Sylfaen"/>
          <w:sz w:val="24"/>
          <w:lang w:val="hy-AM"/>
        </w:rPr>
        <w:t>դ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կրթական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հիմնական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ծրագրերը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111C06" w:rsidRPr="00111C06">
        <w:rPr>
          <w:rFonts w:ascii="GHEA Grapalat" w:hAnsi="GHEA Grapalat"/>
          <w:sz w:val="24"/>
          <w:lang w:val="hy-AM"/>
        </w:rPr>
        <w:t xml:space="preserve">լրամշակված տարբերակով: Ուշադրության կենտրոնում կրթության որակի </w:t>
      </w:r>
      <w:r w:rsidR="009D4F3E" w:rsidRPr="00334342">
        <w:rPr>
          <w:rFonts w:ascii="GHEA Grapalat" w:hAnsi="GHEA Grapalat" w:cs="Sylfaen"/>
          <w:sz w:val="24"/>
          <w:lang w:val="hy-AM"/>
        </w:rPr>
        <w:t>և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111C06" w:rsidRPr="00111C06">
        <w:rPr>
          <w:rFonts w:ascii="GHEA Grapalat" w:hAnsi="GHEA Grapalat"/>
          <w:sz w:val="24"/>
          <w:lang w:val="hy-AM"/>
        </w:rPr>
        <w:t>արդիականության ապահովումն է, ն/դ կրթությ</w:t>
      </w:r>
      <w:r w:rsidR="00111C06" w:rsidRPr="00111C06">
        <w:rPr>
          <w:rFonts w:ascii="GHEA Grapalat" w:hAnsi="GHEA Grapalat" w:cs="Sylfaen"/>
          <w:sz w:val="24"/>
          <w:lang w:val="hy-AM"/>
        </w:rPr>
        <w:t xml:space="preserve">ան պետական կրթական չափորոշչով սահմանված կարողունակությունների ձևավորումը սաների առօրյայի կազմակերպման, ընդհանուր զարգացման, դաստիարակության </w:t>
      </w:r>
      <w:r w:rsidR="003844DD">
        <w:rPr>
          <w:rFonts w:ascii="GHEA Grapalat" w:hAnsi="GHEA Grapalat" w:cs="Sylfaen"/>
          <w:sz w:val="24"/>
          <w:lang w:val="hy-AM"/>
        </w:rPr>
        <w:t>խնդիրնե</w:t>
      </w:r>
      <w:r w:rsidR="00111C06" w:rsidRPr="00111C06">
        <w:rPr>
          <w:rFonts w:ascii="GHEA Grapalat" w:hAnsi="GHEA Grapalat" w:cs="Sylfaen"/>
          <w:sz w:val="24"/>
          <w:lang w:val="hy-AM"/>
        </w:rPr>
        <w:t xml:space="preserve">րի իրականացումը, ն/դ ուս. հաստատությունից դպրոց սահուն անցման ապահովումը: </w:t>
      </w:r>
      <w:r w:rsidR="009D4F3E" w:rsidRPr="00334342">
        <w:rPr>
          <w:rFonts w:ascii="GHEA Grapalat" w:hAnsi="GHEA Grapalat" w:cs="Sylfaen"/>
          <w:sz w:val="24"/>
          <w:lang w:val="hy-AM"/>
        </w:rPr>
        <w:t>Վերլուծելով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ուսումնադաստիարակչական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աշխատանքների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կատարումը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ուս</w:t>
      </w:r>
      <w:r w:rsidR="005F4A4A" w:rsidRPr="005F4A4A">
        <w:rPr>
          <w:rFonts w:ascii="GHEA Grapalat" w:hAnsi="GHEA Grapalat"/>
          <w:sz w:val="24"/>
          <w:lang w:val="hy-AM"/>
        </w:rPr>
        <w:t>ումնական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հաստատությունը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5F4A4A" w:rsidRPr="005F4A4A">
        <w:rPr>
          <w:rFonts w:ascii="GHEA Grapalat" w:hAnsi="GHEA Grapalat" w:cs="Sylfaen"/>
          <w:sz w:val="24"/>
          <w:lang w:val="hy-AM"/>
        </w:rPr>
        <w:t>գրանցել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է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հետևյալ</w:t>
      </w:r>
      <w:r w:rsidR="009D4F3E" w:rsidRPr="00334342">
        <w:rPr>
          <w:rFonts w:ascii="GHEA Grapalat" w:hAnsi="GHEA Grapalat"/>
          <w:sz w:val="24"/>
          <w:lang w:val="hy-AM"/>
        </w:rPr>
        <w:t xml:space="preserve"> </w:t>
      </w:r>
      <w:r w:rsidR="009D4F3E" w:rsidRPr="00334342">
        <w:rPr>
          <w:rFonts w:ascii="GHEA Grapalat" w:hAnsi="GHEA Grapalat" w:cs="Sylfaen"/>
          <w:sz w:val="24"/>
          <w:lang w:val="hy-AM"/>
        </w:rPr>
        <w:t>արդյունքներ</w:t>
      </w:r>
      <w:r w:rsidR="005F4A4A" w:rsidRPr="005F4A4A">
        <w:rPr>
          <w:rFonts w:ascii="GHEA Grapalat" w:hAnsi="GHEA Grapalat" w:cs="Sylfaen"/>
          <w:sz w:val="24"/>
          <w:lang w:val="hy-AM"/>
        </w:rPr>
        <w:t>ը</w:t>
      </w:r>
      <w:r w:rsidR="009D4F3E" w:rsidRPr="00334342">
        <w:rPr>
          <w:rFonts w:ascii="GHEA Grapalat" w:hAnsi="GHEA Grapalat"/>
          <w:sz w:val="24"/>
          <w:lang w:val="hy-AM"/>
        </w:rPr>
        <w:t>.</w:t>
      </w:r>
    </w:p>
    <w:p w:rsidR="0042063F" w:rsidRPr="00334342" w:rsidRDefault="009D4F3E" w:rsidP="00334342">
      <w:pPr>
        <w:pStyle w:val="af6"/>
        <w:rPr>
          <w:rFonts w:ascii="GHEA Grapalat" w:hAnsi="GHEA Grapalat"/>
          <w:sz w:val="24"/>
          <w:lang w:val="hy-AM"/>
        </w:rPr>
      </w:pPr>
      <w:r w:rsidRPr="00334342">
        <w:rPr>
          <w:rFonts w:ascii="GHEA Grapalat" w:hAnsi="GHEA Grapalat"/>
          <w:sz w:val="24"/>
          <w:lang w:val="hy-AM"/>
        </w:rPr>
        <w:t xml:space="preserve"> </w:t>
      </w:r>
    </w:p>
    <w:p w:rsidR="009D4F3E" w:rsidRPr="004A15CB" w:rsidRDefault="009D4F3E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 xml:space="preserve">Արդիականացվել </w:t>
      </w:r>
      <w:r w:rsidR="003E670F" w:rsidRPr="004A15CB">
        <w:rPr>
          <w:rFonts w:ascii="GHEA Grapalat" w:hAnsi="GHEA Grapalat"/>
          <w:sz w:val="24"/>
          <w:lang w:val="hy-AM"/>
        </w:rPr>
        <w:t xml:space="preserve">է մանկավարժական </w:t>
      </w:r>
      <w:r w:rsidR="00111C06" w:rsidRPr="004A15CB">
        <w:rPr>
          <w:rFonts w:ascii="GHEA Grapalat" w:hAnsi="GHEA Grapalat"/>
          <w:sz w:val="24"/>
          <w:lang w:val="hy-AM"/>
        </w:rPr>
        <w:t>գործընթացը</w:t>
      </w:r>
      <w:r w:rsidR="003E670F" w:rsidRPr="004A15CB">
        <w:rPr>
          <w:rFonts w:ascii="GHEA Grapalat" w:hAnsi="GHEA Grapalat"/>
          <w:sz w:val="24"/>
          <w:lang w:val="hy-AM"/>
        </w:rPr>
        <w:t xml:space="preserve"> և այն ունի</w:t>
      </w:r>
      <w:r w:rsidRPr="004A15CB">
        <w:rPr>
          <w:rFonts w:ascii="GHEA Grapalat" w:hAnsi="GHEA Grapalat"/>
          <w:sz w:val="24"/>
          <w:lang w:val="hy-AM"/>
        </w:rPr>
        <w:t xml:space="preserve"> շարունակական</w:t>
      </w:r>
      <w:r w:rsidR="003E670F" w:rsidRPr="004A15CB">
        <w:rPr>
          <w:rFonts w:ascii="GHEA Grapalat" w:hAnsi="GHEA Grapalat"/>
          <w:sz w:val="24"/>
          <w:lang w:val="hy-AM"/>
        </w:rPr>
        <w:t xml:space="preserve"> բնույթ</w:t>
      </w:r>
      <w:r w:rsidRPr="004A15CB">
        <w:rPr>
          <w:rFonts w:ascii="GHEA Grapalat" w:hAnsi="GHEA Grapalat"/>
          <w:sz w:val="24"/>
          <w:lang w:val="hy-AM"/>
        </w:rPr>
        <w:t>:</w:t>
      </w:r>
    </w:p>
    <w:p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Իրականացվել է ն/դ կրթության պետական չափորոշչի լրամշակված տարբերակի պահանջների ապահովումը:</w:t>
      </w:r>
    </w:p>
    <w:p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ru-RU"/>
        </w:rPr>
        <w:t>Կիրառվել են նոր տեխնոլոգիաներ:</w:t>
      </w:r>
    </w:p>
    <w:p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Ապահովվել է սաների և մեծահասակների փոխգործունեության անհատակողմնորոշված մոտեցումը:</w:t>
      </w:r>
    </w:p>
    <w:p w:rsidR="00111C06" w:rsidRPr="004A15CB" w:rsidRDefault="00111C06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Ուսումնադաստիարակչական գործընթացը կազմակերպվել է դիդակտիկական սկզբունքով, ազգային ավանդույթների և համամարդկային արժեքների զուգորդմամբ:</w:t>
      </w:r>
    </w:p>
    <w:p w:rsidR="009D4F3E" w:rsidRPr="004A15CB" w:rsidRDefault="00335B85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Հաշվի են առնվել</w:t>
      </w:r>
      <w:r w:rsidR="009D4F3E" w:rsidRPr="004A15CB">
        <w:rPr>
          <w:rFonts w:ascii="GHEA Grapalat" w:hAnsi="GHEA Grapalat"/>
          <w:sz w:val="24"/>
          <w:lang w:val="hy-AM"/>
        </w:rPr>
        <w:t xml:space="preserve"> յուրաքանչյուր սանի անհատականությ</w:t>
      </w:r>
      <w:r w:rsidR="005F4A4A" w:rsidRPr="004A15CB">
        <w:rPr>
          <w:rFonts w:ascii="GHEA Grapalat" w:hAnsi="GHEA Grapalat"/>
          <w:sz w:val="24"/>
          <w:lang w:val="hy-AM"/>
        </w:rPr>
        <w:t>ու</w:t>
      </w:r>
      <w:r w:rsidR="009D4F3E" w:rsidRPr="004A15CB">
        <w:rPr>
          <w:rFonts w:ascii="GHEA Grapalat" w:hAnsi="GHEA Grapalat"/>
          <w:sz w:val="24"/>
          <w:lang w:val="hy-AM"/>
        </w:rPr>
        <w:t>ն</w:t>
      </w:r>
      <w:r w:rsidR="005F4A4A" w:rsidRPr="004A15CB">
        <w:rPr>
          <w:rFonts w:ascii="GHEA Grapalat" w:hAnsi="GHEA Grapalat"/>
          <w:sz w:val="24"/>
          <w:lang w:val="hy-AM"/>
        </w:rPr>
        <w:t>ը</w:t>
      </w:r>
      <w:r w:rsidR="00111C06" w:rsidRPr="004A15CB">
        <w:rPr>
          <w:rFonts w:ascii="GHEA Grapalat" w:hAnsi="GHEA Grapalat"/>
          <w:sz w:val="24"/>
          <w:lang w:val="hy-AM"/>
        </w:rPr>
        <w:t xml:space="preserve">, </w:t>
      </w:r>
      <w:r w:rsidR="009D4F3E" w:rsidRPr="004A15CB">
        <w:rPr>
          <w:rFonts w:ascii="GHEA Grapalat" w:hAnsi="GHEA Grapalat"/>
          <w:sz w:val="24"/>
          <w:lang w:val="hy-AM"/>
        </w:rPr>
        <w:t>ակտիվության մակարդակը,</w:t>
      </w:r>
      <w:r w:rsidR="00111C06" w:rsidRPr="004A15CB">
        <w:rPr>
          <w:rFonts w:ascii="GHEA Grapalat" w:hAnsi="GHEA Grapalat"/>
          <w:sz w:val="24"/>
          <w:lang w:val="hy-AM"/>
        </w:rPr>
        <w:t xml:space="preserve"> համակողմանի զարգացումը և ըստ ծրագրային բոլոր </w:t>
      </w:r>
      <w:r w:rsidR="007A339E" w:rsidRPr="004A15CB">
        <w:rPr>
          <w:rFonts w:ascii="GHEA Grapalat" w:hAnsi="GHEA Grapalat"/>
          <w:sz w:val="24"/>
          <w:lang w:val="hy-AM"/>
        </w:rPr>
        <w:t xml:space="preserve">բաղադրիչներում արտացոլված վերջնարդյունքներով պայմանավորված </w:t>
      </w:r>
      <w:r w:rsidR="009D4F3E" w:rsidRPr="004A15CB">
        <w:rPr>
          <w:rFonts w:ascii="GHEA Grapalat" w:hAnsi="GHEA Grapalat"/>
          <w:sz w:val="24"/>
          <w:lang w:val="hy-AM"/>
        </w:rPr>
        <w:t xml:space="preserve">կարողունակությունների </w:t>
      </w:r>
      <w:r w:rsidR="007A339E" w:rsidRPr="004A15CB">
        <w:rPr>
          <w:rFonts w:ascii="GHEA Grapalat" w:hAnsi="GHEA Grapalat"/>
          <w:sz w:val="24"/>
          <w:lang w:val="hy-AM"/>
        </w:rPr>
        <w:t>ձևավորումն ու</w:t>
      </w:r>
      <w:r w:rsidR="009D4F3E" w:rsidRPr="004A15CB">
        <w:rPr>
          <w:rFonts w:ascii="GHEA Grapalat" w:hAnsi="GHEA Grapalat"/>
          <w:sz w:val="24"/>
          <w:lang w:val="hy-AM"/>
        </w:rPr>
        <w:t xml:space="preserve"> </w:t>
      </w:r>
      <w:r w:rsidR="007A339E" w:rsidRPr="004A15CB">
        <w:rPr>
          <w:rFonts w:ascii="GHEA Grapalat" w:hAnsi="GHEA Grapalat"/>
          <w:sz w:val="24"/>
          <w:lang w:val="hy-AM"/>
        </w:rPr>
        <w:t>զարգացումը:</w:t>
      </w:r>
    </w:p>
    <w:p w:rsidR="009D4F3E" w:rsidRPr="004A15CB" w:rsidRDefault="005F4A4A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Շարունակվել են մ</w:t>
      </w:r>
      <w:r w:rsidR="00335B85" w:rsidRPr="004A15CB">
        <w:rPr>
          <w:rFonts w:ascii="GHEA Grapalat" w:hAnsi="GHEA Grapalat"/>
          <w:sz w:val="24"/>
          <w:lang w:val="hy-AM"/>
        </w:rPr>
        <w:t>անկավարժների</w:t>
      </w:r>
      <w:r w:rsidR="009D4F3E" w:rsidRPr="004A15CB">
        <w:rPr>
          <w:rFonts w:ascii="GHEA Grapalat" w:hAnsi="GHEA Grapalat"/>
          <w:sz w:val="24"/>
          <w:lang w:val="hy-AM"/>
        </w:rPr>
        <w:t xml:space="preserve"> վերապատրաստումները</w:t>
      </w:r>
      <w:r w:rsidR="00C36592">
        <w:rPr>
          <w:rFonts w:ascii="GHEA Grapalat" w:hAnsi="GHEA Grapalat"/>
          <w:sz w:val="24"/>
          <w:lang w:val="hy-AM"/>
        </w:rPr>
        <w:t>՝</w:t>
      </w:r>
      <w:r w:rsidR="009D4F3E" w:rsidRPr="004A15CB">
        <w:rPr>
          <w:rFonts w:ascii="GHEA Grapalat" w:hAnsi="GHEA Grapalat"/>
          <w:sz w:val="24"/>
          <w:lang w:val="hy-AM"/>
        </w:rPr>
        <w:t xml:space="preserve"> </w:t>
      </w:r>
      <w:r w:rsidR="00C36592" w:rsidRPr="00C36592">
        <w:rPr>
          <w:rFonts w:ascii="GHEA Grapalat" w:hAnsi="GHEA Grapalat"/>
          <w:sz w:val="24"/>
          <w:lang w:val="hy-AM"/>
        </w:rPr>
        <w:t>մասնագիտական մակարդակի բարձրացման ուղղությամբ տարվող աշխատանքներում:</w:t>
      </w:r>
    </w:p>
    <w:p w:rsidR="009D4F3E" w:rsidRPr="004A15CB" w:rsidRDefault="005F4A4A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Շարունակվել է մ</w:t>
      </w:r>
      <w:r w:rsidR="00D45518" w:rsidRPr="004A15CB">
        <w:rPr>
          <w:rFonts w:ascii="GHEA Grapalat" w:hAnsi="GHEA Grapalat"/>
          <w:sz w:val="24"/>
          <w:lang w:val="hy-AM"/>
        </w:rPr>
        <w:t>եթոդիստի կողմից ուսումնասի</w:t>
      </w:r>
      <w:r w:rsidR="002A4D74" w:rsidRPr="004A15CB">
        <w:rPr>
          <w:rFonts w:ascii="GHEA Grapalat" w:hAnsi="GHEA Grapalat"/>
          <w:sz w:val="24"/>
          <w:lang w:val="hy-AM"/>
        </w:rPr>
        <w:t>ր</w:t>
      </w:r>
      <w:r w:rsidR="00D45518" w:rsidRPr="004A15CB">
        <w:rPr>
          <w:rFonts w:ascii="GHEA Grapalat" w:hAnsi="GHEA Grapalat"/>
          <w:sz w:val="24"/>
          <w:lang w:val="hy-AM"/>
        </w:rPr>
        <w:t xml:space="preserve">վել </w:t>
      </w:r>
      <w:r w:rsidR="00335B85" w:rsidRPr="004A15CB">
        <w:rPr>
          <w:rFonts w:ascii="GHEA Grapalat" w:hAnsi="GHEA Grapalat"/>
          <w:sz w:val="24"/>
          <w:lang w:val="hy-AM"/>
        </w:rPr>
        <w:t>փորձարկվող</w:t>
      </w:r>
      <w:r w:rsidR="00D45518" w:rsidRPr="004A15CB">
        <w:rPr>
          <w:rFonts w:ascii="GHEA Grapalat" w:hAnsi="GHEA Grapalat"/>
          <w:sz w:val="24"/>
          <w:lang w:val="hy-AM"/>
        </w:rPr>
        <w:t xml:space="preserve"> ծրագրերը</w:t>
      </w:r>
      <w:r w:rsidR="007A339E" w:rsidRPr="004A15CB">
        <w:rPr>
          <w:rFonts w:ascii="GHEA Grapalat" w:hAnsi="GHEA Grapalat"/>
          <w:sz w:val="24"/>
          <w:lang w:val="hy-AM"/>
        </w:rPr>
        <w:t xml:space="preserve">, «Ուսումնամեթոդական ձեռնարկը ն/դ ուս. հաստատության մանկավարժական աշխատողների համար» և </w:t>
      </w:r>
      <w:r w:rsidR="00335B85" w:rsidRPr="004A15CB">
        <w:rPr>
          <w:rFonts w:ascii="GHEA Grapalat" w:hAnsi="GHEA Grapalat"/>
          <w:sz w:val="24"/>
          <w:lang w:val="hy-AM"/>
        </w:rPr>
        <w:t>դաստիարակներին</w:t>
      </w:r>
      <w:r w:rsidR="00D45518" w:rsidRPr="004A15CB">
        <w:rPr>
          <w:rFonts w:ascii="GHEA Grapalat" w:hAnsi="GHEA Grapalat"/>
          <w:sz w:val="24"/>
          <w:lang w:val="hy-AM"/>
        </w:rPr>
        <w:t xml:space="preserve"> աջակցություն ցուցաբերվել ըստ անհրաժեշտության:</w:t>
      </w:r>
    </w:p>
    <w:p w:rsidR="00D45518" w:rsidRPr="004A15CB" w:rsidRDefault="00D45518" w:rsidP="004A15CB">
      <w:pPr>
        <w:pStyle w:val="aa"/>
        <w:numPr>
          <w:ilvl w:val="0"/>
          <w:numId w:val="5"/>
        </w:numPr>
        <w:spacing w:line="240" w:lineRule="auto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Ստեղծվել է անհրաժեշտ միջավայր, նորացվել և թարմացվել են թեմատիկ նյութերը</w:t>
      </w:r>
      <w:r w:rsidR="007A339E" w:rsidRPr="004A15CB">
        <w:rPr>
          <w:rFonts w:ascii="GHEA Grapalat" w:hAnsi="GHEA Grapalat"/>
          <w:sz w:val="24"/>
          <w:lang w:val="hy-AM"/>
        </w:rPr>
        <w:t xml:space="preserve"> (գրքեր, ցուցապաստառներ, սեղանային խաղեր, անհատական բաշխիչ նյութեր):</w:t>
      </w:r>
    </w:p>
    <w:p w:rsidR="00D45518" w:rsidRDefault="00D45518" w:rsidP="00D45518">
      <w:pPr>
        <w:pStyle w:val="aa"/>
        <w:rPr>
          <w:rFonts w:ascii="Sylfaen" w:hAnsi="Sylfaen"/>
          <w:lang w:val="hy-AM"/>
        </w:rPr>
      </w:pPr>
    </w:p>
    <w:p w:rsidR="004A15CB" w:rsidRDefault="004A15CB" w:rsidP="004A15CB">
      <w:pPr>
        <w:rPr>
          <w:rFonts w:ascii="Sylfaen" w:eastAsiaTheme="minorHAnsi" w:hAnsi="Sylfaen" w:cstheme="minorBidi"/>
          <w:sz w:val="22"/>
          <w:szCs w:val="22"/>
          <w:lang w:val="hy-AM" w:eastAsia="en-US"/>
        </w:rPr>
      </w:pPr>
    </w:p>
    <w:p w:rsidR="004A15CB" w:rsidRPr="004A15CB" w:rsidRDefault="004A15CB" w:rsidP="004A15CB">
      <w:pPr>
        <w:rPr>
          <w:rFonts w:ascii="Sylfaen" w:hAnsi="Sylfaen"/>
          <w:lang w:val="hy-AM"/>
        </w:rPr>
      </w:pPr>
    </w:p>
    <w:p w:rsidR="000E01A2" w:rsidRPr="00451901" w:rsidRDefault="000E01A2" w:rsidP="004A15CB">
      <w:pPr>
        <w:pStyle w:val="aa"/>
        <w:spacing w:line="240" w:lineRule="auto"/>
        <w:rPr>
          <w:rFonts w:ascii="GHEA Grapalat" w:hAnsi="GHEA Grapalat"/>
          <w:b/>
          <w:sz w:val="24"/>
          <w:lang w:val="hy-AM"/>
        </w:rPr>
      </w:pPr>
    </w:p>
    <w:p w:rsidR="00D45518" w:rsidRDefault="00D45518" w:rsidP="004A15CB">
      <w:pPr>
        <w:pStyle w:val="aa"/>
        <w:spacing w:line="240" w:lineRule="auto"/>
        <w:rPr>
          <w:rFonts w:ascii="GHEA Grapalat" w:hAnsi="GHEA Grapalat"/>
          <w:b/>
          <w:sz w:val="24"/>
          <w:lang w:val="ru-RU"/>
        </w:rPr>
      </w:pPr>
      <w:r w:rsidRPr="004A15CB">
        <w:rPr>
          <w:rFonts w:ascii="GHEA Grapalat" w:hAnsi="GHEA Grapalat"/>
          <w:b/>
          <w:sz w:val="24"/>
          <w:lang w:val="ru-RU"/>
        </w:rPr>
        <w:t>Արձանագրվում է հետևյալը.</w:t>
      </w:r>
    </w:p>
    <w:p w:rsidR="000E01A2" w:rsidRPr="004A15CB" w:rsidRDefault="000E01A2" w:rsidP="004A15CB">
      <w:pPr>
        <w:pStyle w:val="aa"/>
        <w:spacing w:line="240" w:lineRule="auto"/>
        <w:rPr>
          <w:rFonts w:ascii="GHEA Grapalat" w:hAnsi="GHEA Grapalat"/>
          <w:b/>
          <w:sz w:val="24"/>
          <w:lang w:val="ru-RU"/>
        </w:rPr>
      </w:pPr>
    </w:p>
    <w:p w:rsidR="00D45518" w:rsidRPr="004A15CB" w:rsidRDefault="00D45518" w:rsidP="004A15CB">
      <w:pPr>
        <w:pStyle w:val="aa"/>
        <w:spacing w:line="240" w:lineRule="auto"/>
        <w:rPr>
          <w:rFonts w:ascii="Sylfaen" w:hAnsi="Sylfaen"/>
          <w:sz w:val="24"/>
          <w:lang w:val="ru-RU"/>
        </w:rPr>
      </w:pPr>
    </w:p>
    <w:p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  <w:lang w:val="ru-RU"/>
        </w:rPr>
        <w:t>Սահմանված ժամկետում համալրվում է խմբերի համակազմը</w:t>
      </w:r>
      <w:r w:rsidR="006D47D3"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  <w:lang w:val="ru-RU"/>
        </w:rPr>
        <w:t>(8 խումբ)</w:t>
      </w:r>
    </w:p>
    <w:p w:rsidR="00D45518" w:rsidRPr="004A15CB" w:rsidRDefault="00E91C72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Ը</w:t>
      </w:r>
      <w:r w:rsidRPr="004A15CB">
        <w:rPr>
          <w:rFonts w:ascii="GHEA Grapalat" w:hAnsi="GHEA Grapalat"/>
          <w:sz w:val="24"/>
          <w:lang w:val="ru-RU"/>
        </w:rPr>
        <w:t xml:space="preserve">ստ տարիքային խմբերի </w:t>
      </w:r>
      <w:r w:rsidRPr="004A15CB">
        <w:rPr>
          <w:rFonts w:ascii="GHEA Grapalat" w:hAnsi="GHEA Grapalat"/>
          <w:sz w:val="24"/>
        </w:rPr>
        <w:t>կ</w:t>
      </w:r>
      <w:r w:rsidR="00D45518" w:rsidRPr="004A15CB">
        <w:rPr>
          <w:rFonts w:ascii="GHEA Grapalat" w:hAnsi="GHEA Grapalat"/>
          <w:sz w:val="24"/>
          <w:lang w:val="ru-RU"/>
        </w:rPr>
        <w:t>ազմվում են օրվա կանոնակարգերը և պարապմունքների բաշխման ցանկը</w:t>
      </w:r>
      <w:r w:rsidR="002A4D74" w:rsidRPr="004A15CB">
        <w:rPr>
          <w:rFonts w:ascii="GHEA Grapalat" w:hAnsi="GHEA Grapalat"/>
          <w:sz w:val="24"/>
        </w:rPr>
        <w:t>՝</w:t>
      </w:r>
      <w:r w:rsidR="006D47D3" w:rsidRPr="004A15CB">
        <w:rPr>
          <w:rFonts w:ascii="GHEA Grapalat" w:hAnsi="GHEA Grapalat"/>
          <w:sz w:val="24"/>
          <w:lang w:val="ru-RU"/>
        </w:rPr>
        <w:t xml:space="preserve"> </w:t>
      </w:r>
      <w:r w:rsidR="006D47D3" w:rsidRPr="004A15CB">
        <w:rPr>
          <w:rFonts w:ascii="GHEA Grapalat" w:hAnsi="GHEA Grapalat"/>
          <w:sz w:val="24"/>
        </w:rPr>
        <w:t>համաձայն</w:t>
      </w:r>
      <w:r w:rsidR="00D45518" w:rsidRPr="004A15CB">
        <w:rPr>
          <w:rFonts w:ascii="GHEA Grapalat" w:hAnsi="GHEA Grapalat"/>
          <w:sz w:val="24"/>
          <w:lang w:val="ru-RU"/>
        </w:rPr>
        <w:t xml:space="preserve"> ն/դ կրթական հիմնական ծրագրերի:</w:t>
      </w:r>
    </w:p>
    <w:p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  <w:lang w:val="ru-RU"/>
        </w:rPr>
        <w:t>Ձևավորվում է մանկավարժական խորհուրդ,</w:t>
      </w:r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r w:rsidR="00E91C72" w:rsidRPr="004A15CB">
        <w:rPr>
          <w:rFonts w:ascii="GHEA Grapalat" w:hAnsi="GHEA Grapalat"/>
          <w:sz w:val="24"/>
        </w:rPr>
        <w:t>համաձայն</w:t>
      </w:r>
      <w:r w:rsidR="00E91C72" w:rsidRPr="004A15CB">
        <w:rPr>
          <w:rFonts w:ascii="GHEA Grapalat" w:hAnsi="GHEA Grapalat" w:cs="Sylfaen"/>
          <w:sz w:val="24"/>
          <w:lang w:val="ru-RU"/>
        </w:rPr>
        <w:t xml:space="preserve"> </w:t>
      </w:r>
      <w:r w:rsidR="00E91C72" w:rsidRPr="004A15CB">
        <w:rPr>
          <w:rFonts w:ascii="GHEA Grapalat" w:hAnsi="GHEA Grapalat"/>
          <w:sz w:val="24"/>
        </w:rPr>
        <w:t>տարեկան</w:t>
      </w:r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r w:rsidR="00E91C72" w:rsidRPr="004A15CB">
        <w:rPr>
          <w:rFonts w:ascii="GHEA Grapalat" w:hAnsi="GHEA Grapalat"/>
          <w:sz w:val="24"/>
        </w:rPr>
        <w:t>աշխատանքային</w:t>
      </w:r>
      <w:r w:rsidR="004A15CB" w:rsidRPr="004A15CB">
        <w:rPr>
          <w:rFonts w:ascii="GHEA Grapalat" w:hAnsi="GHEA Grapalat"/>
          <w:sz w:val="24"/>
          <w:lang w:val="ru-RU"/>
        </w:rPr>
        <w:t xml:space="preserve"> </w:t>
      </w:r>
      <w:r w:rsidR="00E91C72" w:rsidRPr="004A15CB">
        <w:rPr>
          <w:rFonts w:ascii="GHEA Grapalat" w:hAnsi="GHEA Grapalat"/>
          <w:sz w:val="24"/>
        </w:rPr>
        <w:t>պլանի</w:t>
      </w:r>
      <w:r w:rsidRPr="004A15CB">
        <w:rPr>
          <w:rFonts w:ascii="GHEA Grapalat" w:hAnsi="GHEA Grapalat"/>
          <w:sz w:val="24"/>
          <w:lang w:val="ru-RU"/>
        </w:rPr>
        <w:t xml:space="preserve"> իրականացվում</w:t>
      </w:r>
      <w:r w:rsidR="005F4A4A" w:rsidRPr="004A15CB">
        <w:rPr>
          <w:rFonts w:ascii="GHEA Grapalat" w:hAnsi="GHEA Grapalat"/>
          <w:sz w:val="24"/>
          <w:lang w:val="ru-RU"/>
        </w:rPr>
        <w:t xml:space="preserve"> </w:t>
      </w:r>
      <w:r w:rsidR="005F4A4A" w:rsidRPr="004A15CB">
        <w:rPr>
          <w:rFonts w:ascii="GHEA Grapalat" w:hAnsi="GHEA Grapalat"/>
          <w:sz w:val="24"/>
        </w:rPr>
        <w:t>և</w:t>
      </w:r>
      <w:r w:rsidR="005F4A4A" w:rsidRPr="004A15CB">
        <w:rPr>
          <w:rFonts w:ascii="GHEA Grapalat" w:hAnsi="GHEA Grapalat"/>
          <w:sz w:val="24"/>
          <w:lang w:val="ru-RU"/>
        </w:rPr>
        <w:t xml:space="preserve"> </w:t>
      </w:r>
      <w:r w:rsidR="005F4A4A" w:rsidRPr="004A15CB">
        <w:rPr>
          <w:rFonts w:ascii="GHEA Grapalat" w:hAnsi="GHEA Grapalat"/>
          <w:sz w:val="24"/>
        </w:rPr>
        <w:t>արձանագրվում</w:t>
      </w:r>
      <w:r w:rsidRPr="004A15CB">
        <w:rPr>
          <w:rFonts w:ascii="GHEA Grapalat" w:hAnsi="GHEA Grapalat"/>
          <w:sz w:val="24"/>
          <w:lang w:val="ru-RU"/>
        </w:rPr>
        <w:t xml:space="preserve"> են </w:t>
      </w:r>
      <w:r w:rsidR="00E91C72" w:rsidRPr="004A15CB">
        <w:rPr>
          <w:rFonts w:ascii="GHEA Grapalat" w:hAnsi="GHEA Grapalat"/>
          <w:sz w:val="24"/>
        </w:rPr>
        <w:t>մանկխորհրդի</w:t>
      </w:r>
      <w:r w:rsidR="00E91C72" w:rsidRPr="004A15CB">
        <w:rPr>
          <w:rFonts w:ascii="GHEA Grapalat" w:hAnsi="GHEA Grapalat"/>
          <w:sz w:val="24"/>
          <w:lang w:val="ru-RU"/>
        </w:rPr>
        <w:t xml:space="preserve"> </w:t>
      </w:r>
      <w:r w:rsidR="002A4D74" w:rsidRPr="004A15CB">
        <w:rPr>
          <w:rFonts w:ascii="GHEA Grapalat" w:hAnsi="GHEA Grapalat"/>
          <w:sz w:val="24"/>
          <w:lang w:val="ru-RU"/>
        </w:rPr>
        <w:t>նիստեր</w:t>
      </w:r>
      <w:r w:rsidR="005C49CA" w:rsidRPr="004A15CB">
        <w:rPr>
          <w:rFonts w:ascii="GHEA Grapalat" w:hAnsi="GHEA Grapalat"/>
          <w:sz w:val="24"/>
          <w:lang w:val="ru-RU"/>
        </w:rPr>
        <w:t>:</w:t>
      </w:r>
    </w:p>
    <w:p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  <w:lang w:val="ru-RU"/>
        </w:rPr>
        <w:t>Ուսումնադաստիարակչական գործընթացը կազմակերպվում է ն/դ կրթական հիմնական ծրագրերով:</w:t>
      </w:r>
    </w:p>
    <w:p w:rsidR="00D45518" w:rsidRPr="004A15CB" w:rsidRDefault="00D45518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  <w:lang w:val="ru-RU"/>
        </w:rPr>
        <w:t>Ապահովվում է ն/դ տարիքի կրթության զարգացման առանձնահատուկ</w:t>
      </w:r>
      <w:r w:rsidR="00A24B57" w:rsidRPr="004A15CB">
        <w:rPr>
          <w:rFonts w:ascii="GHEA Grapalat" w:hAnsi="GHEA Grapalat"/>
          <w:sz w:val="24"/>
          <w:lang w:val="ru-RU"/>
        </w:rPr>
        <w:t xml:space="preserve"> </w:t>
      </w:r>
      <w:r w:rsidR="00A24B57" w:rsidRPr="004A15CB">
        <w:rPr>
          <w:rFonts w:ascii="GHEA Grapalat" w:hAnsi="GHEA Grapalat"/>
          <w:sz w:val="24"/>
        </w:rPr>
        <w:t>պայմանների</w:t>
      </w:r>
      <w:r w:rsidRPr="004A15CB">
        <w:rPr>
          <w:rFonts w:ascii="GHEA Grapalat" w:hAnsi="GHEA Grapalat"/>
          <w:sz w:val="24"/>
          <w:lang w:val="ru-RU"/>
        </w:rPr>
        <w:t xml:space="preserve"> կարիք ունեցող </w:t>
      </w:r>
      <w:r w:rsidR="00E92E26" w:rsidRPr="004A15CB">
        <w:rPr>
          <w:rFonts w:ascii="GHEA Grapalat" w:hAnsi="GHEA Grapalat"/>
          <w:sz w:val="24"/>
          <w:lang w:val="ru-RU"/>
        </w:rPr>
        <w:t>սաների ուսումնադաստիարակչական գործընթացի կազմակեպումը</w:t>
      </w:r>
      <w:r w:rsidR="00A24B57" w:rsidRPr="004A15CB">
        <w:rPr>
          <w:rFonts w:ascii="GHEA Grapalat" w:hAnsi="GHEA Grapalat"/>
          <w:sz w:val="24"/>
        </w:rPr>
        <w:t>՝</w:t>
      </w:r>
      <w:r w:rsidR="00E92E26" w:rsidRPr="004A15CB">
        <w:rPr>
          <w:rFonts w:ascii="GHEA Grapalat" w:hAnsi="GHEA Grapalat"/>
          <w:sz w:val="24"/>
          <w:lang w:val="ru-RU"/>
        </w:rPr>
        <w:t xml:space="preserve">պահպանելով հավասարության </w:t>
      </w:r>
      <w:r w:rsidR="00A24B57" w:rsidRPr="004A15CB">
        <w:rPr>
          <w:rFonts w:ascii="GHEA Grapalat" w:hAnsi="GHEA Grapalat"/>
          <w:sz w:val="24"/>
        </w:rPr>
        <w:t>սկզբունքը</w:t>
      </w:r>
      <w:r w:rsidR="00E92E26" w:rsidRPr="004A15CB">
        <w:rPr>
          <w:rFonts w:ascii="GHEA Grapalat" w:hAnsi="GHEA Grapalat"/>
          <w:sz w:val="24"/>
          <w:lang w:val="ru-RU"/>
        </w:rPr>
        <w:t>:</w:t>
      </w:r>
    </w:p>
    <w:p w:rsidR="00E92E26" w:rsidRPr="004A15CB" w:rsidRDefault="00E92E26" w:rsidP="004A15CB">
      <w:pPr>
        <w:pStyle w:val="aa"/>
        <w:numPr>
          <w:ilvl w:val="0"/>
          <w:numId w:val="6"/>
        </w:numPr>
        <w:spacing w:line="276" w:lineRule="auto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  <w:lang w:val="ru-RU"/>
        </w:rPr>
        <w:t>Ապահովվում է մանկավարժների գիտելիքների և հմտությունների արդիականացումը (ժամանակահունչ մոտեցումներ, վերապատրաստումներ, ինքնակրթություն):</w:t>
      </w:r>
    </w:p>
    <w:p w:rsidR="00E92E26" w:rsidRPr="004A15CB" w:rsidRDefault="00E92E26" w:rsidP="004A15CB">
      <w:pPr>
        <w:pStyle w:val="aa"/>
        <w:spacing w:line="240" w:lineRule="auto"/>
        <w:ind w:left="1080"/>
        <w:rPr>
          <w:rFonts w:ascii="Sylfaen" w:hAnsi="Sylfaen"/>
          <w:sz w:val="24"/>
          <w:lang w:val="ru-RU"/>
        </w:rPr>
      </w:pPr>
    </w:p>
    <w:p w:rsidR="000E01A2" w:rsidRDefault="000E01A2" w:rsidP="004A15CB">
      <w:pPr>
        <w:pStyle w:val="aa"/>
        <w:spacing w:line="240" w:lineRule="auto"/>
        <w:ind w:left="680"/>
        <w:rPr>
          <w:rFonts w:ascii="GHEA Grapalat" w:hAnsi="GHEA Grapalat"/>
          <w:b/>
          <w:sz w:val="24"/>
          <w:lang w:val="ru-RU"/>
        </w:rPr>
      </w:pPr>
    </w:p>
    <w:p w:rsidR="00E92E26" w:rsidRPr="004A15CB" w:rsidRDefault="00E92E26" w:rsidP="004A15CB">
      <w:pPr>
        <w:pStyle w:val="aa"/>
        <w:spacing w:line="240" w:lineRule="auto"/>
        <w:ind w:left="680"/>
        <w:rPr>
          <w:rFonts w:ascii="GHEA Grapalat" w:hAnsi="GHEA Grapalat"/>
          <w:b/>
          <w:sz w:val="24"/>
          <w:lang w:val="ru-RU"/>
        </w:rPr>
      </w:pPr>
      <w:r w:rsidRPr="004A15CB">
        <w:rPr>
          <w:rFonts w:ascii="GHEA Grapalat" w:hAnsi="GHEA Grapalat"/>
          <w:b/>
          <w:sz w:val="24"/>
          <w:lang w:val="ru-RU"/>
        </w:rPr>
        <w:t>Ն/դ կրթության որակի բարձրացման հետ կապված խնդիրների լուծման ուղղությամբ.</w:t>
      </w:r>
    </w:p>
    <w:p w:rsidR="00334342" w:rsidRDefault="00334342" w:rsidP="004A15CB">
      <w:pPr>
        <w:pStyle w:val="aa"/>
        <w:spacing w:line="240" w:lineRule="auto"/>
        <w:ind w:left="1020"/>
        <w:rPr>
          <w:rFonts w:ascii="GHEA Grapalat" w:hAnsi="GHEA Grapalat"/>
          <w:b/>
          <w:sz w:val="24"/>
          <w:lang w:val="ru-RU"/>
        </w:rPr>
      </w:pPr>
    </w:p>
    <w:p w:rsidR="000E01A2" w:rsidRPr="004A15CB" w:rsidRDefault="000E01A2" w:rsidP="004A15CB">
      <w:pPr>
        <w:pStyle w:val="aa"/>
        <w:spacing w:line="240" w:lineRule="auto"/>
        <w:ind w:left="1020"/>
        <w:rPr>
          <w:rFonts w:ascii="GHEA Grapalat" w:hAnsi="GHEA Grapalat"/>
          <w:b/>
          <w:sz w:val="24"/>
          <w:lang w:val="ru-RU"/>
        </w:rPr>
      </w:pPr>
    </w:p>
    <w:p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Մ</w:t>
      </w:r>
      <w:r w:rsidR="002F5785" w:rsidRPr="004A15CB">
        <w:rPr>
          <w:rFonts w:ascii="GHEA Grapalat" w:hAnsi="GHEA Grapalat"/>
          <w:sz w:val="24"/>
        </w:rPr>
        <w:t>անկավարժների</w:t>
      </w:r>
      <w:r w:rsidR="00E92E26" w:rsidRPr="004A15CB">
        <w:rPr>
          <w:rFonts w:ascii="GHEA Grapalat" w:hAnsi="GHEA Grapalat"/>
          <w:sz w:val="24"/>
          <w:lang w:val="ru-RU"/>
        </w:rPr>
        <w:t xml:space="preserve"> վերապատրաստումներ</w:t>
      </w:r>
      <w:r w:rsidRPr="004A15CB">
        <w:rPr>
          <w:rFonts w:ascii="GHEA Grapalat" w:hAnsi="GHEA Grapalat"/>
          <w:sz w:val="24"/>
        </w:rPr>
        <w:t>ը</w:t>
      </w:r>
      <w:r w:rsidRPr="004A15CB">
        <w:rPr>
          <w:rFonts w:ascii="GHEA Grapalat" w:hAnsi="GHEA Grapalat"/>
          <w:sz w:val="24"/>
          <w:lang w:val="ru-RU"/>
        </w:rPr>
        <w:t xml:space="preserve"> լինեն շարունակական</w:t>
      </w:r>
      <w:r w:rsidR="002F5785" w:rsidRPr="004A15CB">
        <w:rPr>
          <w:rFonts w:ascii="GHEA Grapalat" w:hAnsi="GHEA Grapalat"/>
          <w:sz w:val="24"/>
          <w:lang w:val="ru-RU"/>
        </w:rPr>
        <w:t xml:space="preserve">: </w:t>
      </w:r>
      <w:r w:rsidR="002F5785" w:rsidRPr="004A15CB">
        <w:rPr>
          <w:rFonts w:ascii="GHEA Grapalat" w:hAnsi="GHEA Grapalat"/>
          <w:sz w:val="24"/>
        </w:rPr>
        <w:t>Դ</w:t>
      </w:r>
      <w:r w:rsidR="00E92E26" w:rsidRPr="004A15CB">
        <w:rPr>
          <w:rFonts w:ascii="GHEA Grapalat" w:hAnsi="GHEA Grapalat"/>
          <w:sz w:val="24"/>
          <w:lang w:val="ru-RU"/>
        </w:rPr>
        <w:t xml:space="preserve">ասընթացներ կազմակերպել նաև դաստիարակի օգնականների </w:t>
      </w:r>
      <w:r w:rsidR="002F5785" w:rsidRPr="004A15CB">
        <w:rPr>
          <w:rFonts w:ascii="GHEA Grapalat" w:hAnsi="GHEA Grapalat"/>
          <w:sz w:val="24"/>
        </w:rPr>
        <w:t>համար</w:t>
      </w:r>
      <w:r w:rsidR="00E92E26" w:rsidRPr="004A15CB">
        <w:rPr>
          <w:rFonts w:ascii="GHEA Grapalat" w:hAnsi="GHEA Grapalat"/>
          <w:sz w:val="24"/>
          <w:lang w:val="ru-RU"/>
        </w:rPr>
        <w:t>:</w:t>
      </w:r>
    </w:p>
    <w:p w:rsidR="00E92E26" w:rsidRPr="004A15CB" w:rsidRDefault="002F5785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Մանկավարժներին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</w:rPr>
        <w:t>ապահովել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r w:rsidR="00E92E26" w:rsidRPr="004A15CB">
        <w:rPr>
          <w:rFonts w:ascii="GHEA Grapalat" w:hAnsi="GHEA Grapalat"/>
          <w:sz w:val="24"/>
          <w:lang w:val="ru-RU"/>
        </w:rPr>
        <w:t xml:space="preserve">մեթոդական ձեռնարկներով, անհրաժեշտ </w:t>
      </w:r>
      <w:r w:rsidR="0064633F" w:rsidRPr="004A15CB">
        <w:rPr>
          <w:rFonts w:ascii="GHEA Grapalat" w:hAnsi="GHEA Grapalat"/>
          <w:sz w:val="24"/>
          <w:lang w:val="ru-RU"/>
        </w:rPr>
        <w:t>ուսումնական և ուսումնաօժանդակ</w:t>
      </w:r>
      <w:r w:rsidR="00E92E26" w:rsidRPr="004A15CB">
        <w:rPr>
          <w:rFonts w:ascii="GHEA Grapalat" w:hAnsi="GHEA Grapalat"/>
          <w:sz w:val="24"/>
          <w:lang w:val="ru-RU"/>
        </w:rPr>
        <w:t xml:space="preserve"> գրականությամբ:</w:t>
      </w:r>
    </w:p>
    <w:p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ru-RU"/>
        </w:rPr>
      </w:pPr>
      <w:r w:rsidRPr="004A15CB">
        <w:rPr>
          <w:rFonts w:ascii="GHEA Grapalat" w:hAnsi="GHEA Grapalat"/>
          <w:sz w:val="24"/>
        </w:rPr>
        <w:t>Մ</w:t>
      </w:r>
      <w:r w:rsidR="00E92E26" w:rsidRPr="004A15CB">
        <w:rPr>
          <w:rFonts w:ascii="GHEA Grapalat" w:hAnsi="GHEA Grapalat"/>
          <w:sz w:val="24"/>
          <w:lang w:val="ru-RU"/>
        </w:rPr>
        <w:t xml:space="preserve">եդիակարողունակության զարգացման </w:t>
      </w:r>
      <w:r w:rsidRPr="004A15CB">
        <w:rPr>
          <w:rFonts w:ascii="GHEA Grapalat" w:hAnsi="GHEA Grapalat"/>
          <w:sz w:val="24"/>
        </w:rPr>
        <w:t>նպատակով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</w:rPr>
        <w:t>մակապարտեզը</w:t>
      </w:r>
      <w:r w:rsidR="00E92E26" w:rsidRPr="004A15CB">
        <w:rPr>
          <w:rFonts w:ascii="GHEA Grapalat" w:hAnsi="GHEA Grapalat"/>
          <w:sz w:val="24"/>
          <w:lang w:val="ru-RU"/>
        </w:rPr>
        <w:t xml:space="preserve"> ապահովել համապատասխան պարագաներով, ուս. տեխ. միջոցներով, մեդիա գործիքներով</w:t>
      </w:r>
      <w:r w:rsidR="0064633F" w:rsidRPr="004A15CB">
        <w:rPr>
          <w:rFonts w:ascii="GHEA Grapalat" w:hAnsi="GHEA Grapalat"/>
          <w:sz w:val="24"/>
          <w:lang w:val="ru-RU"/>
        </w:rPr>
        <w:t>:</w:t>
      </w:r>
    </w:p>
    <w:p w:rsidR="00E92E26" w:rsidRPr="004A15CB" w:rsidRDefault="005F4A4A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</w:rPr>
        <w:t>Կրթական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</w:rPr>
        <w:t>գործընթացում</w:t>
      </w:r>
      <w:r w:rsidRPr="004A15CB">
        <w:rPr>
          <w:rFonts w:ascii="GHEA Grapalat" w:hAnsi="GHEA Grapalat"/>
          <w:sz w:val="24"/>
          <w:lang w:val="ru-RU"/>
        </w:rPr>
        <w:t xml:space="preserve"> </w:t>
      </w:r>
      <w:r w:rsidRPr="004A15CB">
        <w:rPr>
          <w:rFonts w:ascii="GHEA Grapalat" w:hAnsi="GHEA Grapalat"/>
          <w:sz w:val="24"/>
        </w:rPr>
        <w:t>ապահովել</w:t>
      </w:r>
      <w:r w:rsidR="00E92E26" w:rsidRPr="004A15CB">
        <w:rPr>
          <w:rFonts w:ascii="GHEA Grapalat" w:hAnsi="GHEA Grapalat"/>
          <w:sz w:val="24"/>
          <w:lang w:val="ru-RU"/>
        </w:rPr>
        <w:t xml:space="preserve"> ԿԶԱՊԿ սաների </w:t>
      </w:r>
      <w:r w:rsidR="00554291" w:rsidRPr="004A15CB">
        <w:rPr>
          <w:rFonts w:ascii="GHEA Grapalat" w:hAnsi="GHEA Grapalat"/>
          <w:sz w:val="24"/>
        </w:rPr>
        <w:t>ակտիվ</w:t>
      </w:r>
      <w:r w:rsidR="00554291" w:rsidRPr="004A15CB">
        <w:rPr>
          <w:rFonts w:ascii="GHEA Grapalat" w:hAnsi="GHEA Grapalat"/>
          <w:sz w:val="24"/>
          <w:lang w:val="ru-RU"/>
        </w:rPr>
        <w:t xml:space="preserve"> </w:t>
      </w:r>
      <w:r w:rsidR="00E92E26" w:rsidRPr="004A15CB">
        <w:rPr>
          <w:rFonts w:ascii="GHEA Grapalat" w:hAnsi="GHEA Grapalat"/>
          <w:sz w:val="24"/>
          <w:lang w:val="ru-RU"/>
        </w:rPr>
        <w:t>մասնակցությ</w:t>
      </w:r>
      <w:r w:rsidR="00554291" w:rsidRPr="004A15CB">
        <w:rPr>
          <w:rFonts w:ascii="GHEA Grapalat" w:hAnsi="GHEA Grapalat"/>
          <w:sz w:val="24"/>
        </w:rPr>
        <w:t>ու</w:t>
      </w:r>
      <w:r w:rsidR="00E92E26" w:rsidRPr="004A15CB">
        <w:rPr>
          <w:rFonts w:ascii="GHEA Grapalat" w:hAnsi="GHEA Grapalat"/>
          <w:sz w:val="24"/>
          <w:lang w:val="ru-RU"/>
        </w:rPr>
        <w:t>ն</w:t>
      </w:r>
      <w:r w:rsidR="00554291" w:rsidRPr="004A15CB">
        <w:rPr>
          <w:rFonts w:ascii="GHEA Grapalat" w:hAnsi="GHEA Grapalat"/>
          <w:sz w:val="24"/>
        </w:rPr>
        <w:t>ը</w:t>
      </w:r>
      <w:r w:rsidR="00E92E26" w:rsidRPr="004A15CB">
        <w:rPr>
          <w:rFonts w:ascii="GHEA Grapalat" w:hAnsi="GHEA Grapalat"/>
          <w:sz w:val="24"/>
          <w:lang w:val="ru-RU"/>
        </w:rPr>
        <w:t>, հավասարության իրավունք</w:t>
      </w:r>
      <w:r w:rsidR="00554291" w:rsidRPr="004A15CB">
        <w:rPr>
          <w:rFonts w:ascii="GHEA Grapalat" w:hAnsi="GHEA Grapalat"/>
          <w:sz w:val="24"/>
        </w:rPr>
        <w:t>ը</w:t>
      </w:r>
      <w:r w:rsidR="00E92E26" w:rsidRPr="004A15CB">
        <w:rPr>
          <w:rFonts w:ascii="GHEA Grapalat" w:hAnsi="GHEA Grapalat"/>
          <w:sz w:val="24"/>
          <w:lang w:val="ru-RU"/>
        </w:rPr>
        <w:t xml:space="preserve"> և անհրաժեշտ միջավայրի ստեղծ</w:t>
      </w:r>
      <w:r w:rsidR="00E960DA" w:rsidRPr="004A15CB">
        <w:rPr>
          <w:rFonts w:ascii="GHEA Grapalat" w:hAnsi="GHEA Grapalat"/>
          <w:sz w:val="24"/>
        </w:rPr>
        <w:t>ում</w:t>
      </w:r>
      <w:r w:rsidR="00E92E26" w:rsidRPr="004A15CB">
        <w:rPr>
          <w:rFonts w:ascii="GHEA Grapalat" w:hAnsi="GHEA Grapalat"/>
          <w:sz w:val="24"/>
          <w:lang w:val="ru-RU"/>
        </w:rPr>
        <w:t xml:space="preserve">ը: Այդ ուղղությամբ </w:t>
      </w:r>
      <w:r w:rsidR="00E960DA" w:rsidRPr="004A15CB">
        <w:rPr>
          <w:rFonts w:ascii="GHEA Grapalat" w:hAnsi="GHEA Grapalat"/>
          <w:sz w:val="24"/>
        </w:rPr>
        <w:t>աշխատանք</w:t>
      </w:r>
      <w:r w:rsidR="00E960DA" w:rsidRPr="004A15CB">
        <w:rPr>
          <w:rFonts w:ascii="GHEA Grapalat" w:hAnsi="GHEA Grapalat"/>
          <w:sz w:val="24"/>
          <w:lang w:val="ru-RU"/>
        </w:rPr>
        <w:t xml:space="preserve"> </w:t>
      </w:r>
      <w:r w:rsidR="00E960DA" w:rsidRPr="004A15CB">
        <w:rPr>
          <w:rFonts w:ascii="GHEA Grapalat" w:hAnsi="GHEA Grapalat"/>
          <w:sz w:val="24"/>
        </w:rPr>
        <w:t>տանել</w:t>
      </w:r>
      <w:r w:rsidR="00E92E26" w:rsidRPr="004A15CB">
        <w:rPr>
          <w:rFonts w:ascii="GHEA Grapalat" w:hAnsi="GHEA Grapalat"/>
          <w:sz w:val="24"/>
          <w:lang w:val="ru-RU"/>
        </w:rPr>
        <w:t xml:space="preserve"> նաև ծնողների </w:t>
      </w:r>
      <w:r w:rsidR="00554291" w:rsidRPr="004A15CB">
        <w:rPr>
          <w:rFonts w:ascii="GHEA Grapalat" w:hAnsi="GHEA Grapalat"/>
          <w:sz w:val="24"/>
        </w:rPr>
        <w:t>շրջանում</w:t>
      </w:r>
      <w:r w:rsidR="00E92E26" w:rsidRPr="004A15CB">
        <w:rPr>
          <w:rFonts w:ascii="GHEA Grapalat" w:hAnsi="GHEA Grapalat"/>
          <w:sz w:val="24"/>
          <w:lang w:val="ru-RU"/>
        </w:rPr>
        <w:t xml:space="preserve"> (դրական վարքագիծ):</w:t>
      </w:r>
      <w:r w:rsidR="00554F58" w:rsidRPr="004A15CB">
        <w:rPr>
          <w:rFonts w:ascii="GHEA Grapalat" w:hAnsi="GHEA Grapalat"/>
          <w:sz w:val="24"/>
          <w:lang w:val="hy-AM"/>
        </w:rPr>
        <w:t xml:space="preserve">                 </w:t>
      </w:r>
    </w:p>
    <w:p w:rsidR="00E92E26" w:rsidRPr="004A15CB" w:rsidRDefault="00E92E26" w:rsidP="004A15CB">
      <w:pPr>
        <w:pStyle w:val="aa"/>
        <w:numPr>
          <w:ilvl w:val="0"/>
          <w:numId w:val="7"/>
        </w:numPr>
        <w:spacing w:line="276" w:lineRule="auto"/>
        <w:ind w:left="1020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Շարունակել կրթական</w:t>
      </w:r>
      <w:r w:rsidR="00554291" w:rsidRPr="004A15CB">
        <w:rPr>
          <w:rFonts w:ascii="GHEA Grapalat" w:hAnsi="GHEA Grapalat"/>
          <w:sz w:val="24"/>
          <w:lang w:val="hy-AM"/>
        </w:rPr>
        <w:t xml:space="preserve"> լրացուցիչ</w:t>
      </w:r>
      <w:r w:rsidRPr="004A15CB">
        <w:rPr>
          <w:rFonts w:ascii="GHEA Grapalat" w:hAnsi="GHEA Grapalat"/>
          <w:sz w:val="24"/>
          <w:lang w:val="hy-AM"/>
        </w:rPr>
        <w:t xml:space="preserve"> ծառայությունների որակի բարձաց</w:t>
      </w:r>
      <w:r w:rsidR="00E960DA" w:rsidRPr="004A15CB">
        <w:rPr>
          <w:rFonts w:ascii="GHEA Grapalat" w:hAnsi="GHEA Grapalat"/>
          <w:sz w:val="24"/>
          <w:lang w:val="hy-AM"/>
        </w:rPr>
        <w:t>ման</w:t>
      </w:r>
      <w:r w:rsidRPr="004A15CB">
        <w:rPr>
          <w:rFonts w:ascii="GHEA Grapalat" w:hAnsi="GHEA Grapalat"/>
          <w:sz w:val="24"/>
          <w:lang w:val="hy-AM"/>
        </w:rPr>
        <w:t xml:space="preserve"> և արդիական</w:t>
      </w:r>
      <w:r w:rsidR="00554291" w:rsidRPr="004A15CB">
        <w:rPr>
          <w:rFonts w:ascii="GHEA Grapalat" w:hAnsi="GHEA Grapalat"/>
          <w:sz w:val="24"/>
          <w:lang w:val="hy-AM"/>
        </w:rPr>
        <w:t>ացման</w:t>
      </w:r>
      <w:r w:rsidR="00E960DA" w:rsidRPr="004A15CB">
        <w:rPr>
          <w:rFonts w:ascii="GHEA Grapalat" w:hAnsi="GHEA Grapalat"/>
          <w:sz w:val="24"/>
          <w:lang w:val="hy-AM"/>
        </w:rPr>
        <w:t xml:space="preserve"> ուղղությամբ տարվող </w:t>
      </w:r>
      <w:r w:rsidR="00DB422F" w:rsidRPr="004A15CB">
        <w:rPr>
          <w:rFonts w:ascii="GHEA Grapalat" w:hAnsi="GHEA Grapalat"/>
          <w:sz w:val="24"/>
          <w:lang w:val="hy-AM"/>
        </w:rPr>
        <w:t>աշխատանքները</w:t>
      </w:r>
      <w:r w:rsidR="00554291" w:rsidRPr="004A15CB">
        <w:rPr>
          <w:rFonts w:ascii="GHEA Grapalat" w:hAnsi="GHEA Grapalat"/>
          <w:sz w:val="24"/>
          <w:lang w:val="hy-AM"/>
        </w:rPr>
        <w:t>:</w:t>
      </w:r>
      <w:r w:rsidR="00DB422F" w:rsidRPr="004A15CB">
        <w:rPr>
          <w:rFonts w:ascii="GHEA Grapalat" w:hAnsi="GHEA Grapalat"/>
          <w:sz w:val="24"/>
          <w:lang w:val="hy-AM"/>
        </w:rPr>
        <w:t xml:space="preserve"> </w:t>
      </w:r>
    </w:p>
    <w:p w:rsidR="004A15CB" w:rsidRPr="000E01A2" w:rsidRDefault="00064AA4" w:rsidP="004A15CB">
      <w:pPr>
        <w:pStyle w:val="aa"/>
        <w:numPr>
          <w:ilvl w:val="0"/>
          <w:numId w:val="7"/>
        </w:numPr>
        <w:spacing w:after="480" w:line="276" w:lineRule="auto"/>
        <w:ind w:left="1020"/>
        <w:rPr>
          <w:rFonts w:ascii="GHEA Grapalat" w:hAnsi="GHEA Grapalat"/>
          <w:sz w:val="24"/>
          <w:lang w:val="hy-AM"/>
        </w:rPr>
      </w:pPr>
      <w:r w:rsidRPr="004A15CB">
        <w:rPr>
          <w:rFonts w:ascii="GHEA Grapalat" w:hAnsi="GHEA Grapalat"/>
          <w:sz w:val="24"/>
          <w:lang w:val="hy-AM"/>
        </w:rPr>
        <w:t>Իրականացնել սաների ճիշտ գնահատ</w:t>
      </w:r>
      <w:r w:rsidR="00DB422F" w:rsidRPr="004A15CB">
        <w:rPr>
          <w:rFonts w:ascii="GHEA Grapalat" w:hAnsi="GHEA Grapalat"/>
          <w:sz w:val="24"/>
          <w:lang w:val="hy-AM"/>
        </w:rPr>
        <w:t>ման գործընթացը</w:t>
      </w:r>
      <w:r w:rsidRPr="004A15CB">
        <w:rPr>
          <w:rFonts w:ascii="GHEA Grapalat" w:hAnsi="GHEA Grapalat"/>
          <w:sz w:val="24"/>
          <w:lang w:val="hy-AM"/>
        </w:rPr>
        <w:t>:</w:t>
      </w:r>
    </w:p>
    <w:p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:rsidR="000E01A2" w:rsidRDefault="000E01A2" w:rsidP="0000306A">
      <w:pPr>
        <w:spacing w:after="480"/>
        <w:ind w:firstLine="720"/>
        <w:rPr>
          <w:rFonts w:ascii="GHEA Grapalat" w:hAnsi="GHEA Grapalat"/>
          <w:lang w:val="hy-AM"/>
        </w:rPr>
      </w:pPr>
    </w:p>
    <w:p w:rsidR="00554F58" w:rsidRPr="007B18D7" w:rsidRDefault="00554F58" w:rsidP="0000306A">
      <w:pPr>
        <w:spacing w:after="48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9D4F3E">
        <w:rPr>
          <w:rFonts w:ascii="GHEA Grapalat" w:hAnsi="GHEA Grapalat"/>
          <w:lang w:val="hy-AM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9D4F3E">
        <w:rPr>
          <w:rFonts w:ascii="GHEA Grapalat" w:hAnsi="GHEA Grapalat"/>
          <w:lang w:val="hy-AM"/>
        </w:rPr>
        <w:t>Ը</w:t>
      </w:r>
    </w:p>
    <w:tbl>
      <w:tblPr>
        <w:tblStyle w:val="a5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6086"/>
        <w:gridCol w:w="2354"/>
        <w:gridCol w:w="1365"/>
      </w:tblGrid>
      <w:tr w:rsidR="00334342" w:rsidRPr="009D4F3E" w:rsidTr="000E01A2">
        <w:trPr>
          <w:trHeight w:val="568"/>
        </w:trPr>
        <w:tc>
          <w:tcPr>
            <w:tcW w:w="6086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  <w:r w:rsidRPr="009D4F3E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2354" w:type="dxa"/>
            <w:shd w:val="clear" w:color="auto" w:fill="FFFFFF" w:themeFill="background1"/>
          </w:tcPr>
          <w:p w:rsidR="00554F58" w:rsidRPr="007B18D7" w:rsidRDefault="00554F58" w:rsidP="004233B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:rsidR="00554F58" w:rsidRPr="007B18D7" w:rsidRDefault="00554F58" w:rsidP="004233B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334342" w:rsidRPr="007B18D7" w:rsidTr="000E01A2">
        <w:trPr>
          <w:trHeight w:val="1016"/>
        </w:trPr>
        <w:tc>
          <w:tcPr>
            <w:tcW w:w="6086" w:type="dxa"/>
            <w:shd w:val="clear" w:color="auto" w:fill="FFFFFF" w:themeFill="background1"/>
          </w:tcPr>
          <w:p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ա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r w:rsidRPr="00334342">
              <w:rPr>
                <w:rFonts w:ascii="GHEA Grapalat" w:hAnsi="GHEA Grapalat" w:cs="Sylfaen"/>
              </w:rPr>
              <w:t>ուսումնական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հաստատությունն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ունի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գործող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մեթոդկաբինետ</w:t>
            </w:r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</w:rPr>
              <w:t>որը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հագեցած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է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ուսումնաօժանդակ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գրականությամբ</w:t>
            </w:r>
            <w:r w:rsidRPr="00334342">
              <w:rPr>
                <w:rFonts w:ascii="GHEA Grapalat" w:hAnsi="GHEA Grapalat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</w:rPr>
              <w:t>գույքով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և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սարքավորումներով</w:t>
            </w:r>
            <w:r w:rsidRPr="00334342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2354" w:type="dxa"/>
            <w:shd w:val="clear" w:color="auto" w:fill="FFFFFF" w:themeFill="background1"/>
          </w:tcPr>
          <w:p w:rsidR="00554F58" w:rsidRPr="00334342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 w:cs="Sylfaen"/>
                <w:color w:val="000000" w:themeColor="text1"/>
              </w:rPr>
              <w:t>Այո</w:t>
            </w:r>
          </w:p>
        </w:tc>
        <w:tc>
          <w:tcPr>
            <w:tcW w:w="1365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  <w:tr w:rsidR="00334342" w:rsidRPr="00A6654C" w:rsidTr="000E01A2">
        <w:trPr>
          <w:trHeight w:val="3344"/>
        </w:trPr>
        <w:tc>
          <w:tcPr>
            <w:tcW w:w="6086" w:type="dxa"/>
            <w:shd w:val="clear" w:color="auto" w:fill="FFFFFF" w:themeFill="background1"/>
          </w:tcPr>
          <w:p w:rsidR="00554F58" w:rsidRPr="00334342" w:rsidRDefault="00554F58" w:rsidP="00334342">
            <w:pPr>
              <w:pStyle w:val="af6"/>
              <w:rPr>
                <w:rFonts w:ascii="GHEA Grapalat" w:hAnsi="GHEA Grapalat"/>
                <w:lang w:val="ru-RU"/>
              </w:rPr>
            </w:pPr>
            <w:r w:rsidRPr="00334342">
              <w:rPr>
                <w:rFonts w:ascii="GHEA Grapalat" w:hAnsi="GHEA Grapalat" w:cs="Sylfaen"/>
              </w:rPr>
              <w:t>բ</w:t>
            </w:r>
            <w:r w:rsidRPr="00334342">
              <w:rPr>
                <w:rFonts w:ascii="GHEA Grapalat" w:hAnsi="GHEA Grapalat"/>
                <w:lang w:val="ru-RU"/>
              </w:rPr>
              <w:t xml:space="preserve">. </w:t>
            </w:r>
            <w:r w:rsidRPr="00334342">
              <w:rPr>
                <w:rFonts w:ascii="GHEA Grapalat" w:hAnsi="GHEA Grapalat" w:cs="Sylfaen"/>
              </w:rPr>
              <w:t>ուսումնական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հաստատությունն</w:t>
            </w:r>
            <w:r w:rsidRPr="00334342">
              <w:rPr>
                <w:rFonts w:ascii="GHEA Grapalat" w:hAnsi="GHEA Grapalat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</w:rPr>
              <w:t>ունի</w:t>
            </w:r>
          </w:p>
          <w:p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334342">
              <w:rPr>
                <w:rFonts w:ascii="GHEA Grapalat" w:hAnsi="GHEA Grapalat" w:cs="Sylfaen"/>
                <w:sz w:val="24"/>
                <w:szCs w:val="24"/>
              </w:rPr>
              <w:t>մարզադահլիճ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</w:p>
          <w:p w:rsidR="00554F58" w:rsidRPr="00334342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334342">
              <w:rPr>
                <w:rFonts w:ascii="GHEA Grapalat" w:hAnsi="GHEA Grapalat" w:cs="Sylfaen"/>
                <w:sz w:val="24"/>
                <w:szCs w:val="24"/>
              </w:rPr>
              <w:t>միջոցառումների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անցկացման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դահլիճ</w:t>
            </w:r>
            <w:r w:rsidRPr="00334342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</w:p>
          <w:p w:rsidR="00554F58" w:rsidRPr="000559CF" w:rsidRDefault="00554F58" w:rsidP="00334342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proofErr w:type="gramStart"/>
            <w:r w:rsidRPr="00334342">
              <w:rPr>
                <w:rFonts w:ascii="GHEA Grapalat" w:hAnsi="GHEA Grapalat" w:cs="Sylfaen"/>
                <w:sz w:val="24"/>
                <w:szCs w:val="24"/>
              </w:rPr>
              <w:t>այլ</w:t>
            </w:r>
            <w:proofErr w:type="gramEnd"/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հատուկ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խմբասենյակներ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սենյակներ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այդ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թվում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`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լրացուցիչ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կրթական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ծրագրերի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համար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(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նկարչական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խմբակ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այլն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),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որոնք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հագեցած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են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անհրաժեշտ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գույքով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ուսումնական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պարագաներով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և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ուսումնադիդակտիկ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sz w:val="24"/>
                <w:szCs w:val="24"/>
              </w:rPr>
              <w:t>նյութերով</w:t>
            </w:r>
            <w:r w:rsidRPr="000559CF">
              <w:rPr>
                <w:rFonts w:ascii="GHEA Grapalat" w:hAnsi="GHEA Grapalat"/>
                <w:sz w:val="24"/>
                <w:szCs w:val="24"/>
                <w:lang w:val="ru-RU"/>
              </w:rPr>
              <w:t>.</w:t>
            </w:r>
          </w:p>
        </w:tc>
        <w:tc>
          <w:tcPr>
            <w:tcW w:w="2354" w:type="dxa"/>
            <w:shd w:val="clear" w:color="auto" w:fill="FFFFFF" w:themeFill="background1"/>
          </w:tcPr>
          <w:p w:rsidR="00554F58" w:rsidRPr="000559CF" w:rsidRDefault="00554F58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1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դահլիճ՝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նախատեսված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երաժշտական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,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ինչպես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նաև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այլ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միջոցառումների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: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Ֆիզկուլտուրայի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և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երաժշտության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պարապմունքների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անցկացման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համար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կազմված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է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="00A6654C" w:rsidRPr="00334342">
              <w:rPr>
                <w:rFonts w:ascii="GHEA Grapalat" w:hAnsi="GHEA Grapalat" w:cs="Sylfaen"/>
                <w:color w:val="000000" w:themeColor="text1"/>
              </w:rPr>
              <w:t>ժամանակացույց</w:t>
            </w:r>
            <w:r w:rsidR="00A6654C" w:rsidRPr="000559CF">
              <w:rPr>
                <w:rFonts w:ascii="GHEA Grapalat" w:hAnsi="GHEA Grapalat"/>
                <w:color w:val="000000" w:themeColor="text1"/>
                <w:lang w:val="ru-RU"/>
              </w:rPr>
              <w:t>:</w:t>
            </w:r>
          </w:p>
          <w:p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:rsidR="00334342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Խմբասենյակներն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ապահովված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հետևյալ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աշխատանքային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  <w:r w:rsidRPr="00334342">
              <w:rPr>
                <w:rFonts w:ascii="GHEA Grapalat" w:hAnsi="GHEA Grapalat"/>
                <w:color w:val="000000" w:themeColor="text1"/>
              </w:rPr>
              <w:t>կենտրոններով՝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 </w:t>
            </w:r>
          </w:p>
          <w:p w:rsidR="00334342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</w:p>
          <w:p w:rsidR="00C63C33" w:rsidRPr="000559CF" w:rsidRDefault="00334342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="00C63C33" w:rsidRPr="00334342">
              <w:rPr>
                <w:rFonts w:ascii="GHEA Grapalat" w:hAnsi="GHEA Grapalat"/>
                <w:color w:val="000000" w:themeColor="text1"/>
              </w:rPr>
              <w:t>գրաճանաչության</w:t>
            </w:r>
            <w:r w:rsidR="00C63C33"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մաթեմատիկայի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արվեստի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երաժշտության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:rsidR="00C63C33" w:rsidRPr="000559CF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  <w:lang w:val="ru-RU"/>
              </w:rPr>
            </w:pP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 xml:space="preserve">• </w:t>
            </w:r>
            <w:r w:rsidRPr="00334342">
              <w:rPr>
                <w:rFonts w:ascii="GHEA Grapalat" w:hAnsi="GHEA Grapalat"/>
                <w:color w:val="000000" w:themeColor="text1"/>
              </w:rPr>
              <w:t>շինարարության</w:t>
            </w:r>
            <w:r w:rsidRPr="000559CF">
              <w:rPr>
                <w:rFonts w:ascii="GHEA Grapalat" w:hAnsi="GHEA Grapalat"/>
                <w:color w:val="000000" w:themeColor="text1"/>
                <w:lang w:val="ru-RU"/>
              </w:rPr>
              <w:t>,</w:t>
            </w:r>
          </w:p>
          <w:p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դերային խաղերի,</w:t>
            </w:r>
          </w:p>
          <w:p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խոհարարության,</w:t>
            </w:r>
          </w:p>
          <w:p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334342">
              <w:rPr>
                <w:rFonts w:ascii="GHEA Grapalat" w:hAnsi="GHEA Grapalat"/>
                <w:color w:val="000000" w:themeColor="text1"/>
              </w:rPr>
              <w:t>• բնագիտության,</w:t>
            </w:r>
          </w:p>
          <w:p w:rsidR="00C63C33" w:rsidRPr="00334342" w:rsidRDefault="00C63C33" w:rsidP="00334342">
            <w:pPr>
              <w:pStyle w:val="af6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365" w:type="dxa"/>
            <w:shd w:val="clear" w:color="auto" w:fill="FFFFFF" w:themeFill="background1"/>
          </w:tcPr>
          <w:p w:rsidR="00554F58" w:rsidRPr="007B18D7" w:rsidRDefault="00554F58" w:rsidP="00321751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00306A" w:rsidRDefault="0000306A" w:rsidP="00334342">
      <w:pPr>
        <w:pStyle w:val="af6"/>
        <w:rPr>
          <w:rFonts w:ascii="GHEA Grapalat" w:hAnsi="GHEA Grapalat" w:cs="Sylfaen"/>
          <w:sz w:val="24"/>
        </w:rPr>
      </w:pPr>
    </w:p>
    <w:p w:rsidR="0000306A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 w:cs="Sylfaen"/>
          <w:sz w:val="24"/>
        </w:rPr>
        <w:t xml:space="preserve">   </w:t>
      </w:r>
      <w:r w:rsidR="00334342">
        <w:rPr>
          <w:rFonts w:ascii="GHEA Grapalat" w:hAnsi="GHEA Grapalat" w:cs="Sylfaen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Ֆիզիկական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միջավայրը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բաժանված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է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աշխատանքային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կենտրոնների</w:t>
      </w:r>
      <w:r w:rsidR="00C63C33" w:rsidRPr="00334342">
        <w:rPr>
          <w:rFonts w:ascii="GHEA Grapalat" w:hAnsi="GHEA Grapalat"/>
          <w:sz w:val="24"/>
        </w:rPr>
        <w:t xml:space="preserve">: </w:t>
      </w:r>
    </w:p>
    <w:p w:rsidR="00554F58" w:rsidRPr="00334342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/>
          <w:sz w:val="24"/>
        </w:rPr>
        <w:t xml:space="preserve">    </w:t>
      </w:r>
      <w:r w:rsidR="00C63C33" w:rsidRPr="00334342">
        <w:rPr>
          <w:rFonts w:ascii="GHEA Grapalat" w:hAnsi="GHEA Grapalat" w:cs="Sylfaen"/>
          <w:sz w:val="24"/>
        </w:rPr>
        <w:t>Կենտրոններ</w:t>
      </w:r>
      <w:r w:rsidR="0082206C" w:rsidRPr="00334342">
        <w:rPr>
          <w:rFonts w:ascii="GHEA Grapalat" w:hAnsi="GHEA Grapalat" w:cs="Sylfaen"/>
          <w:sz w:val="24"/>
        </w:rPr>
        <w:t>ի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առկայությունը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թույլ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են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տալիս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երեխաներին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ինքնուրույն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կողմնորոշվել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ուսումնախաղային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նյութերի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սարքավորումների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ընտրության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հարցում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և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C63C33" w:rsidRPr="00334342">
        <w:rPr>
          <w:rFonts w:ascii="GHEA Grapalat" w:hAnsi="GHEA Grapalat" w:cs="Sylfaen"/>
          <w:sz w:val="24"/>
        </w:rPr>
        <w:t>զբաղվել</w:t>
      </w:r>
      <w:r w:rsidR="00C63C33" w:rsidRPr="00334342">
        <w:rPr>
          <w:rFonts w:ascii="GHEA Grapalat" w:hAnsi="GHEA Grapalat"/>
          <w:sz w:val="24"/>
        </w:rPr>
        <w:t xml:space="preserve"> </w:t>
      </w:r>
      <w:r w:rsidR="00A6654C" w:rsidRPr="00334342">
        <w:rPr>
          <w:rFonts w:ascii="GHEA Grapalat" w:hAnsi="GHEA Grapalat" w:cs="Sylfaen"/>
          <w:sz w:val="24"/>
        </w:rPr>
        <w:t>ազատ</w:t>
      </w:r>
      <w:r w:rsidR="00A6654C" w:rsidRPr="00334342">
        <w:rPr>
          <w:rFonts w:ascii="GHEA Grapalat" w:hAnsi="GHEA Grapalat"/>
          <w:sz w:val="24"/>
        </w:rPr>
        <w:t xml:space="preserve">, </w:t>
      </w:r>
      <w:r w:rsidR="00A6654C" w:rsidRPr="00334342">
        <w:rPr>
          <w:rFonts w:ascii="GHEA Grapalat" w:hAnsi="GHEA Grapalat" w:cs="Sylfaen"/>
          <w:sz w:val="24"/>
        </w:rPr>
        <w:t>ինքնուրույն</w:t>
      </w:r>
      <w:r w:rsidR="00A6654C" w:rsidRPr="00334342">
        <w:rPr>
          <w:rFonts w:ascii="GHEA Grapalat" w:hAnsi="GHEA Grapalat"/>
          <w:sz w:val="24"/>
        </w:rPr>
        <w:t xml:space="preserve"> </w:t>
      </w:r>
      <w:r w:rsidR="00A6654C" w:rsidRPr="00334342">
        <w:rPr>
          <w:rFonts w:ascii="GHEA Grapalat" w:hAnsi="GHEA Grapalat" w:cs="Sylfaen"/>
          <w:sz w:val="24"/>
        </w:rPr>
        <w:t>գործունեությամբ</w:t>
      </w:r>
      <w:r w:rsidR="00A6654C" w:rsidRPr="00334342">
        <w:rPr>
          <w:rFonts w:ascii="GHEA Grapalat" w:hAnsi="GHEA Grapalat"/>
          <w:sz w:val="24"/>
        </w:rPr>
        <w:t>:</w:t>
      </w:r>
    </w:p>
    <w:p w:rsidR="000C7A1D" w:rsidRPr="00334342" w:rsidRDefault="0000306A" w:rsidP="00334342">
      <w:pPr>
        <w:pStyle w:val="af6"/>
        <w:rPr>
          <w:rFonts w:ascii="GHEA Grapalat" w:hAnsi="GHEA Grapalat"/>
          <w:sz w:val="24"/>
        </w:rPr>
      </w:pPr>
      <w:r w:rsidRPr="0000306A">
        <w:rPr>
          <w:rFonts w:ascii="GHEA Grapalat" w:hAnsi="GHEA Grapalat" w:cs="Sylfaen"/>
          <w:sz w:val="24"/>
        </w:rPr>
        <w:t xml:space="preserve">    </w:t>
      </w:r>
      <w:r w:rsidR="000C7A1D" w:rsidRPr="00334342">
        <w:rPr>
          <w:rFonts w:ascii="GHEA Grapalat" w:hAnsi="GHEA Grapalat" w:cs="Sylfaen"/>
          <w:sz w:val="24"/>
        </w:rPr>
        <w:t>Խմբասենյակ</w:t>
      </w:r>
      <w:r w:rsidR="0082206C" w:rsidRPr="00334342">
        <w:rPr>
          <w:rFonts w:ascii="GHEA Grapalat" w:hAnsi="GHEA Grapalat" w:cs="Sylfaen"/>
          <w:sz w:val="24"/>
        </w:rPr>
        <w:t>ներում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առկա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են</w:t>
      </w:r>
      <w:r w:rsidR="004233B9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երեխաների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տարիքին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և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հասակին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համապատասխան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հարմար</w:t>
      </w:r>
      <w:r w:rsidR="0082206C" w:rsidRPr="00334342">
        <w:rPr>
          <w:rFonts w:ascii="GHEA Grapalat" w:hAnsi="GHEA Grapalat" w:cs="Sylfaen"/>
          <w:sz w:val="24"/>
        </w:rPr>
        <w:t>ավետ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սեղաններ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և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աթոռներ</w:t>
      </w:r>
      <w:r w:rsidR="000C7A1D" w:rsidRPr="00334342">
        <w:rPr>
          <w:rFonts w:ascii="GHEA Grapalat" w:hAnsi="GHEA Grapalat"/>
          <w:sz w:val="24"/>
        </w:rPr>
        <w:t xml:space="preserve">: </w:t>
      </w:r>
      <w:r w:rsidR="000C7A1D" w:rsidRPr="00334342">
        <w:rPr>
          <w:rFonts w:ascii="GHEA Grapalat" w:hAnsi="GHEA Grapalat" w:cs="Sylfaen"/>
          <w:sz w:val="24"/>
        </w:rPr>
        <w:t>Բոլոր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երեխաների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համար նախատեսված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գրենական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պիտույքները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և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ուսումնախաղային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նյութե</w:t>
      </w:r>
      <w:r w:rsidR="00424A94" w:rsidRPr="00334342">
        <w:rPr>
          <w:rFonts w:ascii="GHEA Grapalat" w:hAnsi="GHEA Grapalat" w:cs="Sylfaen"/>
          <w:sz w:val="24"/>
        </w:rPr>
        <w:t>րը</w:t>
      </w:r>
      <w:r w:rsidR="00424A94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գտնվում</w:t>
      </w:r>
      <w:r w:rsidR="0082206C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են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նրանց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համար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հասանելի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տեղերում</w:t>
      </w:r>
      <w:r w:rsidR="0082206C" w:rsidRPr="00334342">
        <w:rPr>
          <w:rFonts w:ascii="GHEA Grapalat" w:hAnsi="GHEA Grapalat" w:cs="Sylfaen"/>
          <w:sz w:val="24"/>
        </w:rPr>
        <w:t>՝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82206C" w:rsidRPr="00334342">
        <w:rPr>
          <w:rFonts w:ascii="GHEA Grapalat" w:hAnsi="GHEA Grapalat" w:cs="Sylfaen"/>
          <w:sz w:val="24"/>
        </w:rPr>
        <w:t>հարմար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բարձրության</w:t>
      </w:r>
      <w:r w:rsidR="000C7A1D" w:rsidRPr="00334342">
        <w:rPr>
          <w:rFonts w:ascii="GHEA Grapalat" w:hAnsi="GHEA Grapalat"/>
          <w:sz w:val="24"/>
        </w:rPr>
        <w:t xml:space="preserve"> </w:t>
      </w:r>
      <w:r w:rsidR="000C7A1D" w:rsidRPr="00334342">
        <w:rPr>
          <w:rFonts w:ascii="GHEA Grapalat" w:hAnsi="GHEA Grapalat" w:cs="Sylfaen"/>
          <w:sz w:val="24"/>
        </w:rPr>
        <w:t>վրա</w:t>
      </w:r>
      <w:r w:rsidR="000C7A1D" w:rsidRPr="00334342">
        <w:rPr>
          <w:rFonts w:ascii="GHEA Grapalat" w:hAnsi="GHEA Grapalat"/>
          <w:sz w:val="24"/>
        </w:rPr>
        <w:t xml:space="preserve">: </w:t>
      </w:r>
    </w:p>
    <w:p w:rsidR="000C7A1D" w:rsidRDefault="000C7A1D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4233B9" w:rsidRPr="00C63C33" w:rsidRDefault="004233B9" w:rsidP="00554F58">
      <w:pPr>
        <w:spacing w:after="0"/>
        <w:rPr>
          <w:rFonts w:ascii="GHEA Grapalat" w:hAnsi="GHEA Grapalat"/>
          <w:color w:val="00B0F0"/>
          <w:lang w:val="hy-AM"/>
        </w:rPr>
      </w:pPr>
    </w:p>
    <w:p w:rsidR="000C7A1D" w:rsidRPr="000C7A1D" w:rsidRDefault="00554F58" w:rsidP="000C7A1D">
      <w:pPr>
        <w:rPr>
          <w:rFonts w:ascii="Sylfaen" w:hAnsi="Sylfaen"/>
          <w:lang w:val="hy-AM"/>
        </w:rPr>
      </w:pPr>
      <w:r w:rsidRPr="00F26B87">
        <w:rPr>
          <w:rFonts w:ascii="GHEA Grapalat" w:hAnsi="GHEA Grapalat"/>
          <w:lang w:val="hy-AM"/>
        </w:rPr>
        <w:t>Կից՝ նկար</w:t>
      </w:r>
      <w:r w:rsidR="000C7A1D" w:rsidRPr="000C7A1D">
        <w:rPr>
          <w:rFonts w:ascii="Sylfaen" w:hAnsi="Sylfaen"/>
          <w:lang w:val="hy-AM"/>
        </w:rPr>
        <w:t xml:space="preserve"> </w:t>
      </w:r>
    </w:p>
    <w:p w:rsidR="00554F58" w:rsidRDefault="000C7A1D" w:rsidP="00554F58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նկար</w:t>
      </w:r>
      <w:r w:rsidR="00554F58" w:rsidRPr="007B18D7">
        <w:rPr>
          <w:rFonts w:ascii="GHEA Grapalat" w:hAnsi="GHEA Grapalat"/>
          <w:lang w:val="hy-AM"/>
        </w:rPr>
        <w:t>ներ և գույքի հագեցվածության ցուցակներ:</w:t>
      </w:r>
    </w:p>
    <w:p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:rsidR="00F26B87" w:rsidRPr="00451901" w:rsidRDefault="00F26B87" w:rsidP="00554F58">
      <w:pPr>
        <w:spacing w:after="0"/>
        <w:rPr>
          <w:rFonts w:ascii="GHEA Grapalat" w:hAnsi="GHEA Grapalat"/>
          <w:lang w:val="hy-AM"/>
        </w:rPr>
      </w:pPr>
      <w:r w:rsidRPr="00451901">
        <w:rPr>
          <w:rFonts w:ascii="GHEA Grapalat" w:hAnsi="GHEA Grapalat"/>
          <w:lang w:val="hy-AM"/>
        </w:rPr>
        <w:t xml:space="preserve">          </w:t>
      </w:r>
    </w:p>
    <w:p w:rsidR="00F26B87" w:rsidRDefault="00BA3904" w:rsidP="00554F58">
      <w:pPr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inline distT="0" distB="0" distL="0" distR="0" wp14:anchorId="5B5A14D0" wp14:editId="29DD6726">
            <wp:extent cx="2072640" cy="276161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276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2653AA48" wp14:editId="72B84F37">
            <wp:extent cx="2180895" cy="276288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368" cy="2777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</w:t>
      </w:r>
      <w:r>
        <w:rPr>
          <w:rFonts w:ascii="GHEA Grapalat" w:hAnsi="GHEA Grapalat"/>
          <w:noProof/>
        </w:rPr>
        <w:drawing>
          <wp:inline distT="0" distB="0" distL="0" distR="0" wp14:anchorId="227D926C" wp14:editId="4666FA32">
            <wp:extent cx="2181225" cy="276161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33" cy="2774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2A97" w:rsidRDefault="00162A97" w:rsidP="00554F58">
      <w:pPr>
        <w:spacing w:after="0"/>
        <w:rPr>
          <w:rFonts w:ascii="GHEA Grapalat" w:hAnsi="GHEA Grapalat"/>
          <w:lang w:val="hy-AM"/>
        </w:rPr>
      </w:pPr>
    </w:p>
    <w:p w:rsidR="00162A97" w:rsidRDefault="00162A97" w:rsidP="00162A97">
      <w:pPr>
        <w:spacing w:after="0"/>
        <w:ind w:right="907"/>
        <w:rPr>
          <w:rFonts w:ascii="GHEA Grapalat" w:hAnsi="GHEA Grapalat"/>
        </w:rPr>
      </w:pPr>
      <w:r>
        <w:rPr>
          <w:rFonts w:ascii="GHEA Grapalat" w:hAnsi="GHEA Grapalat"/>
        </w:rPr>
        <w:t xml:space="preserve">        </w:t>
      </w:r>
      <w:r>
        <w:rPr>
          <w:rFonts w:ascii="GHEA Grapalat" w:hAnsi="GHEA Grapalat"/>
          <w:noProof/>
        </w:rPr>
        <w:drawing>
          <wp:inline distT="0" distB="0" distL="0" distR="0" wp14:anchorId="74E518A9" wp14:editId="13EFF891">
            <wp:extent cx="2072640" cy="28384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774" cy="28427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                         </w:t>
      </w:r>
      <w:r w:rsidR="00BA3904">
        <w:rPr>
          <w:rFonts w:ascii="GHEA Grapalat" w:hAnsi="GHEA Grapalat"/>
          <w:noProof/>
        </w:rPr>
        <w:drawing>
          <wp:inline distT="0" distB="0" distL="0" distR="0" wp14:anchorId="0F4B9213" wp14:editId="612F9DF2">
            <wp:extent cx="2139950" cy="28530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285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62A97" w:rsidRDefault="00162A97" w:rsidP="00162A97">
      <w:pPr>
        <w:spacing w:after="0"/>
        <w:ind w:right="907"/>
        <w:rPr>
          <w:rFonts w:ascii="GHEA Grapalat" w:hAnsi="GHEA Grapalat"/>
        </w:rPr>
      </w:pPr>
    </w:p>
    <w:p w:rsidR="00F26B87" w:rsidRDefault="00E915ED" w:rsidP="00162A97">
      <w:pPr>
        <w:spacing w:after="0"/>
        <w:ind w:right="907"/>
        <w:rPr>
          <w:rFonts w:ascii="GHEA Grapalat" w:hAnsi="GHEA Grapalat"/>
        </w:rPr>
      </w:pPr>
      <w:r>
        <w:rPr>
          <w:rFonts w:ascii="GHEA Grapalat" w:hAnsi="GHEA Grapalat"/>
        </w:rPr>
        <w:t xml:space="preserve">  </w:t>
      </w:r>
      <w:r w:rsidR="00162A97">
        <w:rPr>
          <w:rFonts w:ascii="GHEA Grapalat" w:hAnsi="GHEA Grapalat"/>
        </w:rPr>
        <w:t xml:space="preserve">    </w:t>
      </w:r>
      <w:r>
        <w:rPr>
          <w:rFonts w:ascii="GHEA Grapalat" w:hAnsi="GHEA Grapalat"/>
        </w:rPr>
        <w:t xml:space="preserve">                                       </w:t>
      </w:r>
      <w:r>
        <w:rPr>
          <w:rFonts w:ascii="GHEA Grapalat" w:hAnsi="GHEA Grapalat"/>
          <w:noProof/>
        </w:rPr>
        <w:drawing>
          <wp:inline distT="0" distB="0" distL="0" distR="0" wp14:anchorId="339551A2" wp14:editId="026978A4">
            <wp:extent cx="1971675" cy="2625083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341" cy="26486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62A97">
        <w:rPr>
          <w:rFonts w:ascii="GHEA Grapalat" w:hAnsi="GHEA Grapalat"/>
        </w:rPr>
        <w:t xml:space="preserve">  </w:t>
      </w:r>
    </w:p>
    <w:p w:rsidR="00F26B87" w:rsidRDefault="00F26B87" w:rsidP="00554F58">
      <w:pPr>
        <w:spacing w:after="0"/>
        <w:rPr>
          <w:rFonts w:ascii="GHEA Grapalat" w:hAnsi="GHEA Grapalat"/>
          <w:lang w:val="hy-AM"/>
        </w:rPr>
      </w:pPr>
    </w:p>
    <w:p w:rsidR="004233B9" w:rsidRPr="00162A97" w:rsidRDefault="00F26B87" w:rsidP="00162A9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  </w:t>
      </w:r>
      <w:r w:rsidR="00162A97">
        <w:rPr>
          <w:rFonts w:ascii="GHEA Grapalat" w:hAnsi="GHEA Grapalat"/>
        </w:rPr>
        <w:t xml:space="preserve">                               </w:t>
      </w:r>
    </w:p>
    <w:p w:rsidR="001729CC" w:rsidRPr="001729CC" w:rsidRDefault="00DF7D62" w:rsidP="001729CC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color w:val="FF0000"/>
          <w:sz w:val="32"/>
          <w:szCs w:val="32"/>
          <w:lang w:val="hy-AM" w:eastAsia="en-US"/>
        </w:rPr>
      </w:pPr>
      <w:r w:rsidRPr="001729CC">
        <w:rPr>
          <w:rFonts w:ascii="GHEA Grapalat" w:eastAsiaTheme="minorHAnsi" w:hAnsi="GHEA Grapalat" w:cstheme="minorBidi"/>
          <w:color w:val="FF0000"/>
          <w:sz w:val="32"/>
          <w:szCs w:val="32"/>
          <w:lang w:val="hy-AM" w:eastAsia="en-US"/>
        </w:rPr>
        <w:t>Մարզագույք</w:t>
      </w:r>
    </w:p>
    <w:tbl>
      <w:tblPr>
        <w:tblpPr w:leftFromText="180" w:rightFromText="180" w:vertAnchor="text" w:horzAnchor="margin" w:tblpXSpec="center" w:tblpY="287"/>
        <w:tblOverlap w:val="never"/>
        <w:tblW w:w="91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8"/>
        <w:gridCol w:w="3950"/>
        <w:gridCol w:w="4431"/>
      </w:tblGrid>
      <w:tr w:rsidR="001729CC" w:rsidRPr="001729CC" w:rsidTr="00455C97">
        <w:trPr>
          <w:trHeight w:val="416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Սպորտային հավաքածու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</w:t>
            </w:r>
          </w:p>
        </w:tc>
      </w:tr>
      <w:tr w:rsidR="001729CC" w:rsidRPr="001729CC" w:rsidTr="001729CC">
        <w:trPr>
          <w:trHeight w:val="623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 w:cs="Sylfaen"/>
              </w:rPr>
            </w:pPr>
            <w:r w:rsidRPr="001729CC">
              <w:rPr>
                <w:rFonts w:ascii="GHEA Grapalat" w:hAnsi="GHEA Grapalat" w:cs="Sylfaen"/>
              </w:rPr>
              <w:t>Մարզապատ</w:t>
            </w:r>
            <w:r w:rsidRPr="001729CC">
              <w:rPr>
                <w:rFonts w:ascii="GHEA Grapalat" w:hAnsi="GHEA Grapalat"/>
              </w:rPr>
              <w:t>(</w:t>
            </w:r>
            <w:r w:rsidRPr="001729CC">
              <w:rPr>
                <w:rFonts w:ascii="GHEA Grapalat" w:hAnsi="GHEA Grapalat" w:cs="Sylfaen"/>
              </w:rPr>
              <w:t>դահլիճ</w:t>
            </w:r>
            <w:r w:rsidRPr="001729CC">
              <w:rPr>
                <w:rFonts w:ascii="GHEA Grapalat" w:hAnsi="GHEA Grapalat"/>
              </w:rPr>
              <w:t xml:space="preserve">, </w:t>
            </w:r>
            <w:r w:rsidRPr="001729CC">
              <w:rPr>
                <w:rFonts w:ascii="GHEA Grapalat" w:hAnsi="GHEA Grapalat" w:cs="Sylfaen"/>
              </w:rPr>
              <w:t>սպորտհրապարակ</w:t>
            </w:r>
            <w:r w:rsidRPr="001729CC">
              <w:rPr>
                <w:rFonts w:ascii="GHEA Grapalat" w:hAnsi="GHEA Grapalat"/>
              </w:rPr>
              <w:t>)</w:t>
            </w:r>
          </w:p>
        </w:tc>
        <w:tc>
          <w:tcPr>
            <w:tcW w:w="4431" w:type="dxa"/>
            <w:vAlign w:val="center"/>
          </w:tcPr>
          <w:p w:rsidR="001729CC" w:rsidRPr="001729CC" w:rsidRDefault="001729CC" w:rsidP="001729CC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53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Մարմնամարզական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նստարան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5</w:t>
            </w:r>
          </w:p>
        </w:tc>
      </w:tr>
      <w:tr w:rsidR="001729CC" w:rsidRPr="001729CC" w:rsidTr="00455C97">
        <w:trPr>
          <w:trHeight w:val="376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Աշտարակ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աստիճաններով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</w:t>
            </w:r>
          </w:p>
        </w:tc>
      </w:tr>
      <w:tr w:rsidR="001729CC" w:rsidRPr="001729CC" w:rsidTr="00455C97">
        <w:trPr>
          <w:trHeight w:val="268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5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Ցատկաձող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6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Ներքնակ</w:t>
            </w:r>
            <w:r w:rsidRPr="001729CC">
              <w:rPr>
                <w:rFonts w:ascii="GHEA Grapalat" w:hAnsi="GHEA Grapalat"/>
              </w:rPr>
              <w:t xml:space="preserve"> (</w:t>
            </w:r>
            <w:r w:rsidRPr="001729CC">
              <w:rPr>
                <w:rFonts w:ascii="GHEA Grapalat" w:hAnsi="GHEA Grapalat" w:cs="Sylfaen"/>
              </w:rPr>
              <w:t>մատ</w:t>
            </w:r>
            <w:r w:rsidRPr="001729CC">
              <w:rPr>
                <w:rFonts w:ascii="GHEA Grapalat" w:hAnsi="GHEA Grapalat"/>
              </w:rPr>
              <w:t>)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7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Կանգնակ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8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Բասկետբոլի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ցանց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9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Կամրջակ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10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Սղարան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11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Ճոճանակ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5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12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Արկղ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13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Մեծ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խորանարդիկ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14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Փոքր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խորանարդիկ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14</w:t>
            </w:r>
          </w:p>
        </w:tc>
      </w:tr>
      <w:tr w:rsidR="001729CC" w:rsidRPr="001729CC" w:rsidTr="00455C97">
        <w:trPr>
          <w:trHeight w:val="349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15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Անհատական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գորգ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35</w:t>
            </w:r>
          </w:p>
        </w:tc>
      </w:tr>
      <w:tr w:rsidR="001729CC" w:rsidRPr="001729CC" w:rsidTr="00455C97">
        <w:trPr>
          <w:trHeight w:val="349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16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Մարզաձող</w:t>
            </w:r>
            <w:r w:rsidRPr="001729CC">
              <w:rPr>
                <w:rFonts w:ascii="GHEA Grapalat" w:hAnsi="GHEA Grapalat"/>
              </w:rPr>
              <w:t xml:space="preserve"> (</w:t>
            </w:r>
            <w:r w:rsidRPr="001729CC">
              <w:rPr>
                <w:rFonts w:ascii="GHEA Grapalat" w:hAnsi="GHEA Grapalat" w:cs="Sylfaen"/>
              </w:rPr>
              <w:t>փայտիկ</w:t>
            </w:r>
            <w:r w:rsidRPr="001729CC">
              <w:rPr>
                <w:rFonts w:ascii="GHEA Grapalat" w:hAnsi="GHEA Grapalat"/>
              </w:rPr>
              <w:t>)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35</w:t>
            </w:r>
          </w:p>
        </w:tc>
      </w:tr>
      <w:tr w:rsidR="001729CC" w:rsidRPr="001729CC" w:rsidTr="00455C97">
        <w:trPr>
          <w:trHeight w:val="313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17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Գուրզ</w:t>
            </w:r>
            <w:r w:rsidRPr="001729CC">
              <w:rPr>
                <w:rFonts w:ascii="GHEA Grapalat" w:hAnsi="GHEA Grapalat"/>
              </w:rPr>
              <w:t xml:space="preserve"> (</w:t>
            </w:r>
            <w:r w:rsidRPr="001729CC">
              <w:rPr>
                <w:rFonts w:ascii="GHEA Grapalat" w:hAnsi="GHEA Grapalat" w:cs="Sylfaen"/>
              </w:rPr>
              <w:t>բուլավա</w:t>
            </w:r>
            <w:r w:rsidRPr="001729CC">
              <w:rPr>
                <w:rFonts w:ascii="GHEA Grapalat" w:hAnsi="GHEA Grapalat"/>
              </w:rPr>
              <w:t xml:space="preserve">) </w:t>
            </w:r>
            <w:r w:rsidRPr="001729CC">
              <w:rPr>
                <w:rFonts w:ascii="GHEA Grapalat" w:hAnsi="GHEA Grapalat" w:cs="Sylfaen"/>
              </w:rPr>
              <w:t>մեծ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և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փոքր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30</w:t>
            </w:r>
          </w:p>
        </w:tc>
      </w:tr>
      <w:tr w:rsidR="001729CC" w:rsidRPr="001729CC" w:rsidTr="00455C97">
        <w:trPr>
          <w:trHeight w:val="362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18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Փոքր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գնդակ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62</w:t>
            </w:r>
          </w:p>
        </w:tc>
      </w:tr>
      <w:tr w:rsidR="001729CC" w:rsidRPr="001729CC" w:rsidTr="00455C97">
        <w:trPr>
          <w:trHeight w:val="353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19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Մեծ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գնդակ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15</w:t>
            </w:r>
          </w:p>
        </w:tc>
      </w:tr>
      <w:tr w:rsidR="001729CC" w:rsidRPr="001729CC" w:rsidTr="00455C97">
        <w:trPr>
          <w:trHeight w:val="272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20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Դրոշակ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80</w:t>
            </w:r>
          </w:p>
        </w:tc>
      </w:tr>
      <w:tr w:rsidR="001729CC" w:rsidRPr="001729CC" w:rsidTr="00455C97">
        <w:trPr>
          <w:trHeight w:val="322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21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Ժապավեն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80</w:t>
            </w:r>
          </w:p>
        </w:tc>
      </w:tr>
      <w:tr w:rsidR="001729CC" w:rsidRPr="001729CC" w:rsidTr="00455C97">
        <w:trPr>
          <w:trHeight w:val="331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22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Ավազի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պարկ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13</w:t>
            </w:r>
          </w:p>
        </w:tc>
      </w:tr>
      <w:tr w:rsidR="001729CC" w:rsidRPr="001729CC" w:rsidTr="00455C97">
        <w:trPr>
          <w:trHeight w:val="326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23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Օղակ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35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24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Տափակ</w:t>
            </w:r>
            <w:r w:rsidRPr="001729CC">
              <w:rPr>
                <w:rFonts w:ascii="GHEA Grapalat" w:hAnsi="GHEA Grapalat"/>
              </w:rPr>
              <w:t xml:space="preserve"> </w:t>
            </w:r>
            <w:r w:rsidRPr="001729CC">
              <w:rPr>
                <w:rFonts w:ascii="GHEA Grapalat" w:hAnsi="GHEA Grapalat" w:cs="Sylfaen"/>
              </w:rPr>
              <w:t>օղակ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16</w:t>
            </w:r>
          </w:p>
        </w:tc>
      </w:tr>
      <w:tr w:rsidR="001729CC" w:rsidRPr="001729CC" w:rsidTr="00455C97">
        <w:trPr>
          <w:trHeight w:val="376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25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Ցատկապարան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30</w:t>
            </w:r>
          </w:p>
        </w:tc>
      </w:tr>
      <w:tr w:rsidR="001729CC" w:rsidRPr="001729CC" w:rsidTr="00455C97">
        <w:trPr>
          <w:trHeight w:val="349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26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Հեծանիվ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4</w:t>
            </w:r>
          </w:p>
        </w:tc>
      </w:tr>
      <w:tr w:rsidR="001729CC" w:rsidRPr="001729CC" w:rsidTr="00455C97">
        <w:trPr>
          <w:trHeight w:val="340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27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Պարան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</w:t>
            </w:r>
          </w:p>
        </w:tc>
      </w:tr>
      <w:tr w:rsidR="001729CC" w:rsidRPr="001729CC" w:rsidTr="00455C97">
        <w:trPr>
          <w:trHeight w:val="349"/>
        </w:trPr>
        <w:tc>
          <w:tcPr>
            <w:tcW w:w="738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28</w:t>
            </w:r>
          </w:p>
        </w:tc>
        <w:tc>
          <w:tcPr>
            <w:tcW w:w="3950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</w:rPr>
              <w:t>Սուլիչ</w:t>
            </w:r>
          </w:p>
        </w:tc>
        <w:tc>
          <w:tcPr>
            <w:tcW w:w="4431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</w:rPr>
              <w:t>10</w:t>
            </w:r>
          </w:p>
        </w:tc>
      </w:tr>
    </w:tbl>
    <w:p w:rsidR="001729CC" w:rsidRPr="001729CC" w:rsidRDefault="001729CC" w:rsidP="001729CC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color w:val="FF0000"/>
          <w:sz w:val="32"/>
          <w:szCs w:val="32"/>
          <w:lang w:eastAsia="en-US"/>
        </w:rPr>
      </w:pPr>
    </w:p>
    <w:p w:rsidR="001729CC" w:rsidRPr="001729CC" w:rsidRDefault="001729CC" w:rsidP="001729CC">
      <w:pPr>
        <w:spacing w:after="160" w:line="259" w:lineRule="auto"/>
        <w:jc w:val="center"/>
        <w:textboxTightWrap w:val="none"/>
        <w:rPr>
          <w:rFonts w:ascii="GHEA Grapalat" w:eastAsiaTheme="minorHAnsi" w:hAnsi="GHEA Grapalat" w:cstheme="minorBidi"/>
          <w:color w:val="FF0000"/>
          <w:sz w:val="32"/>
          <w:szCs w:val="32"/>
          <w:lang w:val="hy-AM" w:eastAsia="en-US"/>
        </w:rPr>
      </w:pPr>
    </w:p>
    <w:p w:rsidR="00355DE7" w:rsidRDefault="001729CC" w:rsidP="001729CC">
      <w:pPr>
        <w:pStyle w:val="a8"/>
        <w:ind w:left="-170"/>
        <w:rPr>
          <w:rFonts w:ascii="GHEA Grapalat" w:hAnsi="GHEA Grapalat"/>
          <w:sz w:val="26"/>
          <w:szCs w:val="26"/>
          <w:lang w:val="hy-AM"/>
        </w:rPr>
      </w:pPr>
      <w:r w:rsidRPr="001729CC">
        <w:rPr>
          <w:rFonts w:ascii="GHEA Grapalat" w:hAnsi="GHEA Grapalat"/>
          <w:sz w:val="26"/>
          <w:szCs w:val="26"/>
          <w:lang w:val="hy-AM"/>
        </w:rPr>
        <w:t xml:space="preserve">  </w:t>
      </w:r>
    </w:p>
    <w:p w:rsidR="00355DE7" w:rsidRDefault="00355DE7" w:rsidP="001729CC">
      <w:pPr>
        <w:pStyle w:val="a8"/>
        <w:ind w:left="-170"/>
        <w:rPr>
          <w:rFonts w:ascii="GHEA Grapalat" w:hAnsi="GHEA Grapalat"/>
          <w:sz w:val="26"/>
          <w:szCs w:val="26"/>
          <w:lang w:val="hy-AM"/>
        </w:rPr>
      </w:pPr>
    </w:p>
    <w:p w:rsidR="00355DE7" w:rsidRDefault="00355DE7" w:rsidP="001729CC">
      <w:pPr>
        <w:pStyle w:val="a8"/>
        <w:ind w:left="-170"/>
        <w:rPr>
          <w:rFonts w:ascii="GHEA Grapalat" w:hAnsi="GHEA Grapalat"/>
          <w:sz w:val="26"/>
          <w:szCs w:val="26"/>
          <w:lang w:val="hy-AM"/>
        </w:rPr>
      </w:pPr>
    </w:p>
    <w:p w:rsidR="001729CC" w:rsidRPr="001729CC" w:rsidRDefault="00355DE7" w:rsidP="00355DE7">
      <w:pPr>
        <w:pStyle w:val="a8"/>
        <w:spacing w:before="120"/>
        <w:ind w:left="283"/>
        <w:rPr>
          <w:rFonts w:ascii="GHEA Grapalat" w:hAnsi="GHEA Grapalat"/>
          <w:sz w:val="26"/>
          <w:szCs w:val="26"/>
          <w:lang w:val="hy-AM"/>
        </w:rPr>
      </w:pPr>
      <w:r w:rsidRPr="00355DE7">
        <w:rPr>
          <w:rFonts w:ascii="GHEA Grapalat" w:hAnsi="GHEA Grapalat"/>
          <w:sz w:val="26"/>
          <w:szCs w:val="26"/>
          <w:lang w:val="hy-AM"/>
        </w:rPr>
        <w:t xml:space="preserve">  </w:t>
      </w:r>
      <w:r w:rsidR="001729CC" w:rsidRPr="001729CC">
        <w:rPr>
          <w:rFonts w:ascii="GHEA Grapalat" w:hAnsi="GHEA Grapalat"/>
          <w:sz w:val="26"/>
          <w:szCs w:val="26"/>
          <w:lang w:val="hy-AM"/>
        </w:rPr>
        <w:t>«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>Երևանի</w:t>
      </w:r>
      <w:r w:rsidR="001729CC" w:rsidRPr="001729CC">
        <w:rPr>
          <w:rFonts w:ascii="GHEA Grapalat" w:hAnsi="GHEA Grapalat"/>
          <w:sz w:val="26"/>
          <w:szCs w:val="26"/>
          <w:lang w:val="hy-AM"/>
        </w:rPr>
        <w:t xml:space="preserve"> 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>հ</w:t>
      </w:r>
      <w:r w:rsidR="001729CC" w:rsidRPr="001729CC">
        <w:rPr>
          <w:rFonts w:ascii="GHEA Grapalat" w:hAnsi="GHEA Grapalat"/>
          <w:sz w:val="26"/>
          <w:szCs w:val="26"/>
          <w:lang w:val="hy-AM"/>
        </w:rPr>
        <w:t>.32 մսուր-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>մանկապարտեզ</w:t>
      </w:r>
      <w:r w:rsidR="001729CC" w:rsidRPr="001729CC">
        <w:rPr>
          <w:rFonts w:ascii="GHEA Grapalat" w:hAnsi="GHEA Grapalat"/>
          <w:sz w:val="26"/>
          <w:szCs w:val="26"/>
          <w:lang w:val="hy-AM"/>
        </w:rPr>
        <w:t xml:space="preserve">» 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>ՀՈԱԿ</w:t>
      </w:r>
      <w:r w:rsidR="001729CC" w:rsidRPr="001729CC">
        <w:rPr>
          <w:rFonts w:ascii="GHEA Grapalat" w:hAnsi="GHEA Grapalat"/>
          <w:sz w:val="26"/>
          <w:szCs w:val="26"/>
          <w:lang w:val="hy-AM"/>
        </w:rPr>
        <w:t>-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 xml:space="preserve">ի տնօրեն՝               </w:t>
      </w:r>
      <w:r w:rsidR="001729CC">
        <w:rPr>
          <w:rFonts w:ascii="GHEA Grapalat" w:hAnsi="GHEA Grapalat" w:cs="Sylfaen"/>
          <w:sz w:val="26"/>
          <w:szCs w:val="26"/>
          <w:lang w:val="hy-AM"/>
        </w:rPr>
        <w:t xml:space="preserve">    </w:t>
      </w:r>
      <w:r w:rsidR="001729CC" w:rsidRPr="001729CC">
        <w:rPr>
          <w:rFonts w:ascii="GHEA Grapalat" w:hAnsi="GHEA Grapalat" w:cs="Sylfaen"/>
          <w:sz w:val="26"/>
          <w:szCs w:val="26"/>
          <w:lang w:val="hy-AM"/>
        </w:rPr>
        <w:t>Ն. Գևորգյան</w:t>
      </w:r>
    </w:p>
    <w:p w:rsidR="00523AB9" w:rsidRPr="001729CC" w:rsidRDefault="00523AB9" w:rsidP="00E90FBB">
      <w:pPr>
        <w:jc w:val="center"/>
        <w:rPr>
          <w:rFonts w:ascii="GHEA Grapalat" w:hAnsi="GHEA Grapalat"/>
          <w:lang w:val="hy-AM"/>
        </w:rPr>
      </w:pPr>
    </w:p>
    <w:p w:rsidR="00523AB9" w:rsidRPr="001729CC" w:rsidRDefault="00523AB9" w:rsidP="00E90FBB">
      <w:pPr>
        <w:jc w:val="center"/>
        <w:rPr>
          <w:rFonts w:ascii="Sylfaen" w:hAnsi="Sylfaen"/>
          <w:lang w:val="hy-AM"/>
        </w:rPr>
      </w:pPr>
    </w:p>
    <w:p w:rsidR="00523AB9" w:rsidRPr="001729CC" w:rsidRDefault="00523AB9" w:rsidP="00E90FBB">
      <w:pPr>
        <w:jc w:val="center"/>
        <w:rPr>
          <w:rFonts w:ascii="Sylfaen" w:hAnsi="Sylfaen"/>
          <w:lang w:val="hy-AM"/>
        </w:rPr>
      </w:pPr>
    </w:p>
    <w:p w:rsidR="00523AB9" w:rsidRPr="001729CC" w:rsidRDefault="00523AB9" w:rsidP="00E90FBB">
      <w:pPr>
        <w:jc w:val="center"/>
        <w:rPr>
          <w:rFonts w:ascii="Sylfaen" w:hAnsi="Sylfaen"/>
          <w:lang w:val="hy-AM"/>
        </w:rPr>
      </w:pPr>
    </w:p>
    <w:p w:rsidR="00523AB9" w:rsidRPr="001729CC" w:rsidRDefault="00523AB9" w:rsidP="00523AB9">
      <w:pPr>
        <w:rPr>
          <w:rFonts w:ascii="Sylfaen" w:hAnsi="Sylfaen"/>
          <w:lang w:val="hy-AM"/>
        </w:rPr>
      </w:pPr>
    </w:p>
    <w:p w:rsidR="00523AB9" w:rsidRPr="001729CC" w:rsidRDefault="00523AB9" w:rsidP="00523AB9">
      <w:pPr>
        <w:rPr>
          <w:rFonts w:ascii="Sylfaen" w:hAnsi="Sylfaen"/>
          <w:lang w:val="hy-AM"/>
        </w:rPr>
      </w:pPr>
    </w:p>
    <w:p w:rsidR="00523AB9" w:rsidRPr="001729CC" w:rsidRDefault="00523AB9" w:rsidP="00523AB9">
      <w:pPr>
        <w:rPr>
          <w:rFonts w:ascii="Sylfaen" w:hAnsi="Sylfaen"/>
          <w:lang w:val="hy-AM"/>
        </w:rPr>
      </w:pPr>
    </w:p>
    <w:p w:rsidR="00523AB9" w:rsidRPr="001729CC" w:rsidRDefault="00523AB9" w:rsidP="00523AB9">
      <w:pPr>
        <w:rPr>
          <w:rFonts w:ascii="Sylfaen" w:hAnsi="Sylfaen"/>
          <w:lang w:val="hy-AM"/>
        </w:rPr>
      </w:pPr>
    </w:p>
    <w:p w:rsidR="00523AB9" w:rsidRPr="001729CC" w:rsidRDefault="00523AB9" w:rsidP="00523AB9">
      <w:pPr>
        <w:rPr>
          <w:rFonts w:ascii="Sylfaen" w:hAnsi="Sylfaen"/>
          <w:lang w:val="hy-AM"/>
        </w:rPr>
      </w:pPr>
    </w:p>
    <w:p w:rsidR="00A50151" w:rsidRDefault="00523AB9" w:rsidP="00523AB9">
      <w:pPr>
        <w:rPr>
          <w:rFonts w:ascii="Sylfaen" w:hAnsi="Sylfaen"/>
          <w:lang w:val="hy-AM"/>
        </w:rPr>
      </w:pPr>
      <w:r w:rsidRPr="008B0268">
        <w:rPr>
          <w:rFonts w:ascii="GHEA Grapalat" w:hAnsi="GHEA Grapalat"/>
          <w:noProof/>
        </w:rPr>
        <w:drawing>
          <wp:inline distT="0" distB="0" distL="0" distR="0">
            <wp:extent cx="1971675" cy="2628490"/>
            <wp:effectExtent l="0" t="0" r="0" b="635"/>
            <wp:docPr id="32" name="Рисунок 32" descr="C:\Users\DELL\Desktop\Новая папка (10)\E2934B94-69C3-4BC5-9F54-1350EAC220A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DELL\Desktop\Новая папка (10)\E2934B94-69C3-4BC5-9F54-1350EAC220AA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799" cy="2637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0E70">
        <w:rPr>
          <w:rFonts w:ascii="Sylfaen" w:hAnsi="Sylfaen"/>
        </w:rPr>
        <w:t xml:space="preserve">    </w:t>
      </w:r>
      <w:r w:rsidR="00A50151">
        <w:rPr>
          <w:rFonts w:ascii="Sylfaen" w:hAnsi="Sylfaen"/>
        </w:rPr>
        <w:t xml:space="preserve"> </w:t>
      </w:r>
      <w:r w:rsidRPr="00355DE7">
        <w:rPr>
          <w:rFonts w:ascii="Sylfaen" w:hAnsi="Sylfaen"/>
          <w:lang w:val="hy-AM"/>
        </w:rPr>
        <w:t xml:space="preserve"> </w:t>
      </w:r>
      <w:r w:rsidR="00A50151" w:rsidRPr="008B0268">
        <w:rPr>
          <w:rFonts w:ascii="GHEA Grapalat" w:hAnsi="GHEA Grapalat"/>
          <w:noProof/>
        </w:rPr>
        <w:drawing>
          <wp:inline distT="0" distB="0" distL="0" distR="0" wp14:anchorId="7893CC28" wp14:editId="590C0BD2">
            <wp:extent cx="2028825" cy="2615565"/>
            <wp:effectExtent l="0" t="0" r="0" b="0"/>
            <wp:docPr id="35" name="Рисунок 35" descr="C:\Users\DELL\Desktop\Новая папка (10)\3D1562D6-E818-4250-94AF-E5388C550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esktop\Новая папка (10)\3D1562D6-E818-4250-94AF-E5388C55035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154" cy="2626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DE7">
        <w:rPr>
          <w:rFonts w:ascii="Sylfaen" w:hAnsi="Sylfaen"/>
          <w:lang w:val="hy-AM"/>
        </w:rPr>
        <w:t xml:space="preserve"> </w:t>
      </w:r>
      <w:r w:rsidR="00A50151">
        <w:rPr>
          <w:rFonts w:ascii="Sylfaen" w:hAnsi="Sylfaen"/>
        </w:rPr>
        <w:t xml:space="preserve">      </w:t>
      </w:r>
      <w:r w:rsidRPr="00355DE7">
        <w:rPr>
          <w:rFonts w:ascii="Sylfaen" w:hAnsi="Sylfaen"/>
          <w:lang w:val="hy-AM"/>
        </w:rPr>
        <w:t xml:space="preserve"> </w:t>
      </w:r>
      <w:r w:rsidRPr="008B0268">
        <w:rPr>
          <w:rFonts w:ascii="GHEA Grapalat" w:hAnsi="GHEA Grapalat"/>
          <w:noProof/>
        </w:rPr>
        <w:drawing>
          <wp:inline distT="0" distB="0" distL="0" distR="0" wp14:anchorId="517CC2AB" wp14:editId="3A4505DE">
            <wp:extent cx="1971675" cy="2628489"/>
            <wp:effectExtent l="0" t="0" r="0" b="635"/>
            <wp:docPr id="33" name="Рисунок 33" descr="C:\Users\DELL\Desktop\Новая папка (10)\880F8438-3424-4AEB-B497-095B238EBA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esktop\Новая папка (10)\880F8438-3424-4AEB-B497-095B238EBA15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421" cy="263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5DE7">
        <w:rPr>
          <w:rFonts w:ascii="Sylfaen" w:hAnsi="Sylfaen"/>
          <w:lang w:val="hy-AM"/>
        </w:rPr>
        <w:t xml:space="preserve"> </w:t>
      </w:r>
    </w:p>
    <w:p w:rsidR="00790E70" w:rsidRDefault="00523AB9" w:rsidP="00A50151">
      <w:pPr>
        <w:ind w:left="-113"/>
        <w:rPr>
          <w:rFonts w:ascii="Sylfaen" w:hAnsi="Sylfaen"/>
        </w:rPr>
      </w:pPr>
      <w:r w:rsidRPr="00355DE7">
        <w:rPr>
          <w:rFonts w:ascii="Sylfaen" w:hAnsi="Sylfaen"/>
          <w:lang w:val="hy-AM"/>
        </w:rPr>
        <w:t xml:space="preserve">  </w:t>
      </w:r>
      <w:r w:rsidRPr="00DB5F80">
        <w:rPr>
          <w:rFonts w:ascii="GHEA Grapalat" w:hAnsi="GHEA Grapalat"/>
          <w:noProof/>
        </w:rPr>
        <w:drawing>
          <wp:inline distT="0" distB="0" distL="0" distR="0" wp14:anchorId="04FEF722" wp14:editId="445B92E4">
            <wp:extent cx="1951536" cy="2623820"/>
            <wp:effectExtent l="0" t="0" r="0" b="0"/>
            <wp:docPr id="34" name="Рисунок 34" descr="C:\Users\DELL\Desktop\0\8892AFA3-1178-43E7-84DD-3AFFF566A7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LL\Desktop\0\8892AFA3-1178-43E7-84DD-3AFFF566A7E3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346" cy="264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90E70">
        <w:rPr>
          <w:rFonts w:ascii="Sylfaen" w:hAnsi="Sylfaen"/>
        </w:rPr>
        <w:t xml:space="preserve">     </w:t>
      </w:r>
      <w:r w:rsidR="00A50151">
        <w:rPr>
          <w:rFonts w:ascii="Sylfaen" w:hAnsi="Sylfaen"/>
        </w:rPr>
        <w:t xml:space="preserve"> </w:t>
      </w:r>
      <w:r w:rsidR="00A50151">
        <w:rPr>
          <w:rFonts w:ascii="Sylfaen" w:hAnsi="Sylfaen"/>
          <w:noProof/>
        </w:rPr>
        <w:drawing>
          <wp:inline distT="0" distB="0" distL="0" distR="0" wp14:anchorId="356CC207" wp14:editId="285C64CE">
            <wp:extent cx="2095500" cy="262636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626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90E70">
        <w:rPr>
          <w:rFonts w:ascii="Sylfaen" w:hAnsi="Sylfaen"/>
        </w:rPr>
        <w:t xml:space="preserve">     </w:t>
      </w:r>
      <w:r w:rsidR="00A50151">
        <w:rPr>
          <w:rFonts w:ascii="Sylfaen" w:hAnsi="Sylfaen"/>
        </w:rPr>
        <w:t xml:space="preserve"> </w:t>
      </w:r>
      <w:r w:rsidR="00A50151" w:rsidRPr="00DB5F80">
        <w:rPr>
          <w:rFonts w:ascii="GHEA Grapalat" w:hAnsi="GHEA Grapalat"/>
          <w:noProof/>
        </w:rPr>
        <w:drawing>
          <wp:inline distT="0" distB="0" distL="0" distR="0" wp14:anchorId="1C1B7FB0" wp14:editId="65FE4925">
            <wp:extent cx="2000250" cy="2609215"/>
            <wp:effectExtent l="0" t="0" r="0" b="0"/>
            <wp:docPr id="41" name="Рисунок 41" descr="C:\Users\DELL\Desktop\0\4F98B950-0378-49DF-86DE-F7A25BF2F1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LL\Desktop\0\4F98B950-0378-49DF-86DE-F7A25BF2F1E7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730" cy="2620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342" w:rsidRPr="00355DE7" w:rsidRDefault="00790E70" w:rsidP="00A50151">
      <w:pPr>
        <w:ind w:left="-113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t xml:space="preserve">    </w:t>
      </w:r>
      <w:r w:rsidR="00A50151">
        <w:rPr>
          <w:rFonts w:ascii="Sylfaen" w:hAnsi="Sylfaen"/>
          <w:noProof/>
        </w:rPr>
        <w:drawing>
          <wp:inline distT="0" distB="0" distL="0" distR="0" wp14:anchorId="13994391" wp14:editId="79C1D2DC">
            <wp:extent cx="2943225" cy="209105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t xml:space="preserve">       </w:t>
      </w:r>
      <w:r>
        <w:rPr>
          <w:rFonts w:ascii="Sylfaen" w:hAnsi="Sylfaen"/>
          <w:noProof/>
        </w:rPr>
        <w:drawing>
          <wp:inline distT="0" distB="0" distL="0" distR="0" wp14:anchorId="68B28CE7" wp14:editId="24D45B07">
            <wp:extent cx="3028139" cy="208470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569" cy="2108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3AB9" w:rsidRPr="00355DE7" w:rsidRDefault="00523AB9" w:rsidP="00523AB9">
      <w:pPr>
        <w:rPr>
          <w:rFonts w:ascii="Sylfaen" w:hAnsi="Sylfaen"/>
          <w:lang w:val="hy-AM"/>
        </w:rPr>
      </w:pPr>
      <w:r w:rsidRPr="00355DE7">
        <w:rPr>
          <w:rFonts w:ascii="Sylfaen" w:hAnsi="Sylfaen"/>
          <w:lang w:val="hy-AM"/>
        </w:rPr>
        <w:t xml:space="preserve">          </w:t>
      </w:r>
    </w:p>
    <w:p w:rsidR="00523AB9" w:rsidRPr="00355DE7" w:rsidRDefault="00523AB9" w:rsidP="00523AB9">
      <w:pPr>
        <w:rPr>
          <w:rFonts w:ascii="Sylfaen" w:hAnsi="Sylfaen"/>
          <w:lang w:val="hy-AM"/>
        </w:rPr>
      </w:pPr>
      <w:r w:rsidRPr="00355DE7">
        <w:rPr>
          <w:rFonts w:ascii="Sylfaen" w:hAnsi="Sylfaen"/>
          <w:lang w:val="hy-AM"/>
        </w:rPr>
        <w:t xml:space="preserve">    </w:t>
      </w:r>
    </w:p>
    <w:p w:rsidR="0023568F" w:rsidRDefault="00523AB9" w:rsidP="00923FBB">
      <w:pPr>
        <w:rPr>
          <w:rFonts w:ascii="Sylfaen" w:hAnsi="Sylfaen"/>
        </w:rPr>
      </w:pPr>
      <w:r w:rsidRPr="00355DE7">
        <w:rPr>
          <w:rFonts w:ascii="Sylfaen" w:hAnsi="Sylfaen"/>
          <w:lang w:val="hy-AM"/>
        </w:rPr>
        <w:t xml:space="preserve">                                                   </w:t>
      </w:r>
    </w:p>
    <w:p w:rsidR="001729CC" w:rsidRPr="001729CC" w:rsidRDefault="001729CC" w:rsidP="001617FC">
      <w:pPr>
        <w:jc w:val="center"/>
        <w:rPr>
          <w:rFonts w:ascii="GHEA Grapalat" w:hAnsi="GHEA Grapalat"/>
          <w:b/>
        </w:rPr>
      </w:pPr>
      <w:r w:rsidRPr="001729CC">
        <w:rPr>
          <w:rFonts w:ascii="GHEA Grapalat" w:hAnsi="GHEA Grapalat"/>
          <w:b/>
        </w:rPr>
        <w:lastRenderedPageBreak/>
        <w:t>ՄԵԹՈԴ ԿԱԲԻՆԵՏԻ ՀԱԳԵՑՎԱԾՈՒԹՅՈՒՆԸ</w:t>
      </w:r>
    </w:p>
    <w:p w:rsidR="001729CC" w:rsidRPr="001729CC" w:rsidRDefault="00F004FB" w:rsidP="001617FC">
      <w:pPr>
        <w:jc w:val="center"/>
        <w:rPr>
          <w:rFonts w:ascii="GHEA Grapalat" w:hAnsi="GHEA Grapalat"/>
          <w:b/>
        </w:rPr>
      </w:pPr>
      <w:r>
        <w:rPr>
          <w:rFonts w:ascii="GHEA Grapalat" w:hAnsi="GHEA Grapalat"/>
          <w:b/>
        </w:rPr>
        <w:t xml:space="preserve">ՈՒՍՈՒՄՆԱԴԻԴԱԿՏԻԿ </w:t>
      </w:r>
      <w:r w:rsidR="001729CC" w:rsidRPr="001729CC">
        <w:rPr>
          <w:rFonts w:ascii="GHEA Grapalat" w:hAnsi="GHEA Grapalat"/>
          <w:b/>
        </w:rPr>
        <w:t>ՆՅՈՒԹԵՐ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686"/>
        <w:gridCol w:w="6378"/>
      </w:tblGrid>
      <w:tr w:rsidR="001729CC" w:rsidRPr="001729CC" w:rsidTr="001617FC">
        <w:trPr>
          <w:trHeight w:val="1145"/>
        </w:trPr>
        <w:tc>
          <w:tcPr>
            <w:tcW w:w="3686" w:type="dxa"/>
          </w:tcPr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hy-AM"/>
              </w:rPr>
              <w:t>Ծ</w:t>
            </w:r>
            <w:r w:rsidRPr="001729CC">
              <w:rPr>
                <w:rFonts w:ascii="GHEA Grapalat" w:hAnsi="GHEA Grapalat"/>
                <w:b/>
                <w:sz w:val="26"/>
                <w:szCs w:val="26"/>
              </w:rPr>
              <w:t>րագրային բաղադրիչներ</w:t>
            </w:r>
          </w:p>
        </w:tc>
        <w:tc>
          <w:tcPr>
            <w:tcW w:w="6378" w:type="dxa"/>
          </w:tcPr>
          <w:p w:rsidR="001729CC" w:rsidRPr="001729CC" w:rsidRDefault="001729CC" w:rsidP="00765064">
            <w:pPr>
              <w:spacing w:after="120"/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hy-AM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hy-AM"/>
              </w:rPr>
              <w:t>Ուսուցողական աշխատանքների ընթացքում օգտագործվող պարագաների և նյութերի անվանում</w:t>
            </w:r>
          </w:p>
        </w:tc>
      </w:tr>
      <w:tr w:rsidR="001729CC" w:rsidRPr="001729CC" w:rsidTr="00206346">
        <w:trPr>
          <w:trHeight w:val="1230"/>
        </w:trPr>
        <w:tc>
          <w:tcPr>
            <w:tcW w:w="3686" w:type="dxa"/>
          </w:tcPr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hy-AM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Default="001729CC" w:rsidP="00A44213">
            <w:pPr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5C09AE" w:rsidRPr="001729CC" w:rsidRDefault="005C09AE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Pr="001729CC" w:rsidRDefault="001729CC" w:rsidP="00F004FB">
            <w:pPr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</w:p>
          <w:p w:rsidR="001729CC" w:rsidRPr="001729CC" w:rsidRDefault="001729CC" w:rsidP="00455C97">
            <w:pPr>
              <w:spacing w:after="120"/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hy-AM"/>
              </w:rPr>
              <w:t xml:space="preserve">Խոսքի զարգացում </w:t>
            </w:r>
          </w:p>
          <w:p w:rsidR="001729CC" w:rsidRPr="001729CC" w:rsidRDefault="001729CC" w:rsidP="00455C97">
            <w:pPr>
              <w:spacing w:after="120"/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hy-AM"/>
              </w:rPr>
              <w:t>Գրաճանաչություն</w:t>
            </w:r>
          </w:p>
          <w:p w:rsidR="001729CC" w:rsidRPr="001729CC" w:rsidRDefault="001729CC" w:rsidP="00455C97">
            <w:pPr>
              <w:spacing w:after="120"/>
              <w:jc w:val="center"/>
              <w:rPr>
                <w:rFonts w:ascii="GHEA Grapalat" w:hAnsi="GHEA Grapalat"/>
                <w:b/>
                <w:sz w:val="26"/>
                <w:szCs w:val="26"/>
                <w:lang w:val="hy-AM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hy-AM"/>
              </w:rPr>
              <w:t>Ինձ շրջապատող աշխարհը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  <w:lang w:val="hy-AM"/>
              </w:rPr>
            </w:pPr>
            <w:r w:rsidRPr="00765064">
              <w:rPr>
                <w:rFonts w:ascii="GHEA Grapalat" w:hAnsi="GHEA Grapalat" w:cs="Sylfaen"/>
                <w:szCs w:val="24"/>
                <w:lang w:val="hy-AM"/>
              </w:rPr>
              <w:t>Առարկայական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և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սյուժետային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նկարաշարք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մեծ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և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փոքր</w:t>
            </w:r>
            <w:r w:rsidRPr="00765064">
              <w:rPr>
                <w:rFonts w:ascii="GHEA Grapalat" w:hAnsi="GHEA Grapalat"/>
                <w:szCs w:val="24"/>
                <w:lang w:val="hy-AM"/>
              </w:rPr>
              <w:t xml:space="preserve"> </w:t>
            </w:r>
            <w:r w:rsidRPr="00765064">
              <w:rPr>
                <w:rFonts w:ascii="GHEA Grapalat" w:hAnsi="GHEA Grapalat" w:cs="Sylfaen"/>
                <w:szCs w:val="24"/>
                <w:lang w:val="hy-AM"/>
              </w:rPr>
              <w:t>չափերի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  <w:lang w:val="hy-AM"/>
              </w:rPr>
            </w:pPr>
            <w:r w:rsidRPr="00765064">
              <w:rPr>
                <w:rFonts w:ascii="GHEA Grapalat" w:hAnsi="GHEA Grapalat" w:cs="Sylfaen"/>
                <w:szCs w:val="24"/>
                <w:lang w:val="hy-AM"/>
              </w:rPr>
              <w:t>Տարբեր չափերի լեգոներ (մրգերի, բանջարեղենի, ծաղիկների, կենդանիների, մարդկանց պատկերներով)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 w:cs="Sylfaen"/>
                <w:szCs w:val="24"/>
              </w:rPr>
              <w:t>Հանրագիտարաններ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 w:cs="Sylfaen"/>
                <w:szCs w:val="24"/>
              </w:rPr>
              <w:t>Ազգային դրոշ, զինանշան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Գրքեր, բացիկներ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Տարատեսակ քարտեր առարկաների պատկերներով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Տեսական հիմքեր՝ մեթոդական ուղեցույց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Ազգային և այլ ժողովուրդների տարազներով տիկնիկներ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Սպունգ, կավիճ, դակիչ կոճեր, կոճակներ, տուփեր, ծրարներ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Խաղալիքներ և խաղալիքների հավաքածուներ՝ կենցաղային, սյուժետային, հեքիաթային, ինքնաշեն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Հանդիսությունների, տոնակատարությունների հագուստ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Կենդանիների և հեքիաթային հերոսների դիմակներ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Տիկնիկային, ստվերային, սեղանային թատրոններ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Տարբեր գույների և չափերի կառուցողական նյութեր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Աշտարակներ, գնդակներ, օղակներ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Մատիտներ, գունավոր մատիտներ, սոսինձներ, մկրատներ, կավիճներ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Երթևեկության նշաններ, նշաններ պատկերող քարտեր, լուսացույցեր, ոստիկանի փայտիկ, գլխարկ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 xml:space="preserve">Քրեստոմատիկ նյութեր, գլուխկոտրուկներ, 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Հեռուստացույցներ, տեսամագնիտոֆոն, տեսաձայներիզներ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Հեքիաթների բեմականացումների դեկորացիաներ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Ժապավեններ և դրոշներ տարբեր գույների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Հագուստի առանձին տեսակներ (տիկնիկի)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Տիկնիկի համար անկողին, գույք, կենցաղային իրեր, կենցաղային տեխնիկա</w:t>
            </w:r>
          </w:p>
          <w:p w:rsidR="001729CC" w:rsidRPr="00765064" w:rsidRDefault="001729CC" w:rsidP="001729CC">
            <w:pPr>
              <w:pStyle w:val="af6"/>
              <w:numPr>
                <w:ilvl w:val="0"/>
                <w:numId w:val="10"/>
              </w:numPr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Երաժշտական ծրագրային ստեղծագործությունների տեսաերիզներ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Գրպանիկներ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Տառեր, բառեր կազմելու քարտեր, խաղանիշներ տարբեր գույների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Տառերի լոգոներ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0"/>
              </w:numPr>
              <w:ind w:left="47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 w:cs="Sylfaen"/>
                <w:szCs w:val="24"/>
              </w:rPr>
              <w:t>Լուսակիր</w:t>
            </w:r>
          </w:p>
          <w:p w:rsidR="001729CC" w:rsidRPr="001729CC" w:rsidRDefault="001729CC" w:rsidP="00A44213">
            <w:pPr>
              <w:pStyle w:val="aa"/>
              <w:numPr>
                <w:ilvl w:val="0"/>
                <w:numId w:val="10"/>
              </w:numPr>
              <w:spacing w:after="100" w:afterAutospacing="1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  <w:szCs w:val="24"/>
              </w:rPr>
              <w:t xml:space="preserve">Գրատախտակներ </w:t>
            </w:r>
            <w:r w:rsidRPr="00765064">
              <w:rPr>
                <w:rFonts w:ascii="GHEA Grapalat" w:hAnsi="GHEA Grapalat" w:cs="Sylfaen"/>
                <w:szCs w:val="24"/>
                <w:lang w:val="ru-RU"/>
              </w:rPr>
              <w:t>(մագնիսային և ինքնակպչուն)</w:t>
            </w:r>
          </w:p>
        </w:tc>
      </w:tr>
      <w:tr w:rsidR="001729CC" w:rsidRPr="001729CC" w:rsidTr="00206346">
        <w:trPr>
          <w:trHeight w:val="1230"/>
        </w:trPr>
        <w:tc>
          <w:tcPr>
            <w:tcW w:w="3686" w:type="dxa"/>
          </w:tcPr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Default="001729CC" w:rsidP="00F004FB">
            <w:pPr>
              <w:rPr>
                <w:rFonts w:ascii="GHEA Grapalat" w:hAnsi="GHEA Grapalat"/>
                <w:b/>
              </w:rPr>
            </w:pPr>
          </w:p>
          <w:p w:rsidR="00765064" w:rsidRPr="001729CC" w:rsidRDefault="00765064" w:rsidP="00765064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Մաթեմատիկական տարրական պատկերացումների ձևավորում</w:t>
            </w: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Ցուցադրական և բաշխիչ նյութեր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Գրատախտակ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Հաշվասանդուղք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Ժամացույցի մանրակերտ,ավազի ժամացույց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Հավաքապաստառ՝ գրպանիկներով</w:t>
            </w:r>
          </w:p>
          <w:p w:rsidR="005C09AE" w:rsidRPr="00765064" w:rsidRDefault="005C09AE" w:rsidP="005C09AE">
            <w:pPr>
              <w:pStyle w:val="af6"/>
              <w:numPr>
                <w:ilvl w:val="0"/>
                <w:numId w:val="11"/>
              </w:numPr>
              <w:ind w:left="113" w:hanging="682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 xml:space="preserve">6.  </w:t>
            </w:r>
            <w:r w:rsidR="001729CC" w:rsidRPr="00765064">
              <w:rPr>
                <w:rFonts w:ascii="GHEA Grapalat" w:hAnsi="GHEA Grapalat"/>
              </w:rPr>
              <w:t xml:space="preserve">Թվանշանների և նշանների հավաքածուներ 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1"/>
              </w:numPr>
              <w:ind w:left="113" w:hanging="682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(մեծ և փոքր չափերի)</w:t>
            </w:r>
          </w:p>
          <w:p w:rsidR="001729CC" w:rsidRPr="00765064" w:rsidRDefault="005C09AE" w:rsidP="005C09AE">
            <w:pPr>
              <w:pStyle w:val="af6"/>
              <w:ind w:left="11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7.</w:t>
            </w:r>
            <w:r w:rsidRPr="00765064">
              <w:rPr>
                <w:rFonts w:ascii="GHEA Grapalat" w:hAnsi="GHEA Grapalat"/>
                <w:lang w:val="ru-RU"/>
              </w:rPr>
              <w:t xml:space="preserve"> </w:t>
            </w:r>
            <w:r w:rsidR="001729CC" w:rsidRPr="00765064">
              <w:rPr>
                <w:rFonts w:ascii="GHEA Grapalat" w:hAnsi="GHEA Grapalat"/>
              </w:rPr>
              <w:t xml:space="preserve">Նկարներ տարբեր բովանդակությամբ՝ թվերի </w:t>
            </w:r>
          </w:p>
          <w:p w:rsidR="001729CC" w:rsidRPr="00765064" w:rsidRDefault="001729CC" w:rsidP="005C09AE">
            <w:pPr>
              <w:pStyle w:val="af6"/>
              <w:ind w:left="11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կազմությունն արտահայտող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113" w:hanging="1042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8. Երկրաչափական հավաքածուներ՝ մեծ և փոքր  պատկերներ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Երկրաչափական մարմիններ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Աշտարակներ (բարձր, ցածր)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Գույնզգույն օղակներ, դրոշակներ, զամբյուղներ, ծրարներ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Տարբեր հաշվեխաղալիքներ՝ սունկեր, փղիկներ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Բաշխիչ նյութեր՝ ֆիշկաներ, փայտիկներ, մատիտներ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Տարբեր չափի և գույնի զոլակներ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Մեծ և փոքր ափսեներ, գավաթներ, ծաղիկներ, ծաղկաթերթեր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Ստվարաթղթից կտրված ինքնաթիռներ, բանջարեղենի, մրգերի և ծաղիկների պատկերներ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Բնական նյութեր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Փայտե ուլունքներ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Մանր քարեր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Քարտեր, երկգծանի քարտեր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Հաշվեձողիկներ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Մաթեմատիկական կշեռքներ</w:t>
            </w:r>
          </w:p>
          <w:p w:rsidR="001729CC" w:rsidRPr="00765064" w:rsidRDefault="001729CC" w:rsidP="005C09AE">
            <w:pPr>
              <w:pStyle w:val="af6"/>
              <w:numPr>
                <w:ilvl w:val="0"/>
                <w:numId w:val="12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 xml:space="preserve">Թվանշաններով խորանարդիկներ </w:t>
            </w:r>
          </w:p>
        </w:tc>
      </w:tr>
      <w:tr w:rsidR="001729CC" w:rsidRPr="001729CC" w:rsidTr="00765064">
        <w:trPr>
          <w:trHeight w:val="1117"/>
        </w:trPr>
        <w:tc>
          <w:tcPr>
            <w:tcW w:w="3686" w:type="dxa"/>
          </w:tcPr>
          <w:p w:rsidR="00F004FB" w:rsidRDefault="00F004FB" w:rsidP="00765064">
            <w:pPr>
              <w:rPr>
                <w:rFonts w:ascii="GHEA Grapalat" w:hAnsi="GHEA Grapalat"/>
                <w:b/>
              </w:rPr>
            </w:pPr>
          </w:p>
          <w:p w:rsidR="00765064" w:rsidRDefault="00765064" w:rsidP="00765064">
            <w:pPr>
              <w:rPr>
                <w:rFonts w:ascii="GHEA Grapalat" w:hAnsi="GHEA Grapalat"/>
                <w:b/>
              </w:rPr>
            </w:pPr>
          </w:p>
          <w:p w:rsidR="00765064" w:rsidRDefault="00765064" w:rsidP="00765064">
            <w:pPr>
              <w:rPr>
                <w:rFonts w:ascii="GHEA Grapalat" w:hAnsi="GHEA Grapalat"/>
                <w:b/>
              </w:rPr>
            </w:pPr>
          </w:p>
          <w:p w:rsidR="00A44213" w:rsidRDefault="00A44213" w:rsidP="00765064">
            <w:pPr>
              <w:rPr>
                <w:rFonts w:ascii="GHEA Grapalat" w:hAnsi="GHEA Grapalat"/>
                <w:b/>
              </w:rPr>
            </w:pPr>
          </w:p>
          <w:p w:rsidR="00765064" w:rsidRPr="001729CC" w:rsidRDefault="00765064" w:rsidP="00765064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 xml:space="preserve">Կերպարվեստ </w:t>
            </w: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(Նկարչություն</w:t>
            </w: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Ծեփակերտում</w:t>
            </w: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Ապլիկացիա</w:t>
            </w: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Կառուցողական)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en-US"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Զարդանկարներ պատկերող կիրառական իրեր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Տարբեր զարդանկարներով դիդակտիկ պատկերներ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Սպիտակ մեծ և փոքր, գունավոր թղթեր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Նկարչական ալբոմներ, գունավոր մատիտներ, ֆլոմաստերներ, սրիչներ, ռետիններ, սև մատիտներ, ջրաներկեր, գուաշներ, վրձիններ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Գրատախտակներ, գունավոր կավիճներ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Պլաստիլինի տուփեր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Մոմլաթե</w:t>
            </w:r>
            <w:r w:rsidRPr="00765064">
              <w:rPr>
                <w:rFonts w:ascii="GHEA Grapalat" w:hAnsi="GHEA Grapalat"/>
              </w:rPr>
              <w:t>, պլաստմասե տակդիրներ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Ռետինե, փայտե, պլաստմասե խաղալիք-նմուշներ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Մուլյաժներ (մրգերի, բանջարեղենի)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Լաթեր, մկրատներ, սոսինձներ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Բաժակներ՝ մատիտների և վրձինների համար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Ջրամաններ (ջուր չթափող), թափանցիկ տարաներ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Բնական նյութեր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Փափուկ կառուցողական նյութեր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Գործվածքներ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Ժապավեններ, քուղեր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Ձևակաղապարներ (ավազով աշխատելու համար)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Մեծ և փոքր թղթերի տեսակներ (ստվարաթուղթ, պաստառներ, գծավոր թղթեր)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Հարթիչներ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3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Փորձաթղթեր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3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Լ</w:t>
            </w:r>
            <w:r w:rsidRPr="00765064">
              <w:rPr>
                <w:rFonts w:ascii="GHEA Grapalat" w:hAnsi="GHEA Grapalat"/>
              </w:rPr>
              <w:t>րագրերի և ամսագրերի թղթեր</w:t>
            </w:r>
          </w:p>
        </w:tc>
      </w:tr>
      <w:tr w:rsidR="001729CC" w:rsidRPr="00897A3F" w:rsidTr="005C09AE">
        <w:trPr>
          <w:trHeight w:val="408"/>
        </w:trPr>
        <w:tc>
          <w:tcPr>
            <w:tcW w:w="3686" w:type="dxa"/>
          </w:tcPr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765064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 xml:space="preserve">Ինձ շրջապատող </w:t>
            </w:r>
          </w:p>
          <w:p w:rsidR="001729CC" w:rsidRPr="001729CC" w:rsidRDefault="001729CC" w:rsidP="00455C97">
            <w:pPr>
              <w:spacing w:after="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աշխարհը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Սյուժետային նկարներ ըստ ծրագրի, սենյակային և հողամասային բույսեր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Երեխաների պատրաստած աշխատանքի նմուշներ և հավաքածուներ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Բնության և կենդանական աշխարհ պատկերող նկարներ, քարտեր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Բնության օրացույցեր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Գլոբուս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Սյուժետային դիդակտիկ, շարժուն խաղերի նկարագրություններ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Հետաքրքրաշարժ պատմություններ, ոտանավորներ շրջակա միջավայրի մասին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Արկղիկներ, ծաղկամաններ, փոքրիկ բահեր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Ժապավեններ, դեկորատիվ ճյուղեր, բնական նյութերով պատրաստված զամբյուղներ, թեմատիկ զգեստներ, կոճղեր, կերակրասեղան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Բնության</w:t>
            </w:r>
            <w:r w:rsidRPr="00765064">
              <w:rPr>
                <w:rFonts w:ascii="GHEA Grapalat" w:hAnsi="GHEA Grapalat"/>
              </w:rPr>
              <w:t xml:space="preserve"> մասին ստեղծագործություններ, հանելուկներ, ասացվածքներ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Արեգակի, լուսնի, աստղերի գլխադիրներ, դիմակներ, թիկնոցներ (տարվա եղանակների, քամու)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Ձյան փաթիլներ թղթից, բամբակից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Բնական նյութեր, բուժական բույսեր, քարի տեսակներ, կոն, տերևներ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4"/>
              </w:numPr>
              <w:spacing w:after="0"/>
              <w:ind w:left="417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Մետաղադրամներ</w:t>
            </w:r>
            <w:r w:rsidRPr="00765064">
              <w:rPr>
                <w:rFonts w:ascii="GHEA Grapalat" w:hAnsi="GHEA Grapalat"/>
              </w:rPr>
              <w:t>, կոճակներ, ջրի սափոր, սուզվող և լողացող առարկաներ, փետուրներ, սպունգ, խոհանոցային կշեռք, խխունջներ, սրվակներ, բահեր, փոցխեր, դույլեր</w:t>
            </w:r>
          </w:p>
        </w:tc>
      </w:tr>
      <w:tr w:rsidR="001729CC" w:rsidRPr="00897A3F" w:rsidTr="00206346">
        <w:trPr>
          <w:trHeight w:val="1230"/>
        </w:trPr>
        <w:tc>
          <w:tcPr>
            <w:tcW w:w="3686" w:type="dxa"/>
          </w:tcPr>
          <w:p w:rsidR="00765064" w:rsidRDefault="00765064" w:rsidP="00206346">
            <w:pPr>
              <w:rPr>
                <w:rFonts w:ascii="GHEA Grapalat" w:hAnsi="GHEA Grapalat"/>
                <w:b/>
                <w:lang w:val="en-US"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  <w:lang w:val="en-US"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  <w:lang w:val="en-US"/>
              </w:rPr>
            </w:pPr>
          </w:p>
          <w:p w:rsidR="00A44213" w:rsidRPr="001729CC" w:rsidRDefault="00A44213" w:rsidP="00206346">
            <w:pPr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F004FB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Երաժշտական դաստիարակություն</w:t>
            </w: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Դաշնամուր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Նվագարկիչ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Ձայնագրիչ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Ձայներիզ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Երաժշտական կենտրոն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Հեռուստացույց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DVD նվագարկիչ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Ձայնասկավառակ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Մանկական նվագարաններ՝ թմբուկներ, զանգակ, դաշնամուր, իոնիկա, կիթառներ, ֆլեյտաներ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Երգահանների դիմանկարներ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Ներկայացումների համար օգտագործվող տարբեր պարագաներ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Կենդանիների, բանջարեղենի, ծաղիկների, մրգերի, միջատների գլխարկներ և հագուստներ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Թատրոնի անհրաժեշտ պարագաներ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Խաղալիքներ, տիկնիկներ, կենդանիներ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15"/>
              </w:numPr>
              <w:spacing w:after="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Գնդակներ, ժապավեններ (թղթից և կտորից), դրոշակներ, տերևներ, արհեստական ծաղիկներ, ճյուղեր տարբեր եղանակի, կժեր, թագեր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Զամբյուղներ, ծաղկամաններ, տարբեր կտորներ (շղարշե), կոճղեր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Տարվա եղանակները պատկերող ձևավորումներ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Բեմականացումների ձևավորումներ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5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Ձևավորված</w:t>
            </w:r>
            <w:r w:rsidRPr="00765064">
              <w:rPr>
                <w:rFonts w:ascii="GHEA Grapalat" w:hAnsi="GHEA Grapalat"/>
              </w:rPr>
              <w:t xml:space="preserve"> ծառեր (ձեռքի աշխատանք)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5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  <w:lang w:val="ru-RU"/>
              </w:rPr>
              <w:t>Ցուցապաստառներ</w:t>
            </w:r>
            <w:r w:rsidRPr="00765064">
              <w:rPr>
                <w:rFonts w:ascii="GHEA Grapalat" w:hAnsi="GHEA Grapalat" w:cs="Sylfaen"/>
              </w:rPr>
              <w:t xml:space="preserve"> (</w:t>
            </w:r>
            <w:r w:rsidRPr="00765064">
              <w:rPr>
                <w:rFonts w:ascii="GHEA Grapalat" w:hAnsi="GHEA Grapalat" w:cs="Sylfaen"/>
                <w:lang w:val="ru-RU"/>
              </w:rPr>
              <w:t>նվագարաններ</w:t>
            </w:r>
            <w:r w:rsidRPr="00765064">
              <w:rPr>
                <w:rFonts w:ascii="GHEA Grapalat" w:hAnsi="GHEA Grapalat" w:cs="Sylfaen"/>
              </w:rPr>
              <w:t xml:space="preserve">, </w:t>
            </w:r>
            <w:r w:rsidRPr="00765064">
              <w:rPr>
                <w:rFonts w:ascii="GHEA Grapalat" w:hAnsi="GHEA Grapalat" w:cs="Sylfaen"/>
                <w:lang w:val="ru-RU"/>
              </w:rPr>
              <w:t>հայ</w:t>
            </w:r>
            <w:r w:rsidRPr="00765064">
              <w:rPr>
                <w:rFonts w:ascii="GHEA Grapalat" w:hAnsi="GHEA Grapalat" w:cs="Sylfaen"/>
              </w:rPr>
              <w:t xml:space="preserve"> </w:t>
            </w:r>
            <w:r w:rsidRPr="00765064">
              <w:rPr>
                <w:rFonts w:ascii="GHEA Grapalat" w:hAnsi="GHEA Grapalat" w:cs="Sylfaen"/>
                <w:lang w:val="ru-RU"/>
              </w:rPr>
              <w:t>կոմպոզիտորներ</w:t>
            </w:r>
            <w:r w:rsidRPr="00765064">
              <w:rPr>
                <w:rFonts w:ascii="GHEA Grapalat" w:hAnsi="GHEA Grapalat" w:cs="Sylfaen"/>
              </w:rPr>
              <w:t xml:space="preserve">, </w:t>
            </w:r>
            <w:r w:rsidRPr="00765064">
              <w:rPr>
                <w:rFonts w:ascii="GHEA Grapalat" w:hAnsi="GHEA Grapalat" w:cs="Sylfaen"/>
                <w:lang w:val="ru-RU"/>
              </w:rPr>
              <w:t>օտարազգի</w:t>
            </w:r>
            <w:r w:rsidRPr="00765064">
              <w:rPr>
                <w:rFonts w:ascii="GHEA Grapalat" w:hAnsi="GHEA Grapalat" w:cs="Sylfaen"/>
              </w:rPr>
              <w:t xml:space="preserve"> </w:t>
            </w:r>
            <w:r w:rsidRPr="00765064">
              <w:rPr>
                <w:rFonts w:ascii="GHEA Grapalat" w:hAnsi="GHEA Grapalat" w:cs="Sylfaen"/>
                <w:lang w:val="ru-RU"/>
              </w:rPr>
              <w:t>կոմպոզիտորներ</w:t>
            </w:r>
            <w:r w:rsidRPr="00765064">
              <w:rPr>
                <w:rFonts w:ascii="GHEA Grapalat" w:hAnsi="GHEA Grapalat" w:cs="Sylfaen"/>
              </w:rPr>
              <w:t>)</w:t>
            </w:r>
          </w:p>
        </w:tc>
      </w:tr>
      <w:tr w:rsidR="001729CC" w:rsidRPr="001729CC" w:rsidTr="00765064">
        <w:trPr>
          <w:trHeight w:val="4104"/>
        </w:trPr>
        <w:tc>
          <w:tcPr>
            <w:tcW w:w="3686" w:type="dxa"/>
          </w:tcPr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 w:cs="Sylfaen"/>
                <w:b/>
              </w:rPr>
            </w:pPr>
          </w:p>
          <w:p w:rsidR="001729CC" w:rsidRDefault="001729CC" w:rsidP="00455C97">
            <w:pPr>
              <w:pStyle w:val="af6"/>
              <w:jc w:val="center"/>
              <w:rPr>
                <w:rFonts w:ascii="GHEA Grapalat" w:hAnsi="GHEA Grapalat" w:cs="Sylfaen"/>
                <w:b/>
              </w:rPr>
            </w:pPr>
          </w:p>
          <w:p w:rsidR="001729CC" w:rsidRPr="001729CC" w:rsidRDefault="001729CC" w:rsidP="00A44213">
            <w:pPr>
              <w:pStyle w:val="af6"/>
              <w:rPr>
                <w:rFonts w:ascii="GHEA Grapalat" w:hAnsi="GHEA Grapalat" w:cs="Sylfaen"/>
                <w:b/>
              </w:rPr>
            </w:pPr>
          </w:p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 w:cs="Sylfaen"/>
                <w:b/>
              </w:rPr>
            </w:pPr>
          </w:p>
          <w:p w:rsidR="001729CC" w:rsidRPr="001729CC" w:rsidRDefault="001729CC" w:rsidP="00455C97">
            <w:pPr>
              <w:pStyle w:val="af6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 w:cs="Sylfaen"/>
                <w:b/>
                <w:sz w:val="26"/>
                <w:szCs w:val="26"/>
              </w:rPr>
              <w:t>Աշխատանքային</w:t>
            </w:r>
            <w:r w:rsidRPr="001729CC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Pr="001729CC">
              <w:rPr>
                <w:rFonts w:ascii="GHEA Grapalat" w:hAnsi="GHEA Grapalat" w:cs="Sylfaen"/>
                <w:b/>
                <w:sz w:val="26"/>
                <w:szCs w:val="26"/>
              </w:rPr>
              <w:t>դաստիարակություն</w:t>
            </w: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(</w:t>
            </w:r>
            <w:r w:rsidRPr="001729CC">
              <w:rPr>
                <w:rFonts w:ascii="GHEA Grapalat" w:hAnsi="GHEA Grapalat" w:cs="Sylfaen"/>
                <w:b/>
                <w:sz w:val="26"/>
                <w:szCs w:val="26"/>
              </w:rPr>
              <w:t>ձեռքի</w:t>
            </w:r>
            <w:r w:rsidRPr="001729CC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Pr="001729CC">
              <w:rPr>
                <w:rFonts w:ascii="GHEA Grapalat" w:hAnsi="GHEA Grapalat" w:cs="Sylfaen"/>
                <w:b/>
                <w:sz w:val="26"/>
                <w:szCs w:val="26"/>
              </w:rPr>
              <w:t>աշխատանք</w:t>
            </w:r>
            <w:r w:rsidRPr="001729CC">
              <w:rPr>
                <w:rFonts w:ascii="GHEA Grapalat" w:hAnsi="GHEA Grapalat"/>
                <w:b/>
                <w:sz w:val="26"/>
                <w:szCs w:val="26"/>
              </w:rPr>
              <w:t>)</w:t>
            </w: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  <w:lang w:val="ru-RU"/>
              </w:rPr>
              <w:t>Խոհարարի արտահագուստներ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Գոգնոցներ՝ սպիտակ, գունավոր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Գլխաշորեր՝ սպիտակ, գունավոր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Թասեր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Սկուտեղներ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Տախտակներ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Դանակներ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Ստվարաթղթեր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Տուփեր (լուցկու, կոնֆետի, հյութերի)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Արտադրական թափոներ, բաժակներ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6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Բնական և արհեստական տարբեր նյութեր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6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Լաթեր</w:t>
            </w:r>
          </w:p>
        </w:tc>
      </w:tr>
      <w:tr w:rsidR="001729CC" w:rsidRPr="001729CC" w:rsidTr="00206346">
        <w:trPr>
          <w:trHeight w:val="574"/>
        </w:trPr>
        <w:tc>
          <w:tcPr>
            <w:tcW w:w="10064" w:type="dxa"/>
            <w:gridSpan w:val="2"/>
          </w:tcPr>
          <w:p w:rsidR="001729CC" w:rsidRPr="001729CC" w:rsidRDefault="001729CC" w:rsidP="00A44213">
            <w:pPr>
              <w:spacing w:before="120" w:after="120" w:line="259" w:lineRule="auto"/>
              <w:textboxTightWrap w:val="none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en-US"/>
              </w:rPr>
              <w:t xml:space="preserve">     </w:t>
            </w:r>
            <w:r w:rsidR="00F004FB">
              <w:rPr>
                <w:rFonts w:ascii="GHEA Grapalat" w:hAnsi="GHEA Grapalat"/>
                <w:b/>
                <w:sz w:val="26"/>
                <w:szCs w:val="26"/>
                <w:lang w:val="en-US"/>
              </w:rPr>
              <w:t xml:space="preserve">                   </w:t>
            </w:r>
            <w:r w:rsidRPr="001729CC">
              <w:rPr>
                <w:rFonts w:ascii="GHEA Grapalat" w:hAnsi="GHEA Grapalat"/>
                <w:b/>
                <w:sz w:val="26"/>
                <w:szCs w:val="26"/>
                <w:lang w:val="en-US"/>
              </w:rPr>
              <w:t xml:space="preserve">  </w:t>
            </w:r>
            <w:r w:rsidR="00765064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Pr="001729CC">
              <w:rPr>
                <w:rFonts w:ascii="GHEA Grapalat" w:hAnsi="GHEA Grapalat"/>
                <w:b/>
                <w:sz w:val="26"/>
                <w:szCs w:val="26"/>
                <w:lang w:val="en-US"/>
              </w:rPr>
              <w:t xml:space="preserve">    </w:t>
            </w:r>
            <w:r w:rsidRPr="001729CC">
              <w:rPr>
                <w:rFonts w:ascii="GHEA Grapalat" w:hAnsi="GHEA Grapalat"/>
                <w:b/>
                <w:sz w:val="26"/>
                <w:szCs w:val="26"/>
              </w:rPr>
              <w:t>Աշխատանքային կենտրոններ</w:t>
            </w:r>
          </w:p>
        </w:tc>
      </w:tr>
      <w:tr w:rsidR="001729CC" w:rsidRPr="001729CC" w:rsidTr="00206346">
        <w:trPr>
          <w:trHeight w:val="1230"/>
        </w:trPr>
        <w:tc>
          <w:tcPr>
            <w:tcW w:w="3686" w:type="dxa"/>
          </w:tcPr>
          <w:p w:rsidR="001729CC" w:rsidRDefault="001729CC" w:rsidP="00206346">
            <w:pPr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A44213" w:rsidRDefault="00A44213" w:rsidP="00206346">
            <w:pPr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765064" w:rsidRPr="001729CC" w:rsidRDefault="00765064" w:rsidP="00206346">
            <w:pPr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F004FB" w:rsidRPr="001729CC" w:rsidRDefault="00F004FB" w:rsidP="00F004FB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  <w:lang w:val="en-US"/>
              </w:rPr>
              <w:t>Խաղալիքներ</w:t>
            </w: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 xml:space="preserve">Տիկնիկներ (Sweet baby </w:t>
            </w:r>
            <w:r w:rsidRPr="00765064">
              <w:rPr>
                <w:rFonts w:ascii="GHEA Grapalat" w:hAnsi="GHEA Grapalat"/>
                <w:lang w:val="ru-RU"/>
              </w:rPr>
              <w:t>երգող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տիկնիկ</w:t>
            </w:r>
            <w:r w:rsidRPr="00765064">
              <w:rPr>
                <w:rFonts w:ascii="GHEA Grapalat" w:hAnsi="GHEA Grapalat"/>
              </w:rPr>
              <w:t xml:space="preserve"> may-may, </w:t>
            </w:r>
            <w:r w:rsidRPr="00765064">
              <w:rPr>
                <w:rFonts w:ascii="GHEA Grapalat" w:hAnsi="GHEA Grapalat"/>
                <w:lang w:val="ru-RU"/>
              </w:rPr>
              <w:t>սայլակ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տիկնիկով</w:t>
            </w:r>
            <w:r w:rsidRPr="00765064">
              <w:rPr>
                <w:rFonts w:ascii="GHEA Grapalat" w:hAnsi="GHEA Grapalat"/>
              </w:rPr>
              <w:t xml:space="preserve"> Fronze)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Շախմատ 3-ը 1-ում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Զարգացնող խաղ ձվիկներ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փազ</w:t>
            </w:r>
            <w:r w:rsidRPr="00765064">
              <w:rPr>
                <w:rFonts w:ascii="GHEA Grapalat" w:hAnsi="GHEA Grapalat"/>
              </w:rPr>
              <w:t>լ</w:t>
            </w:r>
            <w:r w:rsidRPr="00765064">
              <w:rPr>
                <w:rFonts w:ascii="GHEA Grapalat" w:hAnsi="GHEA Grapalat"/>
                <w:lang w:val="ru-RU"/>
              </w:rPr>
              <w:t xml:space="preserve"> թելերով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խաղեր</w:t>
            </w:r>
            <w:r w:rsidRPr="00765064">
              <w:rPr>
                <w:rFonts w:ascii="GHEA Grapalat" w:hAnsi="GHEA Grapalat"/>
              </w:rPr>
              <w:t xml:space="preserve"> (Four color, face blocks, shape matching set, bee clipping)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դոմին Տոմիկ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երկրաչափական պատկերներ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խաղ մաթեմատիկա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հայերեն տառեր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թվեր գնացքով 1-100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Կարի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մեքենա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լվացքի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մեքենա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արդուկ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Դաշնամուր մանկական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Միկրոֆոն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Դհոլ դինոզավր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Թատրոն մատիկներով մարդուկներ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Կեքս, պաղպաղակի հավաքածու սկուտեղով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Գործիքների հավաքածու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Հյութաքամիչ, բլենդեր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Փազլ փայտի մասնագիտություն ջնջոցով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lastRenderedPageBreak/>
              <w:t>Բիոպլաստ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մեքենաներ</w:t>
            </w:r>
            <w:r w:rsidRPr="00765064">
              <w:rPr>
                <w:rFonts w:ascii="GHEA Grapalat" w:hAnsi="GHEA Grapalat"/>
              </w:rPr>
              <w:t xml:space="preserve"> (</w:t>
            </w:r>
            <w:r w:rsidRPr="00765064">
              <w:rPr>
                <w:rFonts w:ascii="GHEA Grapalat" w:hAnsi="GHEA Grapalat"/>
                <w:lang w:val="ru-RU"/>
              </w:rPr>
              <w:t>ինքնաթափ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աղբատար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տրակտոր</w:t>
            </w:r>
            <w:r w:rsidRPr="00765064">
              <w:rPr>
                <w:rFonts w:ascii="GHEA Grapalat" w:hAnsi="GHEA Grapalat"/>
              </w:rPr>
              <w:t>)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17"/>
              </w:numPr>
              <w:spacing w:after="12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Շտապ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օգնության</w:t>
            </w:r>
            <w:r w:rsidRPr="00765064">
              <w:rPr>
                <w:rFonts w:ascii="GHEA Grapalat" w:hAnsi="GHEA Grapalat"/>
              </w:rPr>
              <w:t xml:space="preserve">, </w:t>
            </w:r>
            <w:r w:rsidRPr="00765064">
              <w:rPr>
                <w:rFonts w:ascii="GHEA Grapalat" w:hAnsi="GHEA Grapalat"/>
                <w:lang w:val="ru-RU"/>
              </w:rPr>
              <w:t>հրշեջ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մեքենաներ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  <w:lang w:val="ru-RU"/>
              </w:rPr>
              <w:t>բիոպլաստ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Հրշեջ մեքենա ձայն հանող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Երաժշտական կամազ, ցեմենտ մեքենա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Ջերմոց լույսով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Իմ փայտե թվերը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սղարան 3 հարկ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 xml:space="preserve">Փայտե խաղ X-O 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Փայտե գործիքներ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Գտիր ստվերը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Ավտոմեքենաների տարբեր տեսակներ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 xml:space="preserve">Լեգոներ, սեղանային լեգոներ, </w:t>
            </w:r>
            <w:r w:rsidRPr="00765064">
              <w:rPr>
                <w:rFonts w:ascii="GHEA Grapalat" w:hAnsi="GHEA Grapalat"/>
                <w:lang w:val="ru-RU"/>
              </w:rPr>
              <w:t>դոմինոներ</w:t>
            </w:r>
            <w:r w:rsidRPr="00765064">
              <w:rPr>
                <w:rFonts w:ascii="GHEA Grapalat" w:hAnsi="GHEA Grapalat"/>
              </w:rPr>
              <w:t>, խճանկարներ, կառուցողականներ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«Խանութ», «Տուն-տուն», «Վարսավիրանոցում», «Գրադարանում», «Կարի արհեստանոցում», «Բժիշկ» , «Իմ խոհանոցը», «Շինարարները», սյուժետային խաղերի համար անհրաժեշտ խաղալիքներ և խաղալիքների հավաքածուներ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Ավազի հետ խաղալու ձևավոր տարաներ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Գնդակներ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Ցատկապարաններ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Բահեր, փոցխեր, ցնցուղներ, դույլեր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Գունավոր աշտարակներ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Սեղանային մանր խաղալիքներ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Սեղանային թատրոնի համար պերսոնաժներ տարբեր հեքիաթներից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Հոլեր, լարովի խաղալիքներ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Մարտկոցով զվարճալի խաղալիքներ, մանկական թմբուկներ, չխկչխկաններ, սալյակներ, կենդանիների ձևանմուշներ, տակառիկներ, փայտե բաժակներ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Հեռախոսներ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Խաղալիք նվագարաններ՝ դաշնամուր, ակորդեոն, ֆլեյտա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Ժամացույցներ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Մագնիտոֆոն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Զամբյուղներ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Տնակներ (մոմլաթե)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Բասկետբոլի ցանց (փոքր)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7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Մոտոցիկլետ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7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Փայտե</w:t>
            </w:r>
            <w:r w:rsidRPr="00765064">
              <w:rPr>
                <w:rFonts w:ascii="GHEA Grapalat" w:hAnsi="GHEA Grapalat"/>
              </w:rPr>
              <w:t xml:space="preserve"> ձիուկ</w:t>
            </w:r>
          </w:p>
        </w:tc>
      </w:tr>
      <w:tr w:rsidR="001729CC" w:rsidRPr="001729CC" w:rsidTr="00206346">
        <w:trPr>
          <w:trHeight w:val="699"/>
        </w:trPr>
        <w:tc>
          <w:tcPr>
            <w:tcW w:w="3686" w:type="dxa"/>
          </w:tcPr>
          <w:p w:rsidR="001729CC" w:rsidRPr="001729CC" w:rsidRDefault="001729CC" w:rsidP="00A44213">
            <w:pPr>
              <w:spacing w:before="600" w:after="12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lastRenderedPageBreak/>
              <w:t>Սեղանային խաղեր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«Ով ինչպես է շարժվում»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«Դաշտային ծաղիկներ»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«Երթևեկության նշաններ»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«Ընտանի կենդանիներ»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«Թռչուններ»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«Կառուցողական խաղեր»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«Լեգո»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«Խճանկար»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 w:hanging="27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«Աշտարակ»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«Մոզաիկա»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«Տառերով խորանարդիկներ»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«Թվերով խորանարդիկներ»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«Մատների մկանների զարգացման</w:t>
            </w:r>
            <w:r w:rsidR="00F004FB"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/>
              </w:rPr>
              <w:t>սեղանային խաղեր»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«Վարսավիր»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«Տուն-տուն»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«Բժիշկ»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«Խանութում»</w:t>
            </w:r>
          </w:p>
          <w:p w:rsidR="001729CC" w:rsidRPr="00765064" w:rsidRDefault="001729CC" w:rsidP="005C09AE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563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«Ֆուտբոլ»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spacing w:after="200" w:line="276" w:lineRule="auto"/>
              <w:ind w:left="563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«Դոմինո»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«Լոտո»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Խաղ «Սուպերմարկետ»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Տրամաբանական տարբեր խաղեր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Պատկերազարդ խորանարդիկներ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«Կենդանական աշխարհ» լոտո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«Բնության բարիքներ» լոտո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«Հույզեր» քարտեր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8"/>
              </w:numPr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Կառուցողական խաղալիքներ /փայտե/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18"/>
              </w:numPr>
              <w:spacing w:after="0"/>
              <w:ind w:left="454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«Հանելուկների աշխարհում» զարգացնող խաղ</w:t>
            </w:r>
          </w:p>
        </w:tc>
      </w:tr>
      <w:tr w:rsidR="001729CC" w:rsidRPr="001729CC" w:rsidTr="00A44213">
        <w:trPr>
          <w:trHeight w:val="6091"/>
        </w:trPr>
        <w:tc>
          <w:tcPr>
            <w:tcW w:w="3686" w:type="dxa"/>
          </w:tcPr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765064" w:rsidRPr="001729CC" w:rsidRDefault="00765064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Սեղանային ինքնաշեն խաղեր</w:t>
            </w:r>
          </w:p>
        </w:tc>
        <w:tc>
          <w:tcPr>
            <w:tcW w:w="6378" w:type="dxa"/>
          </w:tcPr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«Գրպանիկներ»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«Շրջանակներ»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«Թվերի լոտո»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«Խաղանիշներ»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«Երկրաչափական պատկերներով լոտոներ»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«Կոճակներով քարտեր»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«Թվանշանների քարտեր»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«Գրպանիկներ տառերով և պատկերներով»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«Տառերով քարտեր»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«Գիրք այբբենարան»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«Հեղուկների չափում»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«Լուծվող նյութեր»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«Օճառաջուր, օճառի փուչիկներ»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«Ձեթ և ջուր»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«Նկարներ տարբեր բնական նյութերով»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«Բնական նյութերով միջատներ»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19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«Բնական նյութերով կենդանիներ»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19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«Բնական նյութերով հեքիաթի հերոսներ»</w:t>
            </w:r>
          </w:p>
        </w:tc>
      </w:tr>
      <w:tr w:rsidR="001729CC" w:rsidRPr="001729CC" w:rsidTr="00206346">
        <w:trPr>
          <w:trHeight w:val="499"/>
        </w:trPr>
        <w:tc>
          <w:tcPr>
            <w:tcW w:w="10064" w:type="dxa"/>
            <w:gridSpan w:val="2"/>
          </w:tcPr>
          <w:p w:rsidR="001729CC" w:rsidRPr="001729CC" w:rsidRDefault="001729CC" w:rsidP="00A44213">
            <w:pPr>
              <w:spacing w:before="120" w:after="120" w:line="259" w:lineRule="auto"/>
              <w:ind w:left="-907"/>
              <w:jc w:val="center"/>
              <w:textboxTightWrap w:val="none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Ցուցապաստառներ</w:t>
            </w:r>
          </w:p>
        </w:tc>
      </w:tr>
      <w:tr w:rsidR="001729CC" w:rsidRPr="001729CC" w:rsidTr="00206346">
        <w:trPr>
          <w:trHeight w:val="990"/>
        </w:trPr>
        <w:tc>
          <w:tcPr>
            <w:tcW w:w="3686" w:type="dxa"/>
          </w:tcPr>
          <w:p w:rsidR="00DD43BB" w:rsidRPr="001729CC" w:rsidRDefault="00DD43BB" w:rsidP="00DD43BB">
            <w:pPr>
              <w:spacing w:before="360" w:after="360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Սյուժետային</w:t>
            </w:r>
          </w:p>
          <w:p w:rsidR="00206346" w:rsidRPr="001729CC" w:rsidRDefault="00206346" w:rsidP="00206346">
            <w:pPr>
              <w:rPr>
                <w:rFonts w:ascii="GHEA Grapalat" w:hAnsi="GHEA Grapalat"/>
                <w:b/>
              </w:rPr>
            </w:pPr>
          </w:p>
          <w:p w:rsid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Pr="001729CC" w:rsidRDefault="00765064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«Աղջիկը և աղավնիները»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«Աղջիկը չի վախենում սառնամանիքից»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«Գայլը և յոթ ուլիկները»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«Կենդանաբանական այգում»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«Գարնանը»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«Ճիշտ նայիր գրելիս»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«Գետափին»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«Խոհանոցում»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«Ում նավակն է»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«Դաշտում»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«Բանջարանոցում»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«Պահպանիր հացը»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«Երեկոն ընտանիքում»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«Ծննդյան տոն»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«Տանը»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«Ձմեռը գետափում»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«Խանութում»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«Դպրոցականները բանջարանոցում»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«Բնանկար»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«Ամառը գյուղում»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«Անձրևոտ եղանակ»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«Մայրն երեխաների հետ անտառում»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«Ճամբար»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«Ձմեռ»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«Սահում ենք սահնակով»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«Ձմեռային խաղեր»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«Մանկապարտեզում»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«Խաղում ենք տիկնիկով»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«Գլորում ենք գնդակներ»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«Օգնում ենք ընկերներին»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«Կառուցում ենք տուն»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«Երթևեկում ենք ավտոբուսով»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«Անտառում»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«Չարաճճի կատուն»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«Մոլորվել է անտառում»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«Եթե մենք լինենք նկարիչ»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«Բերքահավաք»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«Երեք խոզուկները»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«Ամառ»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«Վաղ գարուն»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«Ձմեռային տեսարան»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«Ծաղկատնկում»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«Քույր և եղբայր»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«Փոստատարը»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«Բանջարեղեններ»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«Գուշակիր ինքդ»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«Զարդարում ենք եղևնին»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«Շունը»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«Ճնճղուկները ձմռանը»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«Ինքնաթիռը»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«Նկարներ հեքիաթների թեմաներով»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«Քաղաքում»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«Թռչնաբուծական ֆաբրիկա»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«Երեխաները խաղում են խորանարդիկներով»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Հայ</w:t>
            </w:r>
            <w:r w:rsidRPr="00765064">
              <w:rPr>
                <w:rFonts w:ascii="GHEA Grapalat" w:hAnsi="GHEA Grapalat"/>
              </w:rPr>
              <w:t xml:space="preserve"> գրողների և երաժիշտների նկարներ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«Կարմիր գլխարկը»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«Շունն ու կատուն»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«Մկների ժողովը»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«Պույ-պույ մկնիկը»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«Արջն ու Մաշան»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«Շունն, աքլորն ու աղվեսը»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«Հենզելն ու Գրետելը»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«Ճպուռն ու մրջյունը»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«Գնդիկ բոքոնիկը»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«Երեք խոզուկները»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0"/>
              </w:numPr>
              <w:ind w:left="473" w:right="-57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«Պապն ու շաղգամը»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«Վատ ընկերը»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«Երեք արջը»</w:t>
            </w:r>
          </w:p>
          <w:p w:rsidR="001729CC" w:rsidRPr="00765064" w:rsidRDefault="001729CC" w:rsidP="00B812D7">
            <w:pPr>
              <w:pStyle w:val="aa"/>
              <w:numPr>
                <w:ilvl w:val="0"/>
                <w:numId w:val="20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«Չարի վերջը»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20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«Չորս ցանկություն»</w:t>
            </w:r>
          </w:p>
        </w:tc>
      </w:tr>
      <w:tr w:rsidR="001729CC" w:rsidRPr="001729CC" w:rsidTr="001617FC">
        <w:trPr>
          <w:trHeight w:val="1258"/>
        </w:trPr>
        <w:tc>
          <w:tcPr>
            <w:tcW w:w="3686" w:type="dxa"/>
          </w:tcPr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765064" w:rsidRDefault="00765064" w:rsidP="00765064">
            <w:pPr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765064" w:rsidRDefault="00765064" w:rsidP="00765064">
            <w:pPr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DD43BB" w:rsidRPr="001729CC" w:rsidRDefault="00DD43BB" w:rsidP="00765064">
            <w:pPr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1729CC" w:rsidRPr="001729CC" w:rsidRDefault="001729CC" w:rsidP="00206346">
            <w:pPr>
              <w:rPr>
                <w:rFonts w:ascii="GHEA Grapalat" w:hAnsi="GHEA Grapalat"/>
                <w:b/>
                <w:sz w:val="26"/>
                <w:szCs w:val="26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Մաթեմատիկական տարրական պատկերացումների ձևավորում</w:t>
            </w: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  <w:lang w:val="en-US"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 Երեխաները հաշվում են » շարքից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1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2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3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4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5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6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7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8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9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10 թվի կազմությունը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Թվանշաններ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Երկրաչափական պատկերներ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Գումարման քառակուսային աղյուսակ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Գումարում և հանում թվային առանցքով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Խնդիր-նկար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Հանում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Գումարում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Գրպանիկ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Կողմնորոշում տարածության մեջ երկրաչափական պատկերներով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Լայն-նեղ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Բարձր</w:t>
            </w:r>
            <w:r w:rsidRPr="00765064">
              <w:rPr>
                <w:rFonts w:ascii="GHEA Grapalat" w:hAnsi="GHEA Grapalat"/>
              </w:rPr>
              <w:t>-ցածր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1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 w:cs="Sylfaen"/>
              </w:rPr>
              <w:t>Երկրաչափական</w:t>
            </w:r>
            <w:r w:rsidRPr="00765064">
              <w:rPr>
                <w:rFonts w:ascii="GHEA Grapalat" w:hAnsi="GHEA Grapalat"/>
              </w:rPr>
              <w:t xml:space="preserve"> </w:t>
            </w:r>
            <w:r w:rsidRPr="00765064">
              <w:rPr>
                <w:rFonts w:ascii="GHEA Grapalat" w:hAnsi="GHEA Grapalat" w:cs="Sylfaen"/>
              </w:rPr>
              <w:t>պատկերներ</w:t>
            </w:r>
            <w:r w:rsidRPr="00765064">
              <w:rPr>
                <w:rFonts w:ascii="GHEA Grapalat" w:hAnsi="GHEA Grapalat" w:cs="Times New Roman"/>
              </w:rPr>
              <w:t>»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21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Times New Roman"/>
                <w:lang w:val="ru-RU"/>
              </w:rPr>
              <w:t>«Թվեր»</w:t>
            </w:r>
          </w:p>
        </w:tc>
      </w:tr>
      <w:tr w:rsidR="001729CC" w:rsidRPr="001729CC" w:rsidTr="00206346">
        <w:trPr>
          <w:trHeight w:val="706"/>
        </w:trPr>
        <w:tc>
          <w:tcPr>
            <w:tcW w:w="3686" w:type="dxa"/>
          </w:tcPr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Default="001729CC" w:rsidP="00206346">
            <w:pPr>
              <w:rPr>
                <w:rFonts w:ascii="GHEA Grapalat" w:hAnsi="GHEA Grapalat"/>
                <w:b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</w:rPr>
            </w:pPr>
          </w:p>
          <w:p w:rsidR="00765064" w:rsidRDefault="00765064" w:rsidP="00206346">
            <w:pPr>
              <w:rPr>
                <w:rFonts w:ascii="GHEA Grapalat" w:hAnsi="GHEA Grapalat"/>
                <w:b/>
              </w:rPr>
            </w:pPr>
          </w:p>
          <w:p w:rsidR="00765064" w:rsidRPr="001729CC" w:rsidRDefault="00765064" w:rsidP="00206346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Մասնագիտություններ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«Դերձակը»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«Շինարարը»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«Փոստատարը»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«Ներկարարը»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«Տիեզերագնացը»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«Վաճառողը»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«Վարսավիրը»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«Մեքենավարը»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«Ուսուցիչը»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«Բժիշկը»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«Գրադարանավարը»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«Տրակտորիստը»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«Վարորդը»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«Նկարիչը»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«Կոմբայնավարը»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«Ոստիկանը»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2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«Խոհարարը»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22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«Օդաչուն»</w:t>
            </w:r>
          </w:p>
        </w:tc>
      </w:tr>
      <w:tr w:rsidR="001729CC" w:rsidRPr="001729CC" w:rsidTr="00206346">
        <w:trPr>
          <w:trHeight w:val="1230"/>
        </w:trPr>
        <w:tc>
          <w:tcPr>
            <w:tcW w:w="3686" w:type="dxa"/>
          </w:tcPr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Default="001729CC" w:rsidP="00765064">
            <w:pPr>
              <w:rPr>
                <w:rFonts w:ascii="GHEA Grapalat" w:hAnsi="GHEA Grapalat"/>
                <w:b/>
              </w:rPr>
            </w:pPr>
          </w:p>
          <w:p w:rsidR="00765064" w:rsidRDefault="00765064" w:rsidP="00765064">
            <w:pPr>
              <w:rPr>
                <w:rFonts w:ascii="GHEA Grapalat" w:hAnsi="GHEA Grapalat"/>
                <w:b/>
              </w:rPr>
            </w:pPr>
          </w:p>
          <w:p w:rsidR="00DD43BB" w:rsidRPr="001729CC" w:rsidRDefault="00DD43BB" w:rsidP="00765064">
            <w:pPr>
              <w:rPr>
                <w:rFonts w:ascii="GHEA Grapalat" w:hAnsi="GHEA Grapalat"/>
                <w:b/>
              </w:rPr>
            </w:pPr>
          </w:p>
          <w:p w:rsidR="00765064" w:rsidRPr="001729CC" w:rsidRDefault="00765064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1729CC">
              <w:rPr>
                <w:rFonts w:ascii="GHEA Grapalat" w:hAnsi="GHEA Grapalat"/>
                <w:b/>
                <w:sz w:val="26"/>
                <w:szCs w:val="26"/>
              </w:rPr>
              <w:t>Ընտանի կենդանիներ, վայրի կենդանիներ և թռչուններ</w:t>
            </w: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highlight w:val="yellow"/>
              </w:rPr>
            </w:pP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 w:cs="Sylfaen"/>
              </w:rPr>
              <w:t>«Կատուն</w:t>
            </w:r>
            <w:r w:rsidRPr="00765064">
              <w:rPr>
                <w:rFonts w:ascii="GHEA Grapalat" w:hAnsi="GHEA Grapalat"/>
              </w:rPr>
              <w:t xml:space="preserve"> ձագերի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«Կովը հորթի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«Բադերն ու սագերը»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«Այծը ուլիկների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«Ոչխարները գառնուկների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«Ձին քուռակի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«Ընտանի կենդանիներ»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«Ճագարները»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«Խոզը խոճկորների հետ»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«Ընտանի թռչունները»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«Լողացող կարապները»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«Հավերը»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«Առյուծները»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«Կապիկները»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«Փղերը»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«Ուղտերը»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«Վագրերը»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«Եղջերուները»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«Նապաստակները»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«Գորշ արջերը»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«Գայլերը»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«Աղվեսները»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«Սպիտակ արջերը»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spacing w:after="200" w:line="276" w:lineRule="auto"/>
              <w:ind w:left="567" w:hanging="450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«Ոզնիները»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«Վայրի կենդանիներ»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Ընտանի կենդանիներ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Վայրի կենդանիներ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lastRenderedPageBreak/>
              <w:t>Ընտանի թռչուններ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Վայրի թռչուններ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3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Երկկենցաղներ</w:t>
            </w:r>
          </w:p>
          <w:p w:rsidR="001729CC" w:rsidRPr="00765064" w:rsidRDefault="001729CC" w:rsidP="00A44213">
            <w:pPr>
              <w:pStyle w:val="aa"/>
              <w:numPr>
                <w:ilvl w:val="0"/>
                <w:numId w:val="23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Ջրային կենդանիներ</w:t>
            </w:r>
          </w:p>
        </w:tc>
      </w:tr>
      <w:tr w:rsidR="001729CC" w:rsidRPr="001729CC" w:rsidTr="00A44213">
        <w:trPr>
          <w:trHeight w:val="3243"/>
        </w:trPr>
        <w:tc>
          <w:tcPr>
            <w:tcW w:w="3686" w:type="dxa"/>
          </w:tcPr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765064">
            <w:pPr>
              <w:pStyle w:val="af6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765064" w:rsidRDefault="00765064" w:rsidP="00765064">
            <w:pPr>
              <w:pStyle w:val="af6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206346" w:rsidRDefault="00206346" w:rsidP="00206346">
            <w:pPr>
              <w:pStyle w:val="af6"/>
              <w:jc w:val="center"/>
              <w:rPr>
                <w:rFonts w:ascii="GHEA Grapalat" w:hAnsi="GHEA Grapalat" w:cs="Sylfaen"/>
                <w:b/>
                <w:sz w:val="26"/>
                <w:szCs w:val="26"/>
              </w:rPr>
            </w:pPr>
          </w:p>
          <w:p w:rsidR="001729CC" w:rsidRPr="00206346" w:rsidRDefault="00206346" w:rsidP="00206346">
            <w:pPr>
              <w:pStyle w:val="af6"/>
              <w:jc w:val="center"/>
              <w:rPr>
                <w:rFonts w:ascii="GHEA Grapalat" w:hAnsi="GHEA Grapalat"/>
                <w:b/>
                <w:sz w:val="26"/>
                <w:szCs w:val="26"/>
              </w:rPr>
            </w:pPr>
            <w:r w:rsidRPr="00206346">
              <w:rPr>
                <w:rFonts w:ascii="GHEA Grapalat" w:hAnsi="GHEA Grapalat" w:cs="Sylfaen"/>
                <w:b/>
                <w:sz w:val="26"/>
                <w:szCs w:val="26"/>
              </w:rPr>
              <w:t>Առարկայական</w:t>
            </w:r>
            <w:r w:rsidRPr="00206346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b/>
                <w:sz w:val="26"/>
                <w:szCs w:val="26"/>
              </w:rPr>
              <w:t>և</w:t>
            </w:r>
            <w:r w:rsidR="001729CC" w:rsidRPr="00206346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b/>
                <w:sz w:val="26"/>
                <w:szCs w:val="26"/>
              </w:rPr>
              <w:t>թեմատիկ</w:t>
            </w:r>
            <w:r w:rsidR="001729CC" w:rsidRPr="00206346">
              <w:rPr>
                <w:rFonts w:ascii="GHEA Grapalat" w:hAnsi="GHEA Grapalat"/>
                <w:b/>
                <w:sz w:val="26"/>
                <w:szCs w:val="26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b/>
                <w:sz w:val="26"/>
                <w:szCs w:val="26"/>
              </w:rPr>
              <w:t>նկարներ</w:t>
            </w: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b/>
              </w:rPr>
            </w:pPr>
          </w:p>
          <w:p w:rsidR="001729CC" w:rsidRPr="001729CC" w:rsidRDefault="001729CC" w:rsidP="00455C97">
            <w:pPr>
              <w:jc w:val="center"/>
              <w:rPr>
                <w:rFonts w:ascii="GHEA Grapalat" w:hAnsi="GHEA Grapalat"/>
                <w:sz w:val="26"/>
                <w:szCs w:val="26"/>
                <w:highlight w:val="yellow"/>
                <w:lang w:val="en-US"/>
              </w:rPr>
            </w:pP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Բնություն (անկենդան կենդանի)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Հողի կազմությունը և նրա բնակիչները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Արեգակնային համակարգ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Մեր անտառը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  <w:lang w:val="ru-RU"/>
              </w:rPr>
              <w:t>Ծառի կառուցվածքը (ֆոտոսինթեզ)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«Կահույք»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«Խաղալիքներ»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«Սպասք-ամանեղեն»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«Հագուստներ»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«Գյուղատնտեսական մեքենաներ»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«Միջատներ»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«Ընտանի կենդանիներ»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«Վայրի կենդանիներ»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«Ձկներ»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«Տրանսպորտի տեսակներ»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«Բանջարեղեն»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«Մրգեր»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«Թռչուններ»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«Շրջազգեստի տեսակներ»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«Ծաղիկներ»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«Տիկնիկներ»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«Ընտանի թռչուններ»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«Հատապտուղներ»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«Խոհանոցային սպասքեղեն»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«Աշխատանքային գործիքներ»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«Դպրոցականներ»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«Ինչը ինչից է պատրաստվում»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«Ինչ է հարկավոր աշխատելու համար»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«Գնդիկ բոքոնիկը»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«Չարի վերջը»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«Որտեղ է իմ ձագուկը»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«Երեխաները ծեփում են»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«Երեխաները օգնում են հայրիկին»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«Մաքրասիրություն»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«Մենք ճաշում ենք»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«Տղան օգնում է մայրիկին»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«Զարդարում ենք եղևնին»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«Եկեք խաղանք»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«Հագցնենք տիկնիկին»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spacing w:after="200" w:line="276" w:lineRule="auto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«Լողացնենք տիկնիկին»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«Մեր ընտանիքը»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Հայաստան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Երևան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lastRenderedPageBreak/>
              <w:t>«</w:t>
            </w:r>
            <w:r w:rsidRPr="00765064">
              <w:rPr>
                <w:rFonts w:ascii="GHEA Grapalat" w:hAnsi="GHEA Grapalat"/>
                <w:lang w:val="ru-RU"/>
              </w:rPr>
              <w:t>Հայերեն տառեր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Մանկապարտեզ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Ընտանիքի անդամներ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Դպրոց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Սենյակային բույսեր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Նվագարաններ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Հայ կոմպոզիտորներ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Օտարազգի</w:t>
            </w:r>
            <w:r w:rsidRPr="00765064">
              <w:rPr>
                <w:rFonts w:ascii="GHEA Grapalat" w:hAnsi="GHEA Grapalat"/>
              </w:rPr>
              <w:t xml:space="preserve"> կոմպոզիտորներ»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Հայ նկարիչներ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Բնության երևույթներ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Բնական աղետներ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Տիեզերք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765064">
            <w:pPr>
              <w:pStyle w:val="aa"/>
              <w:numPr>
                <w:ilvl w:val="0"/>
                <w:numId w:val="24"/>
              </w:numPr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Անապատ</w:t>
            </w:r>
            <w:r w:rsidRPr="00765064">
              <w:rPr>
                <w:rFonts w:ascii="GHEA Grapalat" w:hAnsi="GHEA Grapalat"/>
              </w:rPr>
              <w:t>»</w:t>
            </w:r>
          </w:p>
          <w:p w:rsidR="001729CC" w:rsidRPr="00765064" w:rsidRDefault="001729CC" w:rsidP="001617FC">
            <w:pPr>
              <w:pStyle w:val="aa"/>
              <w:numPr>
                <w:ilvl w:val="0"/>
                <w:numId w:val="24"/>
              </w:numPr>
              <w:spacing w:after="0"/>
              <w:ind w:left="47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«</w:t>
            </w:r>
            <w:r w:rsidRPr="00765064">
              <w:rPr>
                <w:rFonts w:ascii="GHEA Grapalat" w:hAnsi="GHEA Grapalat"/>
                <w:lang w:val="ru-RU"/>
              </w:rPr>
              <w:t>Հյուսիսային բևեռ</w:t>
            </w:r>
            <w:r w:rsidRPr="00765064">
              <w:rPr>
                <w:rFonts w:ascii="GHEA Grapalat" w:hAnsi="GHEA Grapalat"/>
              </w:rPr>
              <w:t>»</w:t>
            </w:r>
          </w:p>
        </w:tc>
      </w:tr>
      <w:tr w:rsidR="001729CC" w:rsidRPr="001729CC" w:rsidTr="00765064">
        <w:trPr>
          <w:trHeight w:val="562"/>
        </w:trPr>
        <w:tc>
          <w:tcPr>
            <w:tcW w:w="10064" w:type="dxa"/>
            <w:gridSpan w:val="2"/>
          </w:tcPr>
          <w:p w:rsidR="001729CC" w:rsidRPr="001729CC" w:rsidRDefault="00206346" w:rsidP="001617FC">
            <w:pPr>
              <w:pStyle w:val="aa"/>
              <w:spacing w:before="120" w:after="0" w:line="276" w:lineRule="auto"/>
              <w:rPr>
                <w:rFonts w:ascii="GHEA Grapalat" w:hAnsi="GHEA Grapalat"/>
                <w:sz w:val="26"/>
                <w:szCs w:val="26"/>
                <w:lang w:val="ru-RU"/>
              </w:rPr>
            </w:pPr>
            <w:r>
              <w:rPr>
                <w:rFonts w:ascii="GHEA Grapalat" w:hAnsi="GHEA Grapalat"/>
                <w:b/>
                <w:sz w:val="26"/>
                <w:szCs w:val="26"/>
                <w:lang w:val="ru-RU"/>
              </w:rPr>
              <w:lastRenderedPageBreak/>
              <w:t xml:space="preserve">                           </w:t>
            </w:r>
            <w:r w:rsidR="001729CC" w:rsidRPr="001729CC"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  Ռոբոտաշինություն</w:t>
            </w:r>
          </w:p>
        </w:tc>
      </w:tr>
      <w:tr w:rsidR="001729CC" w:rsidRPr="001729CC" w:rsidTr="00206346">
        <w:trPr>
          <w:trHeight w:val="593"/>
        </w:trPr>
        <w:tc>
          <w:tcPr>
            <w:tcW w:w="3686" w:type="dxa"/>
          </w:tcPr>
          <w:p w:rsidR="001729CC" w:rsidRPr="001729CC" w:rsidRDefault="001729CC" w:rsidP="00765064">
            <w:pPr>
              <w:spacing w:after="0" w:line="276" w:lineRule="auto"/>
              <w:ind w:left="-283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/>
                <w:lang w:val="en-US"/>
              </w:rPr>
              <w:t xml:space="preserve">       </w:t>
            </w:r>
            <w:r w:rsidRPr="001729CC">
              <w:rPr>
                <w:rFonts w:ascii="GHEA Grapalat" w:hAnsi="GHEA Grapalat"/>
              </w:rPr>
              <w:t>«</w:t>
            </w:r>
            <w:r w:rsidRPr="001729CC">
              <w:rPr>
                <w:rFonts w:ascii="GHEA Grapalat" w:hAnsi="GHEA Grapalat" w:cs="Sylfaen"/>
              </w:rPr>
              <w:t>Լեգո</w:t>
            </w:r>
            <w:r w:rsidRPr="001729CC">
              <w:rPr>
                <w:rFonts w:ascii="GHEA Grapalat" w:hAnsi="GHEA Grapalat"/>
              </w:rPr>
              <w:t xml:space="preserve">» </w:t>
            </w:r>
            <w:r w:rsidRPr="001729CC">
              <w:rPr>
                <w:rFonts w:ascii="GHEA Grapalat" w:hAnsi="GHEA Grapalat" w:cs="Sylfaen"/>
              </w:rPr>
              <w:t>սեթ</w:t>
            </w:r>
          </w:p>
          <w:p w:rsidR="001729CC" w:rsidRPr="001729CC" w:rsidRDefault="001729CC" w:rsidP="00765064">
            <w:pPr>
              <w:spacing w:after="0" w:line="276" w:lineRule="auto"/>
              <w:ind w:left="-227"/>
              <w:rPr>
                <w:rFonts w:ascii="GHEA Grapalat" w:hAnsi="GHEA Grapalat"/>
              </w:rPr>
            </w:pPr>
            <w:r w:rsidRPr="001729CC">
              <w:rPr>
                <w:rFonts w:ascii="GHEA Grapalat" w:hAnsi="GHEA Grapalat" w:cs="Sylfaen"/>
                <w:lang w:val="en-US"/>
              </w:rPr>
              <w:t xml:space="preserve">      </w:t>
            </w:r>
            <w:r w:rsidRPr="001729CC">
              <w:rPr>
                <w:rFonts w:ascii="GHEA Grapalat" w:hAnsi="GHEA Grapalat" w:cs="Sylfaen"/>
              </w:rPr>
              <w:t>Գրասալիկ</w:t>
            </w:r>
            <w:r w:rsidRPr="001729CC">
              <w:rPr>
                <w:rFonts w:ascii="GHEA Grapalat" w:hAnsi="GHEA Grapalat"/>
              </w:rPr>
              <w:t xml:space="preserve"> (պլանշետ)</w:t>
            </w: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lang w:val="ru-RU"/>
              </w:rPr>
            </w:pPr>
            <w:r w:rsidRPr="00765064">
              <w:rPr>
                <w:rFonts w:ascii="GHEA Grapalat" w:hAnsi="GHEA Grapalat"/>
                <w:lang w:val="ru-RU"/>
              </w:rPr>
              <w:t>3 հավաքածու</w:t>
            </w:r>
          </w:p>
          <w:p w:rsidR="001729CC" w:rsidRPr="001729CC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</w:rPr>
            </w:pPr>
            <w:r w:rsidRPr="00765064">
              <w:rPr>
                <w:rFonts w:ascii="GHEA Grapalat" w:hAnsi="GHEA Grapalat"/>
              </w:rPr>
              <w:t>3</w:t>
            </w:r>
          </w:p>
        </w:tc>
      </w:tr>
      <w:tr w:rsidR="001729CC" w:rsidRPr="001729CC" w:rsidTr="00206346">
        <w:trPr>
          <w:trHeight w:val="593"/>
        </w:trPr>
        <w:tc>
          <w:tcPr>
            <w:tcW w:w="10064" w:type="dxa"/>
            <w:gridSpan w:val="2"/>
            <w:vAlign w:val="center"/>
          </w:tcPr>
          <w:p w:rsidR="001729CC" w:rsidRPr="001729CC" w:rsidRDefault="00206346" w:rsidP="001729CC">
            <w:pPr>
              <w:pStyle w:val="aa"/>
              <w:spacing w:after="0" w:line="276" w:lineRule="auto"/>
              <w:rPr>
                <w:rFonts w:ascii="GHEA Grapalat" w:hAnsi="GHEA Grapalat"/>
                <w:b/>
                <w:sz w:val="26"/>
                <w:szCs w:val="26"/>
              </w:rPr>
            </w:pPr>
            <w:r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                         </w:t>
            </w:r>
            <w:r w:rsidR="001729CC"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  </w:t>
            </w:r>
            <w:r w:rsidR="001729CC" w:rsidRPr="001729CC">
              <w:rPr>
                <w:rFonts w:ascii="GHEA Grapalat" w:hAnsi="GHEA Grapalat"/>
                <w:b/>
                <w:sz w:val="26"/>
                <w:szCs w:val="26"/>
              </w:rPr>
              <w:t>Բակային տարածք</w:t>
            </w:r>
          </w:p>
        </w:tc>
      </w:tr>
      <w:tr w:rsidR="001729CC" w:rsidRPr="001729CC" w:rsidTr="00206346">
        <w:trPr>
          <w:trHeight w:val="593"/>
        </w:trPr>
        <w:tc>
          <w:tcPr>
            <w:tcW w:w="3686" w:type="dxa"/>
          </w:tcPr>
          <w:p w:rsidR="001729CC" w:rsidRPr="00206346" w:rsidRDefault="001729CC" w:rsidP="00455C97">
            <w:pPr>
              <w:pStyle w:val="aa"/>
              <w:spacing w:after="0" w:line="276" w:lineRule="auto"/>
              <w:ind w:left="170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206346">
              <w:rPr>
                <w:rFonts w:ascii="GHEA Grapalat" w:hAnsi="GHEA Grapalat"/>
                <w:sz w:val="24"/>
                <w:szCs w:val="24"/>
              </w:rPr>
              <w:t>Ճոճանակ</w:t>
            </w:r>
          </w:p>
          <w:p w:rsidR="001729CC" w:rsidRPr="00206346" w:rsidRDefault="001729CC" w:rsidP="00455C97">
            <w:pPr>
              <w:pStyle w:val="aa"/>
              <w:spacing w:after="0" w:line="276" w:lineRule="auto"/>
              <w:ind w:left="170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206346">
              <w:rPr>
                <w:rFonts w:ascii="GHEA Grapalat" w:hAnsi="GHEA Grapalat"/>
                <w:sz w:val="24"/>
                <w:szCs w:val="24"/>
              </w:rPr>
              <w:t>Նստարան</w:t>
            </w:r>
          </w:p>
          <w:p w:rsidR="001729CC" w:rsidRPr="00206346" w:rsidRDefault="001729CC" w:rsidP="00455C97">
            <w:pPr>
              <w:pStyle w:val="aa"/>
              <w:spacing w:after="0" w:line="276" w:lineRule="auto"/>
              <w:ind w:left="170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206346">
              <w:rPr>
                <w:rFonts w:ascii="GHEA Grapalat" w:hAnsi="GHEA Grapalat"/>
                <w:sz w:val="24"/>
                <w:szCs w:val="24"/>
              </w:rPr>
              <w:t>Տաղավար</w:t>
            </w:r>
          </w:p>
          <w:p w:rsidR="001729CC" w:rsidRPr="00206346" w:rsidRDefault="001729CC" w:rsidP="00455C97">
            <w:pPr>
              <w:pStyle w:val="aa"/>
              <w:spacing w:after="0" w:line="276" w:lineRule="auto"/>
              <w:ind w:left="170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206346">
              <w:rPr>
                <w:rFonts w:ascii="GHEA Grapalat" w:hAnsi="GHEA Grapalat"/>
                <w:sz w:val="24"/>
                <w:szCs w:val="24"/>
              </w:rPr>
              <w:t>Սպորտ</w:t>
            </w:r>
            <w:r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206346">
              <w:rPr>
                <w:rFonts w:ascii="GHEA Grapalat" w:hAnsi="GHEA Grapalat"/>
                <w:sz w:val="24"/>
                <w:szCs w:val="24"/>
              </w:rPr>
              <w:t>հրապարակ</w:t>
            </w: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4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10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8</w:t>
            </w:r>
          </w:p>
          <w:p w:rsidR="001729CC" w:rsidRPr="00206346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 w:val="24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1</w:t>
            </w:r>
          </w:p>
        </w:tc>
      </w:tr>
      <w:tr w:rsidR="001729CC" w:rsidRPr="001729CC" w:rsidTr="00206346">
        <w:trPr>
          <w:trHeight w:val="593"/>
        </w:trPr>
        <w:tc>
          <w:tcPr>
            <w:tcW w:w="10064" w:type="dxa"/>
            <w:gridSpan w:val="2"/>
            <w:vAlign w:val="center"/>
          </w:tcPr>
          <w:p w:rsidR="001729CC" w:rsidRPr="001729CC" w:rsidRDefault="00206346" w:rsidP="001729CC">
            <w:pPr>
              <w:pStyle w:val="aa"/>
              <w:spacing w:after="0" w:line="276" w:lineRule="auto"/>
              <w:rPr>
                <w:rFonts w:ascii="GHEA Grapalat" w:hAnsi="GHEA Grapalat"/>
                <w:b/>
                <w:sz w:val="26"/>
                <w:szCs w:val="26"/>
                <w:lang w:val="ru-RU"/>
              </w:rPr>
            </w:pPr>
            <w:r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  </w:t>
            </w:r>
            <w:r w:rsidR="001729CC"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</w:t>
            </w:r>
            <w:r w:rsidR="00765064"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</w:t>
            </w:r>
            <w:r w:rsidR="001729CC">
              <w:rPr>
                <w:rFonts w:ascii="GHEA Grapalat" w:hAnsi="GHEA Grapalat"/>
                <w:b/>
                <w:sz w:val="26"/>
                <w:szCs w:val="26"/>
                <w:lang w:val="ru-RU"/>
              </w:rPr>
              <w:t xml:space="preserve">  </w:t>
            </w:r>
            <w:r w:rsidR="001729CC" w:rsidRPr="001729CC">
              <w:rPr>
                <w:rFonts w:ascii="GHEA Grapalat" w:hAnsi="GHEA Grapalat"/>
                <w:b/>
                <w:sz w:val="26"/>
                <w:szCs w:val="26"/>
              </w:rPr>
              <w:t xml:space="preserve">Ռեսուրս </w:t>
            </w:r>
            <w:r w:rsidR="001729CC" w:rsidRPr="001729CC">
              <w:rPr>
                <w:rFonts w:ascii="GHEA Grapalat" w:hAnsi="GHEA Grapalat"/>
                <w:b/>
                <w:sz w:val="26"/>
                <w:szCs w:val="26"/>
                <w:lang w:val="ru-RU"/>
              </w:rPr>
              <w:t>(աջակցության) սենյակի հագեցվածություն</w:t>
            </w:r>
          </w:p>
        </w:tc>
      </w:tr>
      <w:tr w:rsidR="001729CC" w:rsidRPr="001729CC" w:rsidTr="00206346">
        <w:trPr>
          <w:trHeight w:val="593"/>
        </w:trPr>
        <w:tc>
          <w:tcPr>
            <w:tcW w:w="3686" w:type="dxa"/>
          </w:tcPr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Լուսային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սեղան</w:t>
            </w:r>
          </w:p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Կախովի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ճոճաթոռ</w:t>
            </w:r>
            <w:r w:rsidR="001729CC" w:rsidRPr="00206346">
              <w:rPr>
                <w:rFonts w:ascii="GHEA Grapalat" w:hAnsi="GHEA Grapalat"/>
              </w:rPr>
              <w:t>-</w:t>
            </w:r>
            <w:r w:rsidR="001729CC" w:rsidRPr="00206346">
              <w:rPr>
                <w:rFonts w:ascii="GHEA Grapalat" w:hAnsi="GHEA Grapalat" w:cs="Sylfaen"/>
              </w:rPr>
              <w:t>բնիկ</w:t>
            </w:r>
          </w:p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Հայելի</w:t>
            </w:r>
          </w:p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Բիզիբորդ</w:t>
            </w:r>
          </w:p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Պիկլերի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եռանկյունի</w:t>
            </w:r>
          </w:p>
          <w:p w:rsidR="001729CC" w:rsidRPr="00206346" w:rsidRDefault="001729CC" w:rsidP="00206346">
            <w:pPr>
              <w:pStyle w:val="aa"/>
              <w:spacing w:after="0" w:line="276" w:lineRule="auto"/>
              <w:ind w:left="113" w:right="-57"/>
              <w:rPr>
                <w:rFonts w:ascii="GHEA Grapalat" w:hAnsi="GHEA Grapalat"/>
                <w:sz w:val="24"/>
                <w:szCs w:val="24"/>
                <w:lang w:val="ru-RU"/>
              </w:rPr>
            </w:pPr>
            <w:r w:rsidRPr="00206346">
              <w:rPr>
                <w:rFonts w:ascii="GHEA Grapalat" w:hAnsi="GHEA Grapalat"/>
                <w:sz w:val="24"/>
                <w:szCs w:val="24"/>
                <w:lang w:val="ru-RU"/>
              </w:rPr>
              <w:t>Փափուկ գորգ</w:t>
            </w:r>
            <w:r w:rsidR="00206346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Pr="00206346">
              <w:rPr>
                <w:rFonts w:ascii="GHEA Grapalat" w:hAnsi="GHEA Grapalat"/>
                <w:sz w:val="24"/>
                <w:szCs w:val="24"/>
                <w:lang w:val="ru-RU"/>
              </w:rPr>
              <w:t>(հավաքածու)</w:t>
            </w:r>
          </w:p>
          <w:p w:rsidR="001729CC" w:rsidRPr="00206346" w:rsidRDefault="00206346" w:rsidP="00206346">
            <w:pPr>
              <w:spacing w:after="0" w:line="276" w:lineRule="auto"/>
              <w:rPr>
                <w:rFonts w:ascii="GHEA Grapalat" w:hAnsi="GHEA Grapalat"/>
              </w:rPr>
            </w:pPr>
            <w:r w:rsidRPr="00206346">
              <w:rPr>
                <w:rFonts w:ascii="GHEA Grapalat" w:hAnsi="GHEA Grapalat" w:cs="Sylfaen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</w:rPr>
              <w:t>Ավազե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սեղան</w:t>
            </w:r>
          </w:p>
          <w:p w:rsidR="001729CC" w:rsidRPr="00206346" w:rsidRDefault="005C09AE" w:rsidP="0020634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Sylfaen"/>
              </w:rPr>
              <w:t xml:space="preserve"> </w:t>
            </w:r>
            <w:proofErr w:type="gramStart"/>
            <w:r w:rsidR="001729CC" w:rsidRPr="00206346">
              <w:rPr>
                <w:rFonts w:ascii="GHEA Grapalat" w:hAnsi="GHEA Grapalat" w:cs="Sylfaen"/>
              </w:rPr>
              <w:t>Հավասարակշռության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վահանակ</w:t>
            </w:r>
            <w:proofErr w:type="gramEnd"/>
          </w:p>
          <w:p w:rsidR="001729CC" w:rsidRPr="00206346" w:rsidRDefault="005C09AE" w:rsidP="0020634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Sylfaen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Զարգացնող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խաղեր</w:t>
            </w:r>
          </w:p>
          <w:p w:rsidR="001729CC" w:rsidRPr="00206346" w:rsidRDefault="005C09AE" w:rsidP="0020634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 w:cs="Sylfaen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Գրենական</w:t>
            </w:r>
            <w:r w:rsidR="001729CC" w:rsidRPr="00206346">
              <w:rPr>
                <w:rFonts w:ascii="GHEA Grapalat" w:hAnsi="GHEA Grapalat"/>
              </w:rPr>
              <w:t xml:space="preserve"> </w:t>
            </w:r>
            <w:r w:rsidR="001729CC" w:rsidRPr="00206346">
              <w:rPr>
                <w:rFonts w:ascii="GHEA Grapalat" w:hAnsi="GHEA Grapalat" w:cs="Sylfaen"/>
              </w:rPr>
              <w:t>պիտույքներ</w:t>
            </w:r>
          </w:p>
          <w:p w:rsidR="001729CC" w:rsidRPr="00206346" w:rsidRDefault="005C09AE" w:rsidP="00206346">
            <w:pPr>
              <w:pStyle w:val="af6"/>
              <w:rPr>
                <w:rFonts w:ascii="GHEA Grapalat" w:hAnsi="GHEA Grapalat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Ռեզինե</w:t>
            </w:r>
            <w:r w:rsidR="001729CC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սենսորային</w:t>
            </w:r>
            <w:r w:rsidR="001729CC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="00206346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գունավոր</w:t>
            </w:r>
            <w:r w:rsidR="001729CC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ծվծվան</w:t>
            </w:r>
            <w:r w:rsidR="001729CC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գնդակների</w:t>
            </w:r>
            <w:r w:rsidR="001729CC" w:rsidRPr="00206346">
              <w:rPr>
                <w:rFonts w:ascii="GHEA Grapalat" w:hAnsi="GHEA Grapalat"/>
                <w:sz w:val="24"/>
                <w:szCs w:val="24"/>
                <w:lang w:val="ru-RU"/>
              </w:rPr>
              <w:t xml:space="preserve"> </w:t>
            </w:r>
            <w:r w:rsidR="001729CC" w:rsidRPr="00206346">
              <w:rPr>
                <w:rFonts w:ascii="GHEA Grapalat" w:hAnsi="GHEA Grapalat" w:cs="Sylfaen"/>
                <w:sz w:val="24"/>
                <w:szCs w:val="24"/>
              </w:rPr>
              <w:t>հավաքածու</w:t>
            </w:r>
          </w:p>
        </w:tc>
        <w:tc>
          <w:tcPr>
            <w:tcW w:w="6378" w:type="dxa"/>
          </w:tcPr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</w:rPr>
            </w:pPr>
            <w:r w:rsidRPr="00765064">
              <w:rPr>
                <w:rFonts w:ascii="GHEA Grapalat" w:hAnsi="GHEA Grapalat"/>
                <w:szCs w:val="24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15</w:t>
            </w:r>
          </w:p>
          <w:p w:rsidR="001729CC" w:rsidRPr="00765064" w:rsidRDefault="001729CC" w:rsidP="00765064">
            <w:pPr>
              <w:pStyle w:val="aa"/>
              <w:spacing w:after="0" w:line="276" w:lineRule="auto"/>
              <w:ind w:left="113"/>
              <w:rPr>
                <w:rFonts w:ascii="GHEA Grapalat" w:hAnsi="GHEA Grapalat"/>
                <w:szCs w:val="24"/>
                <w:lang w:val="ru-RU"/>
              </w:rPr>
            </w:pPr>
            <w:r w:rsidRPr="00765064">
              <w:rPr>
                <w:rFonts w:ascii="GHEA Grapalat" w:hAnsi="GHEA Grapalat"/>
                <w:szCs w:val="24"/>
                <w:lang w:val="ru-RU"/>
              </w:rPr>
              <w:t>10</w:t>
            </w:r>
          </w:p>
          <w:p w:rsidR="001729CC" w:rsidRPr="00765064" w:rsidRDefault="00765064" w:rsidP="00765064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r w:rsidR="001729CC" w:rsidRPr="00765064">
              <w:rPr>
                <w:rFonts w:ascii="GHEA Grapalat" w:hAnsi="GHEA Grapalat"/>
              </w:rPr>
              <w:t>3</w:t>
            </w:r>
          </w:p>
          <w:p w:rsidR="001729CC" w:rsidRPr="00206346" w:rsidRDefault="001729CC" w:rsidP="00455C97">
            <w:pPr>
              <w:pStyle w:val="aa"/>
              <w:spacing w:after="0" w:line="276" w:lineRule="auto"/>
              <w:rPr>
                <w:rFonts w:ascii="GHEA Grapalat" w:hAnsi="GHEA Grapalat"/>
                <w:sz w:val="24"/>
                <w:szCs w:val="24"/>
                <w:lang w:val="ru-RU"/>
              </w:rPr>
            </w:pPr>
          </w:p>
        </w:tc>
      </w:tr>
    </w:tbl>
    <w:p w:rsidR="00A44213" w:rsidRDefault="00A44213" w:rsidP="001617FC">
      <w:pPr>
        <w:pStyle w:val="af6"/>
        <w:spacing w:before="240"/>
        <w:rPr>
          <w:rFonts w:ascii="GHEA Grapalat" w:hAnsi="GHEA Grapalat"/>
          <w:sz w:val="26"/>
          <w:szCs w:val="26"/>
          <w:lang w:val="hy-AM"/>
        </w:rPr>
      </w:pPr>
    </w:p>
    <w:p w:rsidR="00D20990" w:rsidRDefault="001729CC" w:rsidP="001617FC">
      <w:pPr>
        <w:pStyle w:val="af6"/>
        <w:spacing w:before="240"/>
        <w:rPr>
          <w:rFonts w:ascii="GHEA Grapalat" w:hAnsi="GHEA Grapalat" w:cs="Sylfaen"/>
          <w:sz w:val="26"/>
          <w:szCs w:val="26"/>
          <w:lang w:val="hy-AM"/>
        </w:rPr>
      </w:pPr>
      <w:r w:rsidRPr="001729CC">
        <w:rPr>
          <w:rFonts w:ascii="GHEA Grapalat" w:hAnsi="GHEA Grapalat"/>
          <w:sz w:val="26"/>
          <w:szCs w:val="26"/>
          <w:lang w:val="hy-AM"/>
        </w:rPr>
        <w:t>«</w:t>
      </w:r>
      <w:r w:rsidRPr="001729CC">
        <w:rPr>
          <w:rFonts w:ascii="GHEA Grapalat" w:hAnsi="GHEA Grapalat" w:cs="Sylfaen"/>
          <w:sz w:val="26"/>
          <w:szCs w:val="26"/>
          <w:lang w:val="hy-AM"/>
        </w:rPr>
        <w:t>Երևանի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 </w:t>
      </w:r>
      <w:r w:rsidRPr="001729CC">
        <w:rPr>
          <w:rFonts w:ascii="GHEA Grapalat" w:hAnsi="GHEA Grapalat" w:cs="Sylfaen"/>
          <w:sz w:val="26"/>
          <w:szCs w:val="26"/>
          <w:lang w:val="hy-AM"/>
        </w:rPr>
        <w:t>հ</w:t>
      </w:r>
      <w:r w:rsidRPr="001729CC">
        <w:rPr>
          <w:rFonts w:ascii="GHEA Grapalat" w:hAnsi="GHEA Grapalat"/>
          <w:sz w:val="26"/>
          <w:szCs w:val="26"/>
          <w:lang w:val="hy-AM"/>
        </w:rPr>
        <w:t>.32 մսուր-</w:t>
      </w:r>
      <w:r w:rsidRPr="001729CC">
        <w:rPr>
          <w:rFonts w:ascii="GHEA Grapalat" w:hAnsi="GHEA Grapalat" w:cs="Sylfaen"/>
          <w:sz w:val="26"/>
          <w:szCs w:val="26"/>
          <w:lang w:val="hy-AM"/>
        </w:rPr>
        <w:t>մանկապարտեզ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» </w:t>
      </w:r>
      <w:r w:rsidRPr="001729CC">
        <w:rPr>
          <w:rFonts w:ascii="GHEA Grapalat" w:hAnsi="GHEA Grapalat" w:cs="Sylfaen"/>
          <w:sz w:val="26"/>
          <w:szCs w:val="26"/>
          <w:lang w:val="hy-AM"/>
        </w:rPr>
        <w:t>ՀՈԱԿ</w:t>
      </w:r>
      <w:r w:rsidRPr="001729CC">
        <w:rPr>
          <w:rFonts w:ascii="GHEA Grapalat" w:hAnsi="GHEA Grapalat"/>
          <w:sz w:val="26"/>
          <w:szCs w:val="26"/>
          <w:lang w:val="hy-AM"/>
        </w:rPr>
        <w:t>-</w:t>
      </w:r>
      <w:r w:rsidRPr="001729CC">
        <w:rPr>
          <w:rFonts w:ascii="GHEA Grapalat" w:hAnsi="GHEA Grapalat" w:cs="Sylfaen"/>
          <w:sz w:val="26"/>
          <w:szCs w:val="26"/>
          <w:lang w:val="hy-AM"/>
        </w:rPr>
        <w:t>ի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 </w:t>
      </w:r>
      <w:r w:rsidRPr="001729CC">
        <w:rPr>
          <w:rFonts w:ascii="GHEA Grapalat" w:hAnsi="GHEA Grapalat" w:cs="Sylfaen"/>
          <w:sz w:val="26"/>
          <w:szCs w:val="26"/>
          <w:lang w:val="hy-AM"/>
        </w:rPr>
        <w:t>տնօրեն՝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                </w:t>
      </w:r>
      <w:r>
        <w:rPr>
          <w:rFonts w:ascii="GHEA Grapalat" w:hAnsi="GHEA Grapalat"/>
          <w:sz w:val="26"/>
          <w:szCs w:val="26"/>
          <w:lang w:val="hy-AM"/>
        </w:rPr>
        <w:t xml:space="preserve">  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     </w:t>
      </w:r>
      <w:r w:rsidRPr="001729CC">
        <w:rPr>
          <w:rFonts w:ascii="GHEA Grapalat" w:hAnsi="GHEA Grapalat" w:cs="Sylfaen"/>
          <w:sz w:val="26"/>
          <w:szCs w:val="26"/>
          <w:lang w:val="hy-AM"/>
        </w:rPr>
        <w:t>Ն</w:t>
      </w:r>
      <w:r w:rsidRPr="001729CC">
        <w:rPr>
          <w:rFonts w:ascii="GHEA Grapalat" w:hAnsi="GHEA Grapalat"/>
          <w:sz w:val="26"/>
          <w:szCs w:val="26"/>
          <w:lang w:val="hy-AM"/>
        </w:rPr>
        <w:t xml:space="preserve">. </w:t>
      </w:r>
      <w:r w:rsidRPr="001729CC">
        <w:rPr>
          <w:rFonts w:ascii="GHEA Grapalat" w:hAnsi="GHEA Grapalat" w:cs="Sylfaen"/>
          <w:sz w:val="26"/>
          <w:szCs w:val="26"/>
          <w:lang w:val="hy-AM"/>
        </w:rPr>
        <w:t>Գևորգյան</w:t>
      </w:r>
    </w:p>
    <w:p w:rsidR="006829AD" w:rsidRPr="001617FC" w:rsidRDefault="006829AD" w:rsidP="001617FC">
      <w:pPr>
        <w:pStyle w:val="af6"/>
        <w:spacing w:before="240"/>
        <w:rPr>
          <w:rFonts w:ascii="GHEA Grapalat" w:hAnsi="GHEA Grapalat"/>
          <w:sz w:val="26"/>
          <w:szCs w:val="26"/>
          <w:lang w:val="hy-AM"/>
        </w:rPr>
      </w:pPr>
    </w:p>
    <w:p w:rsidR="00D20990" w:rsidRPr="00924CAD" w:rsidRDefault="00D20990" w:rsidP="00554F58">
      <w:pPr>
        <w:spacing w:after="0"/>
        <w:jc w:val="center"/>
        <w:rPr>
          <w:rFonts w:ascii="GHEA Grapalat" w:hAnsi="GHEA Grapalat"/>
          <w:highlight w:val="yellow"/>
          <w:lang w:val="hy-AM"/>
        </w:rPr>
      </w:pPr>
    </w:p>
    <w:p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57657B">
        <w:rPr>
          <w:rFonts w:ascii="GHEA Grapalat" w:hAnsi="GHEA Grapalat"/>
          <w:lang w:val="hy-AM"/>
        </w:rPr>
        <w:lastRenderedPageBreak/>
        <w:t>7. ՈՒՍՈՒՄՆԱԿԱՆ ՀԱՍՏԱՏՈՒԹՅԱՆ ՄԱՐԴԿԱՅԻՆ, ՖԻՆԱՆՍԱԿԱՆ ԵՎ ՆՅՈՒ</w:t>
      </w:r>
      <w:r w:rsidR="003839AE">
        <w:rPr>
          <w:rFonts w:ascii="GHEA Grapalat" w:hAnsi="GHEA Grapalat"/>
          <w:lang w:val="hy-AM"/>
        </w:rPr>
        <w:t xml:space="preserve">ԹԱԿԱՆ ՌԵՍՈՒՐՍՆԵՐԻ ԱՐԴՅՈՒՆԱՎԵՏ </w:t>
      </w:r>
      <w:r w:rsidRPr="0057657B">
        <w:rPr>
          <w:rFonts w:ascii="GHEA Grapalat" w:hAnsi="GHEA Grapalat"/>
          <w:lang w:val="hy-AM"/>
        </w:rPr>
        <w:t xml:space="preserve">ՏՆՕՐԻՆՈՒՄ </w:t>
      </w:r>
    </w:p>
    <w:p w:rsidR="00554F58" w:rsidRPr="0057657B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490" w:type="dxa"/>
        <w:tblInd w:w="-3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963"/>
        <w:gridCol w:w="1720"/>
        <w:gridCol w:w="1497"/>
        <w:gridCol w:w="1501"/>
        <w:gridCol w:w="1809"/>
      </w:tblGrid>
      <w:tr w:rsidR="00554F58" w:rsidRPr="0057657B" w:rsidTr="00206346">
        <w:trPr>
          <w:trHeight w:val="283"/>
        </w:trPr>
        <w:tc>
          <w:tcPr>
            <w:tcW w:w="5683" w:type="dxa"/>
            <w:gridSpan w:val="2"/>
            <w:shd w:val="clear" w:color="auto" w:fill="FFFFFF" w:themeFill="background1"/>
          </w:tcPr>
          <w:p w:rsidR="00554F58" w:rsidRPr="0057657B" w:rsidRDefault="00554F58" w:rsidP="00321751">
            <w:pPr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97" w:type="dxa"/>
            <w:shd w:val="clear" w:color="auto" w:fill="FFFFFF" w:themeFill="background1"/>
          </w:tcPr>
          <w:p w:rsidR="00554F58" w:rsidRPr="0057657B" w:rsidRDefault="006C6DCD" w:rsidP="00321751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2022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501" w:type="dxa"/>
            <w:shd w:val="clear" w:color="auto" w:fill="FFFFFF" w:themeFill="background1"/>
          </w:tcPr>
          <w:p w:rsidR="00554F58" w:rsidRPr="0057657B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202</w:t>
            </w:r>
            <w:r w:rsidR="006C6DCD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809" w:type="dxa"/>
            <w:shd w:val="clear" w:color="auto" w:fill="FFFFFF" w:themeFill="background1"/>
          </w:tcPr>
          <w:p w:rsidR="00554F58" w:rsidRPr="0057657B" w:rsidRDefault="00554F58" w:rsidP="006C7F4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202</w:t>
            </w:r>
            <w:r w:rsidR="006C6DCD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4F59A2" w:rsidRPr="0057657B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</w:tr>
      <w:tr w:rsidR="001B24C3" w:rsidRPr="0057657B" w:rsidTr="00206346">
        <w:trPr>
          <w:trHeight w:val="285"/>
        </w:trPr>
        <w:tc>
          <w:tcPr>
            <w:tcW w:w="3963" w:type="dxa"/>
            <w:shd w:val="clear" w:color="auto" w:fill="FFFFFF" w:themeFill="background1"/>
          </w:tcPr>
          <w:p w:rsidR="001B24C3" w:rsidRPr="003839AE" w:rsidRDefault="001B24C3" w:rsidP="003839AE">
            <w:pPr>
              <w:pStyle w:val="af6"/>
              <w:rPr>
                <w:rFonts w:ascii="GHEA Grapalat" w:hAnsi="GHEA Grapalat"/>
                <w:szCs w:val="24"/>
              </w:rPr>
            </w:pPr>
            <w:r w:rsidRPr="003839AE">
              <w:rPr>
                <w:rFonts w:ascii="GHEA Grapalat" w:hAnsi="GHEA Grapalat" w:cs="Sylfaen"/>
                <w:szCs w:val="24"/>
              </w:rPr>
              <w:t>ա</w:t>
            </w:r>
            <w:r w:rsidRPr="003839AE">
              <w:rPr>
                <w:rFonts w:ascii="GHEA Grapalat" w:hAnsi="GHEA Grapalat"/>
                <w:szCs w:val="24"/>
              </w:rPr>
              <w:t xml:space="preserve">. </w:t>
            </w:r>
            <w:proofErr w:type="gramStart"/>
            <w:r w:rsidRPr="003839AE">
              <w:rPr>
                <w:rFonts w:ascii="GHEA Grapalat" w:hAnsi="GHEA Grapalat" w:cs="Sylfaen"/>
                <w:szCs w:val="24"/>
              </w:rPr>
              <w:t>սան</w:t>
            </w:r>
            <w:proofErr w:type="gramEnd"/>
            <w:r w:rsidRPr="003839AE">
              <w:rPr>
                <w:rFonts w:ascii="GHEA Grapalat" w:hAnsi="GHEA Grapalat"/>
                <w:szCs w:val="24"/>
              </w:rPr>
              <w:t xml:space="preserve"> </w:t>
            </w:r>
            <w:r w:rsidR="003839AE" w:rsidRPr="003839AE">
              <w:rPr>
                <w:rFonts w:ascii="GHEA Grapalat" w:hAnsi="GHEA Grapalat"/>
                <w:szCs w:val="24"/>
              </w:rPr>
              <w:t>–</w:t>
            </w:r>
            <w:r w:rsidRPr="003839AE">
              <w:rPr>
                <w:rFonts w:ascii="GHEA Grapalat" w:hAnsi="GHEA Grapalat"/>
                <w:szCs w:val="24"/>
              </w:rPr>
              <w:t xml:space="preserve"> </w:t>
            </w:r>
            <w:r w:rsidRPr="003839AE">
              <w:rPr>
                <w:rFonts w:ascii="GHEA Grapalat" w:hAnsi="GHEA Grapalat" w:cs="Sylfaen"/>
                <w:szCs w:val="24"/>
              </w:rPr>
              <w:t>մանկավարժ</w:t>
            </w:r>
            <w:r w:rsidR="003839AE" w:rsidRPr="003839AE">
              <w:rPr>
                <w:rFonts w:ascii="GHEA Grapalat" w:hAnsi="GHEA Grapalat"/>
                <w:szCs w:val="24"/>
              </w:rPr>
              <w:t xml:space="preserve"> </w:t>
            </w:r>
            <w:r w:rsidRPr="003839AE">
              <w:rPr>
                <w:rFonts w:ascii="GHEA Grapalat" w:hAnsi="GHEA Grapalat" w:cs="Sylfaen"/>
                <w:szCs w:val="24"/>
              </w:rPr>
              <w:t>հարաբերությունը</w:t>
            </w:r>
            <w:r w:rsidRPr="003839AE">
              <w:rPr>
                <w:rFonts w:ascii="GHEA Grapalat" w:hAnsi="GHEA Grapalat"/>
                <w:szCs w:val="24"/>
              </w:rPr>
              <w:t>.</w:t>
            </w:r>
          </w:p>
          <w:p w:rsidR="001B24C3" w:rsidRPr="003839AE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B24C3" w:rsidRPr="00F06231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F06231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1B24C3" w:rsidRPr="0057657B" w:rsidRDefault="001B24C3" w:rsidP="001B24C3">
            <w:pPr>
              <w:rPr>
                <w:rFonts w:ascii="GHEA Grapalat" w:hAnsi="GHEA Grapalat"/>
                <w:b/>
                <w:lang w:val="hy-AM"/>
              </w:rPr>
            </w:pPr>
          </w:p>
          <w:p w:rsidR="0057657B" w:rsidRPr="0057657B" w:rsidRDefault="001B24C3" w:rsidP="001B24C3">
            <w:pPr>
              <w:rPr>
                <w:rFonts w:ascii="GHEA Grapalat" w:hAnsi="GHEA Grapalat"/>
                <w:b/>
                <w:sz w:val="18"/>
                <w:szCs w:val="18"/>
                <w:lang w:val="en-US"/>
              </w:rPr>
            </w:pPr>
            <w:r w:rsidRPr="0057657B">
              <w:rPr>
                <w:rFonts w:ascii="GHEA Grapalat" w:hAnsi="GHEA Grapalat"/>
                <w:b/>
                <w:sz w:val="18"/>
                <w:szCs w:val="18"/>
              </w:rPr>
              <w:t xml:space="preserve">      </w:t>
            </w:r>
            <w:r w:rsidR="0057657B" w:rsidRPr="0057657B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</w:t>
            </w:r>
          </w:p>
          <w:p w:rsidR="001B24C3" w:rsidRPr="00F06231" w:rsidRDefault="0057657B" w:rsidP="0057657B">
            <w:pPr>
              <w:jc w:val="right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57657B">
              <w:rPr>
                <w:rFonts w:ascii="GHEA Grapalat" w:hAnsi="GHEA Grapalat"/>
                <w:b/>
                <w:sz w:val="18"/>
                <w:szCs w:val="18"/>
                <w:lang w:val="en-US"/>
              </w:rPr>
              <w:t xml:space="preserve">        </w:t>
            </w:r>
            <w:r w:rsidR="001B24C3" w:rsidRPr="00F06231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97" w:type="dxa"/>
            <w:shd w:val="clear" w:color="auto" w:fill="FFFFFF" w:themeFill="background1"/>
          </w:tcPr>
          <w:p w:rsidR="001B24C3" w:rsidRPr="003839AE" w:rsidRDefault="00897A3F" w:rsidP="001B24C3">
            <w:pPr>
              <w:pStyle w:val="TableParagraph"/>
              <w:rPr>
                <w:rFonts w:ascii="GHEA Grapalat" w:hAnsi="GHEA Grapalat"/>
                <w:sz w:val="2"/>
              </w:rPr>
            </w:pPr>
            <w:r>
              <w:rPr>
                <w:rFonts w:ascii="GHEA Grapalat" w:hAnsi="GHEA Grapalat"/>
                <w:noProof/>
                <w:sz w:val="2"/>
                <w:szCs w:val="24"/>
              </w:rPr>
              <w:pict>
                <v:line id="Прямая соединительная линия 11" o:spid="_x0000_s1051" style="position:absolute;flip:x;z-index:251659264;visibility:visible;mso-position-horizontal-relative:text;mso-position-vertical-relative:text;mso-width-relative:margin;mso-height-relative:margin" from="-5.3pt,-.2pt" to="68.3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hAnsi="GHEA Grapalat"/>
                <w:noProof/>
                <w:sz w:val="2"/>
                <w:lang w:val="ru-RU" w:eastAsia="ru-RU"/>
              </w:rPr>
              <w:pict>
                <v:line id="Прямая соединительная линия 13" o:spid="_x0000_s1052" style="position:absolute;flip:x;z-index:251660288;visibility:visible;mso-position-horizontal-relative:text;mso-position-vertical-relative:text;mso-width-relative:margin;mso-height-relative:margin" from="67.45pt,-.2pt" to="143.2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</w:rPr>
            </w:pPr>
            <w:r w:rsidRPr="003839AE">
              <w:rPr>
                <w:rFonts w:ascii="GHEA Grapalat" w:hAnsi="GHEA Grapalat"/>
              </w:rPr>
              <w:t xml:space="preserve">  </w:t>
            </w:r>
            <w:r w:rsidR="006C6DCD" w:rsidRPr="003839AE">
              <w:rPr>
                <w:rFonts w:ascii="GHEA Grapalat" w:hAnsi="GHEA Grapalat"/>
                <w:lang w:val="en-US"/>
              </w:rPr>
              <w:t>2</w:t>
            </w:r>
            <w:r w:rsidR="006C7F40" w:rsidRPr="003839AE">
              <w:rPr>
                <w:rFonts w:ascii="GHEA Grapalat" w:hAnsi="GHEA Grapalat"/>
                <w:lang w:val="en-US"/>
              </w:rPr>
              <w:t>4</w:t>
            </w:r>
            <w:r w:rsidR="006C6DCD" w:rsidRPr="003839AE">
              <w:rPr>
                <w:rFonts w:ascii="GHEA Grapalat" w:hAnsi="GHEA Grapalat"/>
              </w:rPr>
              <w:t>0</w:t>
            </w: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DC05DB" w:rsidP="006C7F40">
            <w:pPr>
              <w:rPr>
                <w:rFonts w:ascii="GHEA Grapalat" w:hAnsi="GHEA Grapalat"/>
                <w:lang w:val="en-US"/>
              </w:rPr>
            </w:pPr>
            <w:r w:rsidRPr="003839AE">
              <w:rPr>
                <w:rFonts w:ascii="GHEA Grapalat" w:hAnsi="GHEA Grapalat"/>
                <w:lang w:val="en-US"/>
              </w:rPr>
              <w:t xml:space="preserve">      </w:t>
            </w:r>
            <w:r w:rsidR="00F06231" w:rsidRPr="003839AE">
              <w:rPr>
                <w:rFonts w:ascii="GHEA Grapalat" w:hAnsi="GHEA Grapalat"/>
              </w:rPr>
              <w:t xml:space="preserve">   </w:t>
            </w:r>
            <w:r w:rsidRPr="003839AE">
              <w:rPr>
                <w:rFonts w:ascii="GHEA Grapalat" w:hAnsi="GHEA Grapalat"/>
                <w:lang w:val="en-US"/>
              </w:rPr>
              <w:t>1</w:t>
            </w:r>
            <w:r w:rsidR="006C6DCD" w:rsidRPr="003839AE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501" w:type="dxa"/>
            <w:shd w:val="clear" w:color="auto" w:fill="FFFFFF" w:themeFill="background1"/>
          </w:tcPr>
          <w:p w:rsidR="001B24C3" w:rsidRPr="003839AE" w:rsidRDefault="001B24C3" w:rsidP="001B24C3">
            <w:pPr>
              <w:pStyle w:val="TableParagraph"/>
              <w:rPr>
                <w:rFonts w:ascii="GHEA Grapalat" w:hAnsi="GHEA Grapalat"/>
                <w:sz w:val="2"/>
              </w:rPr>
            </w:pP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3839AE">
              <w:rPr>
                <w:rFonts w:ascii="GHEA Grapalat" w:hAnsi="GHEA Grapalat"/>
              </w:rPr>
              <w:t xml:space="preserve">  </w:t>
            </w:r>
            <w:r w:rsidR="00362C6B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DC05DB" w:rsidP="006C7F40">
            <w:pPr>
              <w:rPr>
                <w:rFonts w:ascii="GHEA Grapalat" w:hAnsi="GHEA Grapalat"/>
                <w:lang w:val="en-US"/>
              </w:rPr>
            </w:pPr>
            <w:r w:rsidRPr="003839AE">
              <w:rPr>
                <w:rFonts w:ascii="GHEA Grapalat" w:hAnsi="GHEA Grapalat"/>
                <w:lang w:val="en-US"/>
              </w:rPr>
              <w:t xml:space="preserve">        </w:t>
            </w:r>
            <w:r w:rsidR="00F06231" w:rsidRPr="003839AE">
              <w:rPr>
                <w:rFonts w:ascii="GHEA Grapalat" w:hAnsi="GHEA Grapalat"/>
              </w:rPr>
              <w:t xml:space="preserve">  </w:t>
            </w:r>
            <w:r w:rsidRPr="003839AE">
              <w:rPr>
                <w:rFonts w:ascii="GHEA Grapalat" w:hAnsi="GHEA Grapalat"/>
                <w:lang w:val="en-US"/>
              </w:rPr>
              <w:t xml:space="preserve"> 1</w:t>
            </w:r>
            <w:r w:rsidR="006C6DCD" w:rsidRPr="003839AE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809" w:type="dxa"/>
            <w:shd w:val="clear" w:color="auto" w:fill="FFFFFF" w:themeFill="background1"/>
          </w:tcPr>
          <w:p w:rsidR="001B24C3" w:rsidRPr="003839AE" w:rsidRDefault="00897A3F" w:rsidP="001B24C3">
            <w:pPr>
              <w:pStyle w:val="TableParagraph"/>
              <w:rPr>
                <w:rFonts w:ascii="GHEA Grapalat" w:hAnsi="GHEA Grapalat"/>
                <w:sz w:val="2"/>
              </w:rPr>
            </w:pPr>
            <w:r>
              <w:rPr>
                <w:rFonts w:ascii="GHEA Grapalat" w:hAnsi="GHEA Grapalat"/>
                <w:noProof/>
                <w:sz w:val="2"/>
                <w:lang w:val="ru-RU" w:eastAsia="ru-RU"/>
              </w:rPr>
              <w:pict>
                <v:line id="Прямая соединительная линия 14" o:spid="_x0000_s1050" style="position:absolute;flip:x;z-index:251661312;visibility:visible;mso-position-horizontal-relative:text;mso-position-vertical-relative:text;mso-width-relative:margin;mso-height-relative:margin" from="-5pt,-.2pt" to="82.15pt,1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 w:rsidRPr="003839AE">
              <w:rPr>
                <w:rFonts w:ascii="GHEA Grapalat" w:hAnsi="GHEA Grapalat"/>
              </w:rPr>
              <w:t xml:space="preserve">  </w:t>
            </w:r>
            <w:r w:rsidR="00DC05DB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1B24C3" w:rsidP="001B24C3">
            <w:pPr>
              <w:rPr>
                <w:rFonts w:ascii="GHEA Grapalat" w:hAnsi="GHEA Grapalat"/>
              </w:rPr>
            </w:pPr>
          </w:p>
          <w:p w:rsidR="001B24C3" w:rsidRPr="003839AE" w:rsidRDefault="00F06231" w:rsidP="006C7F40">
            <w:pPr>
              <w:ind w:left="706" w:hanging="706"/>
              <w:rPr>
                <w:rFonts w:ascii="GHEA Grapalat" w:hAnsi="GHEA Grapalat"/>
                <w:lang w:val="en-US"/>
              </w:rPr>
            </w:pPr>
            <w:r w:rsidRPr="003839AE">
              <w:rPr>
                <w:rFonts w:ascii="GHEA Grapalat" w:hAnsi="GHEA Grapalat"/>
                <w:lang w:val="en-US"/>
              </w:rPr>
              <w:t xml:space="preserve">            </w:t>
            </w:r>
            <w:r w:rsidR="00DC05DB" w:rsidRPr="003839AE">
              <w:rPr>
                <w:rFonts w:ascii="GHEA Grapalat" w:hAnsi="GHEA Grapalat"/>
                <w:lang w:val="en-US"/>
              </w:rPr>
              <w:t>1</w:t>
            </w:r>
            <w:r w:rsidR="006C7F40" w:rsidRPr="003839AE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1B24C3" w:rsidRPr="0057657B" w:rsidTr="00206346">
        <w:trPr>
          <w:trHeight w:val="2385"/>
        </w:trPr>
        <w:tc>
          <w:tcPr>
            <w:tcW w:w="3963" w:type="dxa"/>
            <w:shd w:val="clear" w:color="auto" w:fill="FFFFFF" w:themeFill="background1"/>
          </w:tcPr>
          <w:p w:rsidR="001B24C3" w:rsidRPr="003839AE" w:rsidRDefault="003839AE" w:rsidP="003839AE">
            <w:pPr>
              <w:pStyle w:val="af6"/>
              <w:rPr>
                <w:rFonts w:ascii="GHEA Grapalat" w:hAnsi="GHEA Grapalat"/>
                <w:lang w:val="ru-RU"/>
              </w:rPr>
            </w:pPr>
            <w:r w:rsidRPr="003839AE">
              <w:rPr>
                <w:rFonts w:ascii="GHEA Grapalat" w:hAnsi="GHEA Grapalat" w:cs="Sylfaen"/>
              </w:rPr>
              <w:t>բ</w:t>
            </w:r>
            <w:r w:rsidRPr="003839AE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3839AE">
              <w:rPr>
                <w:rFonts w:ascii="GHEA Grapalat" w:hAnsi="GHEA Grapalat" w:cs="Sylfaen"/>
              </w:rPr>
              <w:t>սան</w:t>
            </w:r>
            <w:proofErr w:type="gramEnd"/>
            <w:r w:rsidRPr="003839AE">
              <w:rPr>
                <w:rFonts w:ascii="GHEA Grapalat" w:hAnsi="GHEA Grapalat"/>
                <w:lang w:val="ru-RU"/>
              </w:rPr>
              <w:t xml:space="preserve"> – </w:t>
            </w:r>
            <w:r w:rsidRPr="003839AE">
              <w:rPr>
                <w:rFonts w:ascii="GHEA Grapalat" w:hAnsi="GHEA Grapalat" w:cs="Sylfaen"/>
              </w:rPr>
              <w:t>սպասարկող</w:t>
            </w:r>
            <w:r w:rsidRPr="003839AE">
              <w:rPr>
                <w:rFonts w:ascii="GHEA Grapalat" w:hAnsi="GHEA Grapalat"/>
                <w:lang w:val="ru-RU"/>
              </w:rPr>
              <w:t xml:space="preserve"> </w:t>
            </w:r>
            <w:r w:rsidR="001B24C3" w:rsidRPr="003839AE">
              <w:rPr>
                <w:rFonts w:ascii="GHEA Grapalat" w:hAnsi="GHEA Grapalat" w:cs="Sylfaen"/>
              </w:rPr>
              <w:t>անձնակազմ</w:t>
            </w:r>
            <w:r w:rsidR="001B24C3" w:rsidRPr="003839AE">
              <w:rPr>
                <w:rFonts w:ascii="GHEA Grapalat" w:hAnsi="GHEA Grapalat"/>
                <w:lang w:val="ru-RU"/>
              </w:rPr>
              <w:t xml:space="preserve"> </w:t>
            </w:r>
            <w:r w:rsidR="001B24C3" w:rsidRPr="003839AE">
              <w:rPr>
                <w:rFonts w:ascii="GHEA Grapalat" w:hAnsi="GHEA Grapalat" w:cs="Sylfaen"/>
              </w:rPr>
              <w:t>հարաբերությունը</w:t>
            </w:r>
            <w:r w:rsidR="001B24C3" w:rsidRPr="003839AE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</w:p>
          <w:p w:rsidR="0057657B" w:rsidRDefault="0057657B" w:rsidP="001B24C3">
            <w:pPr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  </w:t>
            </w:r>
          </w:p>
          <w:p w:rsidR="00DC05DB" w:rsidRDefault="00DC05DB" w:rsidP="00DC05DB">
            <w:pPr>
              <w:spacing w:after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            </w:t>
            </w:r>
          </w:p>
          <w:p w:rsidR="00DC05DB" w:rsidRDefault="00DC05DB" w:rsidP="00C47A0F">
            <w:pPr>
              <w:spacing w:after="0"/>
              <w:ind w:left="340"/>
              <w:jc w:val="center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Սպաս.</w:t>
            </w:r>
          </w:p>
          <w:p w:rsidR="001B24C3" w:rsidRPr="0057657B" w:rsidRDefault="001B24C3" w:rsidP="00C47A0F">
            <w:pPr>
              <w:spacing w:after="0"/>
              <w:ind w:left="340"/>
              <w:jc w:val="center"/>
              <w:rPr>
                <w:rFonts w:ascii="GHEA Grapalat" w:hAnsi="GHEA Grapalat"/>
                <w:lang w:val="hy-AM"/>
              </w:rPr>
            </w:pPr>
            <w:r w:rsidRPr="0057657B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57657B">
              <w:rPr>
                <w:rFonts w:ascii="GHEA Grapalat" w:hAnsi="GHEA Grapalat"/>
                <w:sz w:val="20"/>
                <w:szCs w:val="20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1B24C3" w:rsidRPr="0057657B" w:rsidRDefault="00897A3F" w:rsidP="001B24C3">
            <w:pPr>
              <w:pStyle w:val="TableParagraph"/>
              <w:rPr>
                <w:sz w:val="2"/>
              </w:rPr>
            </w:pPr>
            <w:r>
              <w:rPr>
                <w:rFonts w:ascii="GHEA Grapalat" w:hAnsi="GHEA Grapalat"/>
                <w:b/>
                <w:noProof/>
                <w:sz w:val="18"/>
                <w:szCs w:val="18"/>
              </w:rPr>
              <w:pict>
                <v:line id="Прямая соединительная линия 15" o:spid="_x0000_s1026" style="position:absolute;flip:x;z-index:251662336;visibility:visible;mso-position-horizontal-relative:text;mso-position-vertical-relative:text;mso-width-relative:margin;mso-height-relative:margin" from="-4.55pt,.1pt" to="67.45pt,1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</w:rPr>
            </w:pPr>
            <w:r>
              <w:t xml:space="preserve"> </w:t>
            </w:r>
            <w:r w:rsidRPr="003839AE">
              <w:rPr>
                <w:rFonts w:ascii="GHEA Grapalat" w:hAnsi="GHEA Grapalat"/>
              </w:rPr>
              <w:t xml:space="preserve"> </w:t>
            </w:r>
            <w:r w:rsidR="006C6DCD" w:rsidRPr="003839AE">
              <w:rPr>
                <w:rFonts w:ascii="GHEA Grapalat" w:hAnsi="GHEA Grapalat"/>
                <w:lang w:val="en-US"/>
              </w:rPr>
              <w:t>2</w:t>
            </w:r>
            <w:r w:rsidR="006C7F40" w:rsidRPr="003839AE">
              <w:rPr>
                <w:rFonts w:ascii="GHEA Grapalat" w:hAnsi="GHEA Grapalat"/>
                <w:lang w:val="en-US"/>
              </w:rPr>
              <w:t>4</w:t>
            </w:r>
            <w:r w:rsidR="006C6DCD" w:rsidRPr="003839AE">
              <w:rPr>
                <w:rFonts w:ascii="GHEA Grapalat" w:hAnsi="GHEA Grapalat"/>
              </w:rPr>
              <w:t>0</w:t>
            </w:r>
          </w:p>
          <w:p w:rsidR="001B24C3" w:rsidRPr="0057657B" w:rsidRDefault="001B24C3" w:rsidP="001B24C3"/>
          <w:p w:rsidR="001B24C3" w:rsidRPr="0057657B" w:rsidRDefault="001B24C3" w:rsidP="001B24C3"/>
          <w:p w:rsidR="001B24C3" w:rsidRPr="003839AE" w:rsidRDefault="006C7F40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 xml:space="preserve">            </w:t>
            </w:r>
            <w:r w:rsidR="00F06231">
              <w:t xml:space="preserve"> </w:t>
            </w:r>
            <w:r>
              <w:rPr>
                <w:lang w:val="en-US"/>
              </w:rPr>
              <w:t xml:space="preserve"> </w:t>
            </w:r>
            <w:r w:rsidRPr="003839AE">
              <w:rPr>
                <w:rFonts w:ascii="GHEA Grapalat" w:hAnsi="GHEA Grapalat"/>
                <w:lang w:val="en-US"/>
              </w:rPr>
              <w:t>27</w:t>
            </w:r>
          </w:p>
          <w:p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1" w:type="dxa"/>
            <w:shd w:val="clear" w:color="auto" w:fill="FFFFFF" w:themeFill="background1"/>
          </w:tcPr>
          <w:p w:rsidR="001B24C3" w:rsidRPr="0057657B" w:rsidRDefault="00897A3F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>
                <v:line id="Прямая соединительная линия 16" o:spid="_x0000_s1049" style="position:absolute;flip:x;z-index:251663360;visibility:visible;mso-position-horizontal-relative:text;mso-position-vertical-relative:text;mso-width-relative:margin;mso-height-relative:margin" from="-4.85pt,1.85pt" to="69.15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>
              <w:t xml:space="preserve">  </w:t>
            </w:r>
            <w:r w:rsidR="006C7F40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57657B" w:rsidRDefault="001B24C3" w:rsidP="001B24C3"/>
          <w:p w:rsidR="001B24C3" w:rsidRPr="0057657B" w:rsidRDefault="001B24C3" w:rsidP="001B24C3"/>
          <w:p w:rsidR="001B24C3" w:rsidRPr="003839AE" w:rsidRDefault="006C7F40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 xml:space="preserve">           </w:t>
            </w:r>
            <w:r w:rsidR="00F06231">
              <w:t xml:space="preserve">  </w:t>
            </w:r>
            <w:r>
              <w:rPr>
                <w:lang w:val="en-US"/>
              </w:rPr>
              <w:t xml:space="preserve"> </w:t>
            </w:r>
            <w:r w:rsidRPr="003839AE">
              <w:rPr>
                <w:rFonts w:ascii="GHEA Grapalat" w:hAnsi="GHEA Grapalat"/>
                <w:lang w:val="en-US"/>
              </w:rPr>
              <w:t>27</w:t>
            </w:r>
          </w:p>
          <w:p w:rsidR="001B24C3" w:rsidRPr="0057657B" w:rsidRDefault="001B24C3" w:rsidP="001B24C3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:rsidR="001B24C3" w:rsidRPr="0057657B" w:rsidRDefault="00897A3F" w:rsidP="001B24C3">
            <w:pPr>
              <w:pStyle w:val="TableParagraph"/>
              <w:rPr>
                <w:sz w:val="2"/>
              </w:rPr>
            </w:pPr>
            <w:r>
              <w:rPr>
                <w:noProof/>
                <w:sz w:val="2"/>
                <w:lang w:val="ru-RU" w:eastAsia="ru-RU"/>
              </w:rPr>
              <w:pict>
                <v:line id="Прямая соединительная линия 17" o:spid="_x0000_s1048" style="position:absolute;flip:x;z-index:251664384;visibility:visible;mso-position-horizontal-relative:text;mso-position-vertical-relative:text;mso-width-relative:margin;mso-height-relative:margin" from="-5pt,1.3pt" to="82.15pt,1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>
              <w:t xml:space="preserve">  </w:t>
            </w:r>
            <w:r w:rsidR="00DC05DB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57657B" w:rsidRDefault="001B24C3" w:rsidP="001B24C3"/>
          <w:p w:rsidR="001B24C3" w:rsidRPr="0057657B" w:rsidRDefault="001B24C3" w:rsidP="001B24C3"/>
          <w:p w:rsidR="001B24C3" w:rsidRPr="003839AE" w:rsidRDefault="006C7F40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 xml:space="preserve">             </w:t>
            </w:r>
            <w:r w:rsidRPr="003839AE">
              <w:rPr>
                <w:rFonts w:ascii="GHEA Grapalat" w:hAnsi="GHEA Grapalat"/>
                <w:lang w:val="en-US"/>
              </w:rPr>
              <w:t>27</w:t>
            </w:r>
          </w:p>
          <w:p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1B24C3" w:rsidRPr="0057657B" w:rsidTr="00206346">
        <w:trPr>
          <w:trHeight w:val="569"/>
        </w:trPr>
        <w:tc>
          <w:tcPr>
            <w:tcW w:w="3963" w:type="dxa"/>
            <w:shd w:val="clear" w:color="auto" w:fill="FFFFFF" w:themeFill="background1"/>
          </w:tcPr>
          <w:p w:rsidR="001B24C3" w:rsidRPr="003839AE" w:rsidRDefault="001B24C3" w:rsidP="003839AE">
            <w:pPr>
              <w:pStyle w:val="af6"/>
              <w:rPr>
                <w:rFonts w:ascii="GHEA Grapalat" w:hAnsi="GHEA Grapalat"/>
                <w:lang w:val="ru-RU"/>
              </w:rPr>
            </w:pPr>
            <w:r w:rsidRPr="003839AE">
              <w:rPr>
                <w:rFonts w:ascii="GHEA Grapalat" w:hAnsi="GHEA Grapalat" w:cs="Sylfaen"/>
              </w:rPr>
              <w:t>գ</w:t>
            </w:r>
            <w:r w:rsidR="003839AE" w:rsidRPr="003839AE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3839AE">
              <w:rPr>
                <w:rFonts w:ascii="GHEA Grapalat" w:hAnsi="GHEA Grapalat" w:cs="Sylfaen"/>
              </w:rPr>
              <w:t>սան</w:t>
            </w:r>
            <w:proofErr w:type="gramEnd"/>
            <w:r w:rsidRPr="003839AE">
              <w:rPr>
                <w:rFonts w:ascii="GHEA Grapalat" w:hAnsi="GHEA Grapalat"/>
                <w:lang w:val="ru-RU"/>
              </w:rPr>
              <w:t xml:space="preserve"> - </w:t>
            </w:r>
            <w:r w:rsidRPr="003839AE">
              <w:rPr>
                <w:rFonts w:ascii="GHEA Grapalat" w:hAnsi="GHEA Grapalat" w:cs="Sylfaen"/>
              </w:rPr>
              <w:t>վարչական</w:t>
            </w:r>
            <w:r w:rsidRPr="003839AE">
              <w:rPr>
                <w:rFonts w:ascii="GHEA Grapalat" w:hAnsi="GHEA Grapalat"/>
                <w:lang w:val="ru-RU"/>
              </w:rPr>
              <w:t xml:space="preserve"> </w:t>
            </w:r>
            <w:r w:rsidRPr="003839AE">
              <w:rPr>
                <w:rFonts w:ascii="GHEA Grapalat" w:hAnsi="GHEA Grapalat" w:cs="Sylfaen"/>
              </w:rPr>
              <w:t>անձնակազմ</w:t>
            </w:r>
            <w:r w:rsidRPr="003839AE">
              <w:rPr>
                <w:rFonts w:ascii="GHEA Grapalat" w:hAnsi="GHEA Grapalat"/>
                <w:lang w:val="ru-RU"/>
              </w:rPr>
              <w:t xml:space="preserve"> </w:t>
            </w:r>
            <w:r w:rsidRPr="003839AE">
              <w:rPr>
                <w:rFonts w:ascii="GHEA Grapalat" w:hAnsi="GHEA Grapalat" w:cs="Sylfaen"/>
              </w:rPr>
              <w:t>հարաբերությունը</w:t>
            </w:r>
            <w:r w:rsidRPr="003839AE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20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1B24C3" w:rsidRPr="0057657B" w:rsidRDefault="001B24C3" w:rsidP="001B24C3">
            <w:pPr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1B24C3" w:rsidRPr="0057657B" w:rsidRDefault="001B24C3" w:rsidP="001B24C3">
            <w:pPr>
              <w:rPr>
                <w:rFonts w:ascii="GHEA Grapalat" w:hAnsi="GHEA Grapalat"/>
              </w:rPr>
            </w:pPr>
          </w:p>
          <w:p w:rsidR="00F06231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:rsidR="00F06231" w:rsidRDefault="00F06231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:rsidR="00B9189C" w:rsidRPr="0057657B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Վարչ.</w:t>
            </w:r>
          </w:p>
          <w:p w:rsidR="00927560" w:rsidRDefault="00B9189C" w:rsidP="00B9189C">
            <w:pPr>
              <w:spacing w:after="0"/>
              <w:ind w:left="340"/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57657B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  <w:p w:rsidR="001B24C3" w:rsidRPr="0057657B" w:rsidRDefault="001B24C3" w:rsidP="00B9189C">
            <w:pPr>
              <w:spacing w:after="0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497" w:type="dxa"/>
            <w:shd w:val="clear" w:color="auto" w:fill="FFFFFF" w:themeFill="background1"/>
          </w:tcPr>
          <w:p w:rsidR="001B24C3" w:rsidRPr="00B9189C" w:rsidRDefault="00897A3F" w:rsidP="001B24C3">
            <w:pPr>
              <w:pStyle w:val="TableParagraph"/>
              <w:rPr>
                <w:sz w:val="2"/>
                <w:lang w:val="ru-RU"/>
              </w:rPr>
            </w:pPr>
            <w:r>
              <w:rPr>
                <w:noProof/>
                <w:sz w:val="2"/>
              </w:rPr>
              <w:pict>
                <v:line id="Прямая соединительная линия 20" o:spid="_x0000_s1047" style="position:absolute;flip:x;z-index:251665408;visibility:visible;mso-position-horizontal-relative:text;mso-position-vertical-relative:text;mso-width-relative:margin;mso-height-relative:margin" from="-4.55pt,-.7pt" to="68.3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</w:rPr>
            </w:pPr>
            <w:r>
              <w:t xml:space="preserve">  </w:t>
            </w:r>
            <w:r w:rsidR="006C6DCD" w:rsidRPr="003839AE">
              <w:rPr>
                <w:rFonts w:ascii="GHEA Grapalat" w:hAnsi="GHEA Grapalat"/>
                <w:lang w:val="en-US"/>
              </w:rPr>
              <w:t>2</w:t>
            </w:r>
            <w:r w:rsidR="007D0104" w:rsidRPr="003839AE">
              <w:rPr>
                <w:rFonts w:ascii="GHEA Grapalat" w:hAnsi="GHEA Grapalat"/>
                <w:lang w:val="en-US"/>
              </w:rPr>
              <w:t>4</w:t>
            </w:r>
            <w:r w:rsidR="006C6DCD" w:rsidRPr="003839AE">
              <w:rPr>
                <w:rFonts w:ascii="GHEA Grapalat" w:hAnsi="GHEA Grapalat"/>
              </w:rPr>
              <w:t>0</w:t>
            </w:r>
          </w:p>
          <w:p w:rsidR="001B24C3" w:rsidRPr="0057657B" w:rsidRDefault="001B24C3" w:rsidP="001B24C3"/>
          <w:p w:rsidR="001B24C3" w:rsidRPr="00D20990" w:rsidRDefault="00F06231" w:rsidP="001B24C3">
            <w:pPr>
              <w:jc w:val="center"/>
              <w:rPr>
                <w:rFonts w:ascii="GHEA Grapalat" w:hAnsi="GHEA Grapalat"/>
                <w:lang w:val="en-US"/>
              </w:rPr>
            </w:pPr>
            <w:r>
              <w:t xml:space="preserve">      </w:t>
            </w:r>
            <w:r w:rsidR="00BE370A">
              <w:t xml:space="preserve">     </w:t>
            </w:r>
            <w:r w:rsidR="00B9189C" w:rsidRPr="00D20990">
              <w:rPr>
                <w:rFonts w:ascii="GHEA Grapalat" w:hAnsi="GHEA Grapalat"/>
                <w:lang w:val="en-US"/>
              </w:rPr>
              <w:t>2</w:t>
            </w:r>
          </w:p>
          <w:p w:rsidR="001B24C3" w:rsidRPr="0057657B" w:rsidRDefault="001B24C3" w:rsidP="001B24C3">
            <w:pPr>
              <w:jc w:val="center"/>
            </w:pPr>
          </w:p>
          <w:p w:rsidR="001B24C3" w:rsidRPr="00927560" w:rsidRDefault="00B9189C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  <w:tc>
          <w:tcPr>
            <w:tcW w:w="1501" w:type="dxa"/>
            <w:shd w:val="clear" w:color="auto" w:fill="FFFFFF" w:themeFill="background1"/>
          </w:tcPr>
          <w:p w:rsidR="001B24C3" w:rsidRPr="0057657B" w:rsidRDefault="00897A3F" w:rsidP="001B24C3">
            <w:pPr>
              <w:pStyle w:val="TableParagraph"/>
              <w:rPr>
                <w:sz w:val="2"/>
              </w:rPr>
            </w:pPr>
            <w:r>
              <w:rPr>
                <w:rFonts w:ascii="Sylfaen" w:hAnsi="Sylfaen"/>
                <w:noProof/>
              </w:rPr>
              <w:pict>
                <v:line id="Прямая соединительная линия 22" o:spid="_x0000_s1046" style="position:absolute;flip:x;z-index:251666432;visibility:visible;mso-position-horizontal-relative:text;mso-position-vertical-relative:text;mso-width-relative:margin;mso-height-relative:margin" from="-4.85pt,-.6pt" to="69.1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" strokecolor="black [3200]" strokeweight=".5pt">
                  <v:stroke joinstyle="miter"/>
                </v:line>
              </w:pict>
            </w: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>
              <w:t xml:space="preserve">  </w:t>
            </w:r>
            <w:r w:rsidR="007D0104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57657B" w:rsidRDefault="001B24C3" w:rsidP="001B24C3"/>
          <w:p w:rsidR="001B24C3" w:rsidRPr="00D20990" w:rsidRDefault="00F06231" w:rsidP="00B9189C">
            <w:pPr>
              <w:tabs>
                <w:tab w:val="left" w:pos="1200"/>
              </w:tabs>
              <w:rPr>
                <w:rFonts w:ascii="GHEA Grapalat" w:hAnsi="GHEA Grapalat"/>
                <w:lang w:val="en-US"/>
              </w:rPr>
            </w:pPr>
            <w:r>
              <w:rPr>
                <w:lang w:val="en-US"/>
              </w:rPr>
              <w:t xml:space="preserve">               </w:t>
            </w:r>
            <w:r w:rsidR="00BE370A">
              <w:t xml:space="preserve">   </w:t>
            </w:r>
            <w:r w:rsidR="00B9189C" w:rsidRPr="00D20990">
              <w:rPr>
                <w:rFonts w:ascii="GHEA Grapalat" w:hAnsi="GHEA Grapalat"/>
                <w:lang w:val="en-US"/>
              </w:rPr>
              <w:t>2</w:t>
            </w:r>
          </w:p>
          <w:p w:rsidR="001B24C3" w:rsidRPr="0057657B" w:rsidRDefault="001B24C3" w:rsidP="001B24C3"/>
          <w:p w:rsidR="001B24C3" w:rsidRPr="00927560" w:rsidRDefault="00927560" w:rsidP="001B24C3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</w:p>
        </w:tc>
        <w:tc>
          <w:tcPr>
            <w:tcW w:w="1809" w:type="dxa"/>
            <w:shd w:val="clear" w:color="auto" w:fill="FFFFFF" w:themeFill="background1"/>
          </w:tcPr>
          <w:p w:rsidR="001B24C3" w:rsidRPr="0057657B" w:rsidRDefault="00897A3F" w:rsidP="001B24C3">
            <w:pPr>
              <w:pStyle w:val="TableParagraph"/>
              <w:rPr>
                <w:sz w:val="2"/>
              </w:rPr>
            </w:pPr>
            <w:r>
              <w:rPr>
                <w:rFonts w:ascii="Sylfaen" w:hAnsi="Sylfaen"/>
                <w:noProof/>
              </w:rPr>
              <w:pict>
                <v:line id="Прямая соединительная линия 23" o:spid="_x0000_s1045" style="position:absolute;flip:x;z-index:251667456;visibility:visible;mso-position-horizontal-relative:text;mso-position-vertical-relative:text;mso-width-relative:margin;mso-height-relative:margin" from="-5pt,-.55pt" to="82.15pt,12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1B24C3" w:rsidRPr="0057657B">
              <w:rPr>
                <w:sz w:val="2"/>
              </w:rPr>
              <w:t>240/2</w:t>
            </w:r>
          </w:p>
          <w:p w:rsidR="001B24C3" w:rsidRPr="003839AE" w:rsidRDefault="00F06231" w:rsidP="001B24C3">
            <w:pPr>
              <w:rPr>
                <w:rFonts w:ascii="GHEA Grapalat" w:hAnsi="GHEA Grapalat"/>
                <w:lang w:val="en-US"/>
              </w:rPr>
            </w:pPr>
            <w:r>
              <w:t xml:space="preserve">  </w:t>
            </w:r>
            <w:r w:rsidR="00927560" w:rsidRPr="003839AE">
              <w:rPr>
                <w:rFonts w:ascii="GHEA Grapalat" w:hAnsi="GHEA Grapalat"/>
                <w:lang w:val="en-US"/>
              </w:rPr>
              <w:t>240</w:t>
            </w:r>
          </w:p>
          <w:p w:rsidR="001B24C3" w:rsidRPr="0057657B" w:rsidRDefault="001B24C3" w:rsidP="001B24C3"/>
          <w:p w:rsidR="001B24C3" w:rsidRPr="00D20990" w:rsidRDefault="00F06231" w:rsidP="00B9189C">
            <w:pPr>
              <w:jc w:val="center"/>
              <w:rPr>
                <w:rFonts w:ascii="GHEA Grapalat" w:hAnsi="GHEA Grapalat"/>
                <w:lang w:val="en-US"/>
              </w:rPr>
            </w:pPr>
            <w:r>
              <w:t xml:space="preserve">       </w:t>
            </w:r>
            <w:r w:rsidR="00BE370A">
              <w:t xml:space="preserve">   </w:t>
            </w:r>
            <w:r w:rsidR="00BE370A" w:rsidRPr="00D20990">
              <w:rPr>
                <w:rFonts w:ascii="GHEA Grapalat" w:hAnsi="GHEA Grapalat"/>
              </w:rPr>
              <w:t xml:space="preserve"> </w:t>
            </w:r>
            <w:r w:rsidR="00B9189C" w:rsidRPr="00D20990">
              <w:rPr>
                <w:rFonts w:ascii="GHEA Grapalat" w:hAnsi="GHEA Grapalat"/>
                <w:lang w:val="en-US"/>
              </w:rPr>
              <w:t>2</w:t>
            </w:r>
          </w:p>
          <w:p w:rsidR="001B24C3" w:rsidRPr="0057657B" w:rsidRDefault="001B24C3" w:rsidP="001B24C3"/>
          <w:p w:rsidR="001B24C3" w:rsidRPr="00927560" w:rsidRDefault="001B24C3" w:rsidP="0092756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57657B">
              <w:t xml:space="preserve">    </w:t>
            </w:r>
            <w:r w:rsidR="00B9189C">
              <w:rPr>
                <w:lang w:val="en-US"/>
              </w:rPr>
              <w:t xml:space="preserve">                 </w:t>
            </w:r>
          </w:p>
        </w:tc>
      </w:tr>
      <w:tr w:rsidR="001B24C3" w:rsidRPr="0057657B" w:rsidTr="00206346">
        <w:trPr>
          <w:trHeight w:val="393"/>
        </w:trPr>
        <w:tc>
          <w:tcPr>
            <w:tcW w:w="5683" w:type="dxa"/>
            <w:gridSpan w:val="2"/>
            <w:shd w:val="clear" w:color="auto" w:fill="FFFFFF" w:themeFill="background1"/>
          </w:tcPr>
          <w:p w:rsidR="001B24C3" w:rsidRPr="0057657B" w:rsidRDefault="001B24C3" w:rsidP="00D20990">
            <w:pPr>
              <w:spacing w:after="360"/>
              <w:rPr>
                <w:rFonts w:ascii="GHEA Grapalat" w:hAnsi="GHEA Grapalat"/>
              </w:rPr>
            </w:pPr>
            <w:r w:rsidRPr="0057657B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97" w:type="dxa"/>
            <w:shd w:val="clear" w:color="auto" w:fill="FFFFFF" w:themeFill="background1"/>
          </w:tcPr>
          <w:p w:rsidR="001B24C3" w:rsidRPr="00D2099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:rsidR="001B24C3" w:rsidRPr="00D20990" w:rsidRDefault="007D0104" w:rsidP="005F797C">
            <w:pPr>
              <w:jc w:val="center"/>
              <w:rPr>
                <w:rFonts w:ascii="GHEA Grapalat" w:hAnsi="GHEA Grapalat"/>
                <w:lang w:val="en-US"/>
              </w:rPr>
            </w:pPr>
            <w:r w:rsidRPr="00D20990">
              <w:rPr>
                <w:rFonts w:ascii="GHEA Grapalat" w:hAnsi="GHEA Grapalat"/>
                <w:lang w:val="en-US"/>
              </w:rPr>
              <w:t>29</w:t>
            </w:r>
          </w:p>
        </w:tc>
        <w:tc>
          <w:tcPr>
            <w:tcW w:w="1501" w:type="dxa"/>
            <w:shd w:val="clear" w:color="auto" w:fill="FFFFFF" w:themeFill="background1"/>
          </w:tcPr>
          <w:p w:rsidR="001B24C3" w:rsidRPr="00D2099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:rsidR="001B24C3" w:rsidRPr="00D20990" w:rsidRDefault="00B9189C" w:rsidP="005F797C">
            <w:pPr>
              <w:jc w:val="center"/>
              <w:rPr>
                <w:rFonts w:ascii="GHEA Grapalat" w:hAnsi="GHEA Grapalat"/>
                <w:lang w:val="hy-AM"/>
              </w:rPr>
            </w:pPr>
            <w:r w:rsidRPr="00D20990">
              <w:rPr>
                <w:rFonts w:ascii="GHEA Grapalat" w:hAnsi="GHEA Grapalat"/>
              </w:rPr>
              <w:t>29</w:t>
            </w:r>
          </w:p>
        </w:tc>
        <w:tc>
          <w:tcPr>
            <w:tcW w:w="1809" w:type="dxa"/>
            <w:shd w:val="clear" w:color="auto" w:fill="FFFFFF" w:themeFill="background1"/>
          </w:tcPr>
          <w:p w:rsidR="001B24C3" w:rsidRPr="00D20990" w:rsidRDefault="001B24C3" w:rsidP="005F797C">
            <w:pPr>
              <w:pStyle w:val="TableParagraph"/>
              <w:jc w:val="center"/>
              <w:rPr>
                <w:rFonts w:ascii="GHEA Grapalat" w:hAnsi="GHEA Grapalat"/>
                <w:sz w:val="2"/>
              </w:rPr>
            </w:pPr>
          </w:p>
          <w:p w:rsidR="001B24C3" w:rsidRPr="00D20990" w:rsidRDefault="007D0104" w:rsidP="005F797C">
            <w:pPr>
              <w:jc w:val="center"/>
              <w:rPr>
                <w:rFonts w:ascii="GHEA Grapalat" w:hAnsi="GHEA Grapalat"/>
                <w:lang w:val="en-US"/>
              </w:rPr>
            </w:pPr>
            <w:r w:rsidRPr="00D20990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ե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մեկ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սանի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հաշվով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նախահաշիվը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336000դր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360000դր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450783դր</w:t>
            </w:r>
          </w:p>
        </w:tc>
      </w:tr>
      <w:tr w:rsidR="006C6DCD" w:rsidRPr="00AF374B" w:rsidTr="00206346">
        <w:trPr>
          <w:trHeight w:val="353"/>
        </w:trPr>
        <w:tc>
          <w:tcPr>
            <w:tcW w:w="5683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240"/>
              <w:rPr>
                <w:rFonts w:ascii="GHEA Grapalat" w:hAnsi="GHEA Grapalat"/>
              </w:rPr>
            </w:pPr>
            <w:r w:rsidRPr="00EE2A1A">
              <w:rPr>
                <w:rFonts w:ascii="GHEA Grapalat" w:hAnsi="GHEA Grapalat" w:cs="Sylfaen"/>
              </w:rPr>
              <w:t>զ</w:t>
            </w:r>
            <w:r w:rsidRPr="00EE2A1A">
              <w:rPr>
                <w:rFonts w:ascii="GHEA Grapalat" w:hAnsi="GHEA Grapalat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մանկավարժների</w:t>
            </w:r>
            <w:proofErr w:type="gramEnd"/>
            <w:r w:rsidRPr="00EE2A1A">
              <w:rPr>
                <w:rFonts w:ascii="GHEA Grapalat" w:hAnsi="GHEA Grapalat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</w:rPr>
              <w:t>.</w:t>
            </w:r>
          </w:p>
        </w:tc>
        <w:tc>
          <w:tcPr>
            <w:tcW w:w="1497" w:type="dxa"/>
            <w:tcBorders>
              <w:bottom w:val="nil"/>
            </w:tcBorders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115200դր</w:t>
            </w:r>
          </w:p>
        </w:tc>
        <w:tc>
          <w:tcPr>
            <w:tcW w:w="1501" w:type="dxa"/>
            <w:tcBorders>
              <w:bottom w:val="nil"/>
            </w:tcBorders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139714դր</w:t>
            </w:r>
          </w:p>
        </w:tc>
        <w:tc>
          <w:tcPr>
            <w:tcW w:w="1809" w:type="dxa"/>
            <w:tcBorders>
              <w:bottom w:val="nil"/>
            </w:tcBorders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180200դր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24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է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վարչական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աշխատողների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136500դր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152000դր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190000դր</w:t>
            </w:r>
          </w:p>
        </w:tc>
      </w:tr>
      <w:tr w:rsidR="006C6DCD" w:rsidRPr="00AF374B" w:rsidTr="00206346">
        <w:trPr>
          <w:trHeight w:val="423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24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ը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սպասարկող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կազմի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աշխատավարձը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99864դր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110730դր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121000դր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թ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հաստատության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նախահաշվում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արտաբյուջետային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միջոցների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</w:rPr>
              <w:t>0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2383.7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4190հ.դր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4320.0հ.դր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 w:cs="Sylfaen"/>
              </w:rPr>
              <w:t>ժ</w:t>
            </w:r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ծնողների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կողմից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դրամական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ներդրումների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D20990"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"/>
              </w:rPr>
            </w:pPr>
            <w:r w:rsidRPr="00D20990">
              <w:rPr>
                <w:rFonts w:ascii="GHEA Grapalat" w:hAnsi="GHEA Grapalat"/>
                <w:b/>
                <w:color w:val="000000" w:themeColor="text1"/>
                <w:sz w:val="2"/>
              </w:rPr>
              <w:t>2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D20990"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  <w:sz w:val="2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b/>
                <w:color w:val="000000" w:themeColor="text1"/>
              </w:rPr>
            </w:pPr>
            <w:r w:rsidRPr="00D20990">
              <w:rPr>
                <w:rFonts w:ascii="GHEA Grapalat" w:hAnsi="GHEA Grapalat"/>
                <w:b/>
                <w:color w:val="000000" w:themeColor="text1"/>
              </w:rPr>
              <w:t>-</w:t>
            </w:r>
          </w:p>
        </w:tc>
      </w:tr>
      <w:tr w:rsidR="006C6DCD" w:rsidRPr="00AF374B" w:rsidTr="006829AD">
        <w:trPr>
          <w:trHeight w:val="1831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6C6DCD">
            <w:pPr>
              <w:pStyle w:val="af6"/>
              <w:rPr>
                <w:rFonts w:ascii="GHEA Grapalat" w:hAnsi="GHEA Grapalat"/>
                <w:lang w:val="ru-RU"/>
              </w:rPr>
            </w:pPr>
            <w:proofErr w:type="gramStart"/>
            <w:r w:rsidRPr="00EE2A1A">
              <w:rPr>
                <w:rFonts w:ascii="GHEA Grapalat" w:hAnsi="GHEA Grapalat" w:cs="Sylfaen"/>
              </w:rPr>
              <w:t>ժա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սոցիալապես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անապահով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ընտանիքներից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սաների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համար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իրականացրած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սոցիալական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աջակցության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ծրագրերը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և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դրանց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թիվը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(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Եթե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այո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,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ապա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նշել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այդ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  <w:i/>
                <w:iCs/>
                <w:sz w:val="20"/>
                <w:szCs w:val="20"/>
              </w:rPr>
              <w:t>ծրագրերը</w:t>
            </w:r>
            <w:r w:rsidRPr="00EE2A1A">
              <w:rPr>
                <w:rFonts w:ascii="GHEA Grapalat" w:hAnsi="GHEA Grapalat"/>
                <w:i/>
                <w:iCs/>
                <w:sz w:val="20"/>
                <w:szCs w:val="20"/>
                <w:lang w:val="ru-RU"/>
              </w:rPr>
              <w:t>):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</w:rPr>
              <w:t>0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0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6C6DCD" w:rsidRPr="00AF374B" w:rsidTr="00206346">
        <w:trPr>
          <w:trHeight w:val="633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gramStart"/>
            <w:r w:rsidRPr="00EE2A1A">
              <w:rPr>
                <w:rFonts w:ascii="GHEA Grapalat" w:hAnsi="GHEA Grapalat" w:cs="Sylfaen"/>
              </w:rPr>
              <w:lastRenderedPageBreak/>
              <w:t>ժբ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դրամաշնորհային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և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օրենքով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չարգելված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այլ</w:t>
            </w:r>
            <w:r w:rsidRPr="00EE2A1A">
              <w:rPr>
                <w:rFonts w:ascii="GHEA Grapalat" w:hAnsi="GHEA Grapalat"/>
                <w:lang w:val="ru-RU"/>
              </w:rPr>
              <w:t xml:space="preserve">  </w:t>
            </w:r>
            <w:r w:rsidRPr="00EE2A1A">
              <w:rPr>
                <w:rFonts w:ascii="GHEA Grapalat" w:hAnsi="GHEA Grapalat" w:cs="Sylfaen"/>
              </w:rPr>
              <w:t>աղբյուրներից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ներդրումների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-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3991.3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6C6DCD">
            <w:pPr>
              <w:pStyle w:val="af6"/>
              <w:jc w:val="center"/>
              <w:rPr>
                <w:rFonts w:ascii="GHEA Grapalat" w:hAnsi="GHEA Grapalat"/>
                <w:color w:val="000000" w:themeColor="text1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5134.3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gramStart"/>
            <w:r w:rsidRPr="00EE2A1A">
              <w:rPr>
                <w:rFonts w:ascii="GHEA Grapalat" w:hAnsi="GHEA Grapalat" w:cs="Sylfaen"/>
              </w:rPr>
              <w:t>ժգ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աշխատավարձերի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վճարման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55995.</w:t>
            </w:r>
            <w:r w:rsidRPr="00D20990">
              <w:rPr>
                <w:rFonts w:ascii="GHEA Grapalat" w:hAnsi="GHEA Grapalat"/>
                <w:color w:val="000000" w:themeColor="text1"/>
              </w:rPr>
              <w:t>3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55995.3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65838հ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79894.</w:t>
            </w:r>
            <w:r w:rsidRPr="00D20990">
              <w:rPr>
                <w:rFonts w:ascii="GHEA Grapalat" w:hAnsi="GHEA Grapalat"/>
                <w:color w:val="000000" w:themeColor="text1"/>
              </w:rPr>
              <w:t>4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.0</w:t>
            </w:r>
            <w:r w:rsidRPr="00D20990">
              <w:rPr>
                <w:rFonts w:ascii="GHEA Grapalat" w:hAnsi="GHEA Grapalat"/>
                <w:color w:val="000000" w:themeColor="text1"/>
              </w:rPr>
              <w:t>հ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gramStart"/>
            <w:r w:rsidRPr="00EE2A1A">
              <w:rPr>
                <w:rFonts w:ascii="GHEA Grapalat" w:hAnsi="GHEA Grapalat" w:cs="Sylfaen"/>
              </w:rPr>
              <w:t>ժդ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կոմունալ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վճարների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55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6059.7հ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6059.7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6275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6275.0</w:t>
            </w:r>
            <w:r w:rsidRPr="00D20990">
              <w:rPr>
                <w:rFonts w:ascii="GHEA Grapalat" w:hAnsi="GHEA Grapalat"/>
                <w:color w:val="000000" w:themeColor="text1"/>
              </w:rPr>
              <w:t>հ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</w:p>
        </w:tc>
      </w:tr>
      <w:tr w:rsidR="006C6DCD" w:rsidRPr="00AF374B" w:rsidTr="00206346">
        <w:trPr>
          <w:trHeight w:val="458"/>
        </w:trPr>
        <w:tc>
          <w:tcPr>
            <w:tcW w:w="5683" w:type="dxa"/>
            <w:gridSpan w:val="2"/>
            <w:shd w:val="clear" w:color="auto" w:fill="FFFFFF" w:themeFill="background1"/>
          </w:tcPr>
          <w:p w:rsidR="006C6DCD" w:rsidRPr="00EE2A1A" w:rsidRDefault="006C6DCD" w:rsidP="00D20990">
            <w:pPr>
              <w:pStyle w:val="af6"/>
              <w:spacing w:after="120"/>
              <w:rPr>
                <w:rFonts w:ascii="GHEA Grapalat" w:hAnsi="GHEA Grapalat"/>
                <w:lang w:val="ru-RU"/>
              </w:rPr>
            </w:pPr>
            <w:proofErr w:type="gramStart"/>
            <w:r w:rsidRPr="00EE2A1A">
              <w:rPr>
                <w:rFonts w:ascii="GHEA Grapalat" w:hAnsi="GHEA Grapalat" w:cs="Sylfaen"/>
              </w:rPr>
              <w:t>ժե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EE2A1A">
              <w:rPr>
                <w:rFonts w:ascii="GHEA Grapalat" w:hAnsi="GHEA Grapalat" w:cs="Sylfaen"/>
              </w:rPr>
              <w:t>նոր</w:t>
            </w:r>
            <w:proofErr w:type="gramEnd"/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գույքի</w:t>
            </w:r>
            <w:r w:rsidRPr="00EE2A1A">
              <w:rPr>
                <w:rFonts w:ascii="GHEA Grapalat" w:hAnsi="GHEA Grapalat"/>
                <w:lang w:val="ru-RU"/>
              </w:rPr>
              <w:t xml:space="preserve">, </w:t>
            </w:r>
            <w:r w:rsidRPr="00EE2A1A">
              <w:rPr>
                <w:rFonts w:ascii="GHEA Grapalat" w:hAnsi="GHEA Grapalat" w:cs="Sylfaen"/>
              </w:rPr>
              <w:t>այդ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թվում</w:t>
            </w:r>
            <w:r w:rsidRPr="00EE2A1A">
              <w:rPr>
                <w:rFonts w:ascii="GHEA Grapalat" w:hAnsi="GHEA Grapalat"/>
                <w:lang w:val="ru-RU"/>
              </w:rPr>
              <w:t xml:space="preserve">` </w:t>
            </w:r>
            <w:r w:rsidRPr="00EE2A1A">
              <w:rPr>
                <w:rFonts w:ascii="GHEA Grapalat" w:hAnsi="GHEA Grapalat" w:cs="Sylfaen"/>
              </w:rPr>
              <w:t>սարքավորումների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ձեռքբերման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գծով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հաստատության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տարեկան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ծախսերի</w:t>
            </w:r>
            <w:r w:rsidRPr="00EE2A1A">
              <w:rPr>
                <w:rFonts w:ascii="GHEA Grapalat" w:hAnsi="GHEA Grapalat"/>
                <w:lang w:val="ru-RU"/>
              </w:rPr>
              <w:t xml:space="preserve"> </w:t>
            </w:r>
            <w:r w:rsidRPr="00EE2A1A">
              <w:rPr>
                <w:rFonts w:ascii="GHEA Grapalat" w:hAnsi="GHEA Grapalat" w:cs="Sylfaen"/>
              </w:rPr>
              <w:t>չափը</w:t>
            </w:r>
            <w:r w:rsidRPr="00EE2A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97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283.</w:t>
            </w:r>
            <w:r w:rsidRPr="00D20990">
              <w:rPr>
                <w:rFonts w:ascii="GHEA Grapalat" w:hAnsi="GHEA Grapalat"/>
                <w:color w:val="000000" w:themeColor="text1"/>
              </w:rPr>
              <w:t>8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.0</w:t>
            </w:r>
            <w:r w:rsidRPr="00D20990">
              <w:rPr>
                <w:rFonts w:ascii="GHEA Grapalat" w:hAnsi="GHEA Grapalat"/>
                <w:color w:val="000000" w:themeColor="text1"/>
              </w:rPr>
              <w:t>հ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501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</w:rPr>
              <w:t>700</w:t>
            </w: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.</w:t>
            </w:r>
            <w:r w:rsidRPr="00D20990">
              <w:rPr>
                <w:rFonts w:ascii="GHEA Grapalat" w:hAnsi="GHEA Grapalat"/>
                <w:color w:val="000000" w:themeColor="text1"/>
              </w:rPr>
              <w:t>դր</w:t>
            </w:r>
          </w:p>
        </w:tc>
        <w:tc>
          <w:tcPr>
            <w:tcW w:w="1809" w:type="dxa"/>
            <w:shd w:val="clear" w:color="auto" w:fill="FFFFFF" w:themeFill="background1"/>
          </w:tcPr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  <w:sz w:val="2"/>
                <w:lang w:val="ru-RU"/>
              </w:rPr>
            </w:pPr>
            <w:r w:rsidRPr="00D20990">
              <w:rPr>
                <w:rFonts w:ascii="GHEA Grapalat" w:hAnsi="GHEA Grapalat"/>
                <w:color w:val="000000" w:themeColor="text1"/>
                <w:sz w:val="2"/>
                <w:lang w:val="ru-RU"/>
              </w:rPr>
              <w:t>-</w:t>
            </w:r>
          </w:p>
          <w:p w:rsidR="006C6DCD" w:rsidRPr="00D20990" w:rsidRDefault="006C6DCD" w:rsidP="00D20990">
            <w:pPr>
              <w:pStyle w:val="af6"/>
              <w:jc w:val="center"/>
              <w:rPr>
                <w:rFonts w:ascii="GHEA Grapalat" w:hAnsi="GHEA Grapalat"/>
                <w:color w:val="000000" w:themeColor="text1"/>
              </w:rPr>
            </w:pPr>
            <w:r w:rsidRPr="00D20990">
              <w:rPr>
                <w:rFonts w:ascii="GHEA Grapalat" w:hAnsi="GHEA Grapalat"/>
                <w:color w:val="000000" w:themeColor="text1"/>
                <w:lang w:val="ru-RU"/>
              </w:rPr>
              <w:t>1530</w:t>
            </w:r>
            <w:r w:rsidRPr="00D20990">
              <w:rPr>
                <w:rFonts w:ascii="GHEA Grapalat" w:hAnsi="GHEA Grapalat"/>
                <w:color w:val="000000" w:themeColor="text1"/>
              </w:rPr>
              <w:pgNum/>
            </w:r>
            <w:r w:rsidRPr="00D20990">
              <w:rPr>
                <w:rFonts w:ascii="GHEA Grapalat" w:hAnsi="GHEA Grapalat"/>
                <w:color w:val="000000" w:themeColor="text1"/>
              </w:rPr>
              <w:t>.0</w:t>
            </w:r>
          </w:p>
        </w:tc>
      </w:tr>
    </w:tbl>
    <w:p w:rsidR="00554F58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</w:p>
    <w:p w:rsidR="006C6DCD" w:rsidRPr="006C6DCD" w:rsidRDefault="00554F58" w:rsidP="00B371B3">
      <w:pPr>
        <w:spacing w:after="0"/>
        <w:ind w:left="-1417" w:right="-57"/>
        <w:jc w:val="center"/>
        <w:rPr>
          <w:rFonts w:ascii="GHEA Grapalat" w:eastAsiaTheme="minorHAnsi" w:hAnsi="GHEA Grapalat" w:cstheme="minorBidi"/>
          <w:color w:val="FF0000"/>
          <w:lang w:val="hy-AM" w:eastAsia="en-US"/>
        </w:rPr>
      </w:pPr>
      <w:r w:rsidRPr="006C6DCD">
        <w:rPr>
          <w:rFonts w:ascii="GHEA Grapalat" w:hAnsi="GHEA Grapalat"/>
          <w:color w:val="000000" w:themeColor="text1"/>
          <w:lang w:val="hy-AM"/>
        </w:rPr>
        <w:t xml:space="preserve">                   </w:t>
      </w:r>
      <w:r w:rsidR="006C6DCD" w:rsidRPr="006C6DCD">
        <w:rPr>
          <w:rFonts w:ascii="GHEA Grapalat" w:hAnsi="GHEA Grapalat"/>
          <w:color w:val="000000" w:themeColor="text1"/>
          <w:lang w:val="hy-AM"/>
        </w:rPr>
        <w:t>Հաստատության նախահ</w:t>
      </w:r>
      <w:r w:rsidR="00B371B3">
        <w:rPr>
          <w:rFonts w:ascii="GHEA Grapalat" w:hAnsi="GHEA Grapalat"/>
          <w:color w:val="000000" w:themeColor="text1"/>
          <w:lang w:val="hy-AM"/>
        </w:rPr>
        <w:t xml:space="preserve">աշիվը կազմվում և հաստատվում է </w:t>
      </w:r>
      <w:r w:rsidR="006C6DCD" w:rsidRPr="006C6DCD">
        <w:rPr>
          <w:rFonts w:ascii="GHEA Grapalat" w:hAnsi="GHEA Grapalat"/>
          <w:color w:val="000000" w:themeColor="text1"/>
          <w:lang w:val="hy-AM"/>
        </w:rPr>
        <w:t xml:space="preserve">տարեկան կտրվածքով՝ </w:t>
      </w:r>
      <w:r w:rsidR="00B371B3" w:rsidRPr="00B371B3">
        <w:rPr>
          <w:rFonts w:ascii="GHEA Grapalat" w:hAnsi="GHEA Grapalat"/>
          <w:color w:val="000000" w:themeColor="text1"/>
          <w:lang w:val="hy-AM"/>
        </w:rPr>
        <w:t xml:space="preserve">     </w:t>
      </w:r>
      <w:r w:rsidR="00387CBC" w:rsidRPr="00387CBC">
        <w:rPr>
          <w:rFonts w:ascii="GHEA Grapalat" w:hAnsi="GHEA Grapalat"/>
          <w:color w:val="000000" w:themeColor="text1"/>
          <w:lang w:val="hy-AM"/>
        </w:rPr>
        <w:t xml:space="preserve"> </w:t>
      </w:r>
      <w:r w:rsidR="006C6DCD" w:rsidRPr="006C6DCD">
        <w:rPr>
          <w:rFonts w:ascii="GHEA Grapalat" w:hAnsi="GHEA Grapalat"/>
          <w:color w:val="000000" w:themeColor="text1"/>
          <w:lang w:val="hy-AM"/>
        </w:rPr>
        <w:t xml:space="preserve">հունվարից-դեկտեմբեր   </w:t>
      </w:r>
      <w:r w:rsidR="006C6DCD" w:rsidRPr="006C6DCD">
        <w:rPr>
          <w:rFonts w:ascii="GHEA Grapalat" w:eastAsiaTheme="minorHAnsi" w:hAnsi="GHEA Grapalat" w:cstheme="minorBidi"/>
          <w:color w:val="FF0000"/>
          <w:lang w:val="hy-AM" w:eastAsia="en-US"/>
        </w:rPr>
        <w:t xml:space="preserve">                                </w:t>
      </w:r>
    </w:p>
    <w:p w:rsidR="00554F58" w:rsidRDefault="00554F58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  <w:r w:rsidRPr="00ED6A70">
        <w:rPr>
          <w:rFonts w:ascii="GHEA Grapalat" w:hAnsi="GHEA Grapalat"/>
          <w:color w:val="FF0000"/>
          <w:sz w:val="24"/>
          <w:szCs w:val="24"/>
          <w:lang w:val="hy-AM"/>
        </w:rPr>
        <w:t xml:space="preserve">                </w:t>
      </w:r>
    </w:p>
    <w:p w:rsidR="00B371B3" w:rsidRPr="00ED6A70" w:rsidRDefault="00B371B3" w:rsidP="00554F58">
      <w:pPr>
        <w:pStyle w:val="aa"/>
        <w:ind w:left="0"/>
        <w:jc w:val="both"/>
        <w:rPr>
          <w:rFonts w:ascii="GHEA Grapalat" w:hAnsi="GHEA Grapalat"/>
          <w:color w:val="FF0000"/>
          <w:sz w:val="24"/>
          <w:szCs w:val="24"/>
          <w:lang w:val="hy-AM"/>
        </w:rPr>
      </w:pPr>
    </w:p>
    <w:p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D20990" w:rsidRPr="00D20990">
        <w:rPr>
          <w:rFonts w:ascii="GHEA Grapalat" w:hAnsi="GHEA Grapalat"/>
          <w:sz w:val="24"/>
          <w:szCs w:val="24"/>
          <w:lang w:val="hy-AM"/>
        </w:rPr>
        <w:t xml:space="preserve">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554F58" w:rsidRPr="007B18D7" w:rsidRDefault="00554F58" w:rsidP="00554F58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0"/>
        <w:gridCol w:w="979"/>
        <w:gridCol w:w="1059"/>
        <w:gridCol w:w="3635"/>
      </w:tblGrid>
      <w:tr w:rsidR="00AF374B" w:rsidRPr="00897A3F" w:rsidTr="00AF374B">
        <w:trPr>
          <w:trHeight w:val="1090"/>
        </w:trPr>
        <w:tc>
          <w:tcPr>
            <w:tcW w:w="2907" w:type="dxa"/>
          </w:tcPr>
          <w:p w:rsidR="00AF374B" w:rsidRPr="007B18D7" w:rsidRDefault="00B371B3" w:rsidP="00667EB1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Խմբերի </w:t>
            </w:r>
            <w:r w:rsidR="00AF374B"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990" w:type="dxa"/>
          </w:tcPr>
          <w:p w:rsidR="00AF374B" w:rsidRPr="00AF374B" w:rsidRDefault="00AF374B" w:rsidP="00D75D3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371B3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B371B3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79" w:type="dxa"/>
          </w:tcPr>
          <w:p w:rsidR="00AF374B" w:rsidRPr="007B18D7" w:rsidRDefault="00AF374B" w:rsidP="00D75D3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B371B3">
              <w:rPr>
                <w:rFonts w:ascii="GHEA Grapalat" w:hAnsi="GHEA Grapalat" w:cs="GHEA Grapalat"/>
              </w:rPr>
              <w:t>23-2024</w:t>
            </w:r>
          </w:p>
        </w:tc>
        <w:tc>
          <w:tcPr>
            <w:tcW w:w="1059" w:type="dxa"/>
          </w:tcPr>
          <w:p w:rsidR="00AF374B" w:rsidRPr="00AF374B" w:rsidRDefault="00B371B3" w:rsidP="00D75D3E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635" w:type="dxa"/>
          </w:tcPr>
          <w:p w:rsidR="00AF374B" w:rsidRPr="007B18D7" w:rsidRDefault="00AF374B" w:rsidP="00AF374B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90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90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79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90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59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90" w:type="dxa"/>
          </w:tcPr>
          <w:p w:rsidR="000B34E5" w:rsidRPr="002B47BB" w:rsidRDefault="00B371B3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979" w:type="dxa"/>
          </w:tcPr>
          <w:p w:rsidR="000B34E5" w:rsidRPr="002B47BB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59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90" w:type="dxa"/>
          </w:tcPr>
          <w:p w:rsidR="000B34E5" w:rsidRPr="00A045D9" w:rsidRDefault="00B371B3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79" w:type="dxa"/>
          </w:tcPr>
          <w:p w:rsidR="000B34E5" w:rsidRPr="00A045D9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59" w:type="dxa"/>
          </w:tcPr>
          <w:p w:rsidR="000B34E5" w:rsidRPr="00BA644D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:rsidTr="00AF374B">
        <w:trPr>
          <w:trHeight w:val="278"/>
        </w:trPr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90" w:type="dxa"/>
          </w:tcPr>
          <w:p w:rsidR="000B34E5" w:rsidRPr="00A045D9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979" w:type="dxa"/>
          </w:tcPr>
          <w:p w:rsidR="000B34E5" w:rsidRPr="008445A1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59" w:type="dxa"/>
          </w:tcPr>
          <w:p w:rsidR="000B34E5" w:rsidRPr="00A045D9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90" w:type="dxa"/>
          </w:tcPr>
          <w:p w:rsidR="000B34E5" w:rsidRPr="00A045D9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9" w:type="dxa"/>
          </w:tcPr>
          <w:p w:rsidR="000B34E5" w:rsidRPr="00A045D9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:rsidR="000B34E5" w:rsidRPr="00A91746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90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79" w:type="dxa"/>
          </w:tcPr>
          <w:p w:rsidR="000B34E5" w:rsidRPr="007B18D7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59" w:type="dxa"/>
          </w:tcPr>
          <w:p w:rsidR="000B34E5" w:rsidRPr="00A91746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635" w:type="dxa"/>
          </w:tcPr>
          <w:p w:rsidR="000B34E5" w:rsidRPr="000A20A3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0B34E5" w:rsidRPr="007B18D7" w:rsidTr="00AF374B">
        <w:tc>
          <w:tcPr>
            <w:tcW w:w="2907" w:type="dxa"/>
          </w:tcPr>
          <w:p w:rsidR="000B34E5" w:rsidRPr="007B18D7" w:rsidRDefault="000B34E5" w:rsidP="00B371B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90" w:type="dxa"/>
          </w:tcPr>
          <w:p w:rsidR="000B34E5" w:rsidRPr="00C85998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979" w:type="dxa"/>
          </w:tcPr>
          <w:p w:rsidR="000B34E5" w:rsidRPr="00C85998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059" w:type="dxa"/>
          </w:tcPr>
          <w:p w:rsidR="000B34E5" w:rsidRPr="00C85998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635" w:type="dxa"/>
          </w:tcPr>
          <w:p w:rsidR="000B34E5" w:rsidRPr="00C8460E" w:rsidRDefault="000B34E5" w:rsidP="00B371B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:rsidR="00554F58" w:rsidRPr="007B18D7" w:rsidRDefault="00554F58" w:rsidP="00554F58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554F58" w:rsidRPr="00B50DE4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  <w:r w:rsidRPr="00B50DE4">
        <w:rPr>
          <w:lang w:val="ru-RU"/>
        </w:rPr>
        <w:t xml:space="preserve">         </w:t>
      </w:r>
      <w:r w:rsidR="00554F58" w:rsidRPr="00B50DE4">
        <w:rPr>
          <w:rFonts w:ascii="GHEA Grapalat" w:hAnsi="GHEA Grapalat" w:cs="Sylfaen"/>
          <w:sz w:val="24"/>
        </w:rPr>
        <w:t>Այս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և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հաջորդող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բոլոր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աղյուսակներում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անհրաժեշտ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է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նկարագրել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փոփոխությունների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դինամիկան</w:t>
      </w:r>
      <w:r w:rsidR="00554F58" w:rsidRPr="00B50DE4">
        <w:rPr>
          <w:rFonts w:ascii="GHEA Grapalat" w:hAnsi="GHEA Grapalat"/>
          <w:sz w:val="24"/>
          <w:lang w:val="ru-RU"/>
        </w:rPr>
        <w:t xml:space="preserve">` </w:t>
      </w:r>
      <w:r w:rsidR="00554F58" w:rsidRPr="00B50DE4">
        <w:rPr>
          <w:rFonts w:ascii="GHEA Grapalat" w:hAnsi="GHEA Grapalat" w:cs="Sylfaen"/>
          <w:sz w:val="24"/>
        </w:rPr>
        <w:t>մեկնաբանել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աճի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կամ</w:t>
      </w:r>
      <w:r w:rsidR="000A13FB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նվազման</w:t>
      </w:r>
      <w:r w:rsidR="00554F58" w:rsidRPr="00B50DE4">
        <w:rPr>
          <w:rFonts w:ascii="GHEA Grapalat" w:hAnsi="GHEA Grapalat"/>
          <w:sz w:val="24"/>
          <w:lang w:val="ru-RU"/>
        </w:rPr>
        <w:t xml:space="preserve"> </w:t>
      </w:r>
      <w:r w:rsidR="00554F58" w:rsidRPr="00B50DE4">
        <w:rPr>
          <w:rFonts w:ascii="GHEA Grapalat" w:hAnsi="GHEA Grapalat" w:cs="Sylfaen"/>
          <w:sz w:val="24"/>
        </w:rPr>
        <w:t>պատճառները</w:t>
      </w:r>
      <w:r w:rsidR="00554F58" w:rsidRPr="00B50DE4">
        <w:rPr>
          <w:rFonts w:ascii="GHEA Grapalat" w:hAnsi="GHEA Grapalat"/>
          <w:sz w:val="24"/>
          <w:lang w:val="ru-RU"/>
        </w:rPr>
        <w:t>:</w:t>
      </w:r>
    </w:p>
    <w:p w:rsidR="00D558DB" w:rsidRPr="000A20A3" w:rsidRDefault="00D558DB" w:rsidP="00AF374B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</w:p>
    <w:p w:rsidR="005B3236" w:rsidRPr="000A20A3" w:rsidRDefault="00B50DE4" w:rsidP="00B50DE4">
      <w:pPr>
        <w:pStyle w:val="af6"/>
        <w:spacing w:line="276" w:lineRule="auto"/>
        <w:rPr>
          <w:rFonts w:ascii="GHEA Grapalat" w:hAnsi="GHEA Grapalat"/>
          <w:sz w:val="24"/>
          <w:lang w:val="ru-RU"/>
        </w:rPr>
      </w:pPr>
      <w:r w:rsidRPr="000A20A3">
        <w:rPr>
          <w:rFonts w:ascii="GHEA Grapalat" w:hAnsi="GHEA Grapalat"/>
          <w:sz w:val="24"/>
          <w:lang w:val="ru-RU"/>
        </w:rPr>
        <w:t xml:space="preserve">     </w:t>
      </w:r>
      <w:r w:rsidR="00D03040">
        <w:rPr>
          <w:rFonts w:ascii="GHEA Grapalat" w:hAnsi="GHEA Grapalat" w:cs="Sylfaen"/>
          <w:sz w:val="24"/>
          <w:lang w:val="ru-RU"/>
        </w:rPr>
        <w:t>Կ</w:t>
      </w:r>
      <w:r w:rsidR="00D558DB" w:rsidRPr="00B50DE4">
        <w:rPr>
          <w:rFonts w:ascii="GHEA Grapalat" w:hAnsi="GHEA Grapalat" w:cs="Sylfaen"/>
          <w:sz w:val="24"/>
        </w:rPr>
        <w:t>ատարվել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է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սաների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համակազմի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լիարժեք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համալրում՝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պահպանելով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ՀՀ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ԿԳՄՍ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նախարարի</w:t>
      </w:r>
      <w:r w:rsidR="00D558DB" w:rsidRPr="000A20A3">
        <w:rPr>
          <w:rFonts w:ascii="GHEA Grapalat" w:hAnsi="GHEA Grapalat"/>
          <w:sz w:val="24"/>
          <w:lang w:val="ru-RU"/>
        </w:rPr>
        <w:t xml:space="preserve"> 11.10.2021</w:t>
      </w:r>
      <w:r w:rsidR="00D558DB" w:rsidRPr="00B50DE4">
        <w:rPr>
          <w:rFonts w:ascii="GHEA Grapalat" w:hAnsi="GHEA Grapalat" w:cs="Sylfaen"/>
          <w:sz w:val="24"/>
        </w:rPr>
        <w:t>թ</w:t>
      </w:r>
      <w:r w:rsidR="00D558DB" w:rsidRPr="000A20A3">
        <w:rPr>
          <w:rFonts w:ascii="GHEA Grapalat" w:hAnsi="GHEA Grapalat"/>
          <w:sz w:val="24"/>
          <w:lang w:val="ru-RU"/>
        </w:rPr>
        <w:t xml:space="preserve">. </w:t>
      </w:r>
      <w:r w:rsidR="00D558DB" w:rsidRPr="00B50DE4">
        <w:rPr>
          <w:rFonts w:ascii="GHEA Grapalat" w:hAnsi="GHEA Grapalat"/>
          <w:sz w:val="24"/>
        </w:rPr>
        <w:t>Ν</w:t>
      </w:r>
      <w:r w:rsidR="00D558DB" w:rsidRPr="000A20A3">
        <w:rPr>
          <w:rFonts w:ascii="GHEA Grapalat" w:hAnsi="GHEA Grapalat"/>
          <w:sz w:val="24"/>
          <w:lang w:val="ru-RU"/>
        </w:rPr>
        <w:t>76-</w:t>
      </w:r>
      <w:r w:rsidR="00D558DB" w:rsidRPr="00B50DE4">
        <w:rPr>
          <w:rFonts w:ascii="GHEA Grapalat" w:hAnsi="GHEA Grapalat" w:cs="Sylfaen"/>
          <w:sz w:val="24"/>
        </w:rPr>
        <w:t>Ն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հրամանի</w:t>
      </w:r>
      <w:r w:rsidR="00D558DB" w:rsidRPr="000A20A3">
        <w:rPr>
          <w:rFonts w:ascii="GHEA Grapalat" w:hAnsi="GHEA Grapalat"/>
          <w:sz w:val="24"/>
          <w:lang w:val="ru-RU"/>
        </w:rPr>
        <w:t xml:space="preserve"> </w:t>
      </w:r>
      <w:r w:rsidR="00D558DB" w:rsidRPr="00B50DE4">
        <w:rPr>
          <w:rFonts w:ascii="GHEA Grapalat" w:hAnsi="GHEA Grapalat" w:cs="Sylfaen"/>
          <w:sz w:val="24"/>
        </w:rPr>
        <w:t>պահանջները</w:t>
      </w:r>
      <w:r w:rsidR="00D558DB" w:rsidRPr="000A20A3">
        <w:rPr>
          <w:rFonts w:ascii="GHEA Grapalat" w:hAnsi="GHEA Grapalat"/>
          <w:sz w:val="24"/>
          <w:lang w:val="ru-RU"/>
        </w:rPr>
        <w:t xml:space="preserve">:  </w:t>
      </w:r>
    </w:p>
    <w:p w:rsidR="00554F58" w:rsidRPr="007B18D7" w:rsidRDefault="000415C2" w:rsidP="000415C2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 xml:space="preserve">             </w:t>
      </w:r>
    </w:p>
    <w:p w:rsidR="00D75D3E" w:rsidRDefault="00554F58" w:rsidP="00554F58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6829AD" w:rsidRDefault="006829AD" w:rsidP="002D1FDF">
      <w:pPr>
        <w:spacing w:before="120" w:after="120" w:line="276" w:lineRule="auto"/>
        <w:rPr>
          <w:rFonts w:ascii="GHEA Grapalat" w:hAnsi="GHEA Grapalat" w:cs="GHEA Grapalat"/>
          <w:i/>
          <w:iCs/>
          <w:lang w:val="hy-AM"/>
        </w:rPr>
      </w:pPr>
    </w:p>
    <w:p w:rsidR="00554F58" w:rsidRPr="007B18D7" w:rsidRDefault="002D1FDF" w:rsidP="005021CB">
      <w:pPr>
        <w:spacing w:before="100" w:beforeAutospacing="1" w:after="100" w:afterAutospacing="1" w:line="276" w:lineRule="auto"/>
        <w:rPr>
          <w:rFonts w:ascii="GHEA Grapalat" w:hAnsi="GHEA Grapalat" w:cs="GHEA Grapalat"/>
          <w:i/>
          <w:iCs/>
          <w:lang w:val="hy-AM"/>
        </w:rPr>
      </w:pPr>
      <w:r w:rsidRPr="002D1FDF">
        <w:rPr>
          <w:rFonts w:ascii="GHEA Grapalat" w:hAnsi="GHEA Grapalat" w:cs="GHEA Grapalat"/>
          <w:i/>
          <w:iCs/>
          <w:lang w:val="hy-AM"/>
        </w:rPr>
        <w:lastRenderedPageBreak/>
        <w:t xml:space="preserve">            </w:t>
      </w:r>
      <w:r>
        <w:rPr>
          <w:rFonts w:ascii="GHEA Grapalat" w:hAnsi="GHEA Grapalat" w:cs="GHEA Grapalat"/>
          <w:i/>
          <w:iCs/>
          <w:lang w:val="hy-AM"/>
        </w:rPr>
        <w:t xml:space="preserve">Ըստ </w:t>
      </w:r>
      <w:r w:rsidR="00554F58" w:rsidRPr="007B18D7">
        <w:rPr>
          <w:rFonts w:ascii="GHEA Grapalat" w:hAnsi="GHEA Grapalat" w:cs="GHEA Grapalat"/>
          <w:i/>
          <w:iCs/>
          <w:lang w:val="hy-AM"/>
        </w:rPr>
        <w:t>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8"/>
        <w:gridCol w:w="955"/>
        <w:gridCol w:w="966"/>
        <w:gridCol w:w="3510"/>
      </w:tblGrid>
      <w:tr w:rsidR="00AF374B" w:rsidRPr="00897A3F" w:rsidTr="005B3236">
        <w:tc>
          <w:tcPr>
            <w:tcW w:w="2906" w:type="dxa"/>
          </w:tcPr>
          <w:p w:rsidR="00AF374B" w:rsidRPr="007B18D7" w:rsidRDefault="00AF374B" w:rsidP="002D1FD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18" w:type="dxa"/>
          </w:tcPr>
          <w:p w:rsidR="00AF374B" w:rsidRPr="007B18D7" w:rsidRDefault="002D1FDF" w:rsidP="002D1FD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-2023</w:t>
            </w:r>
          </w:p>
        </w:tc>
        <w:tc>
          <w:tcPr>
            <w:tcW w:w="955" w:type="dxa"/>
          </w:tcPr>
          <w:p w:rsidR="00AF374B" w:rsidRPr="007B18D7" w:rsidRDefault="002D1FDF" w:rsidP="002D1FD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-2024</w:t>
            </w:r>
          </w:p>
        </w:tc>
        <w:tc>
          <w:tcPr>
            <w:tcW w:w="966" w:type="dxa"/>
          </w:tcPr>
          <w:p w:rsidR="00AF374B" w:rsidRPr="00AF374B" w:rsidRDefault="002D1FDF" w:rsidP="002D1FDF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</w:t>
            </w:r>
            <w:r w:rsidR="00C806C7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>-2025</w:t>
            </w:r>
          </w:p>
        </w:tc>
        <w:tc>
          <w:tcPr>
            <w:tcW w:w="3510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18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:rsidTr="005B3236">
        <w:trPr>
          <w:trHeight w:val="415"/>
        </w:trPr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18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510" w:type="dxa"/>
          </w:tcPr>
          <w:p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18" w:type="dxa"/>
          </w:tcPr>
          <w:p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AE6C9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18" w:type="dxa"/>
          </w:tcPr>
          <w:p w:rsidR="00AF374B" w:rsidRPr="001E2D7B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  <w:r w:rsidR="00AF374B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966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510" w:type="dxa"/>
          </w:tcPr>
          <w:p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18" w:type="dxa"/>
          </w:tcPr>
          <w:p w:rsidR="00AF374B" w:rsidRPr="001E2D7B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55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66" w:type="dxa"/>
          </w:tcPr>
          <w:p w:rsidR="00AF374B" w:rsidRPr="000B13F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510" w:type="dxa"/>
          </w:tcPr>
          <w:p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18" w:type="dxa"/>
          </w:tcPr>
          <w:p w:rsidR="00AF374B" w:rsidRPr="001E2D7B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955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66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9</w:t>
            </w: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510" w:type="dxa"/>
          </w:tcPr>
          <w:p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:rsidTr="005B3236">
        <w:tc>
          <w:tcPr>
            <w:tcW w:w="2906" w:type="dxa"/>
          </w:tcPr>
          <w:p w:rsidR="00AF374B" w:rsidRPr="007B18D7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18" w:type="dxa"/>
          </w:tcPr>
          <w:p w:rsidR="00AF374B" w:rsidRPr="001E2D7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55" w:type="dxa"/>
          </w:tcPr>
          <w:p w:rsidR="00AF374B" w:rsidRPr="002456F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:rsidR="00AF374B" w:rsidRPr="002D1FDF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510" w:type="dxa"/>
          </w:tcPr>
          <w:p w:rsidR="00AF374B" w:rsidRPr="00AF374B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F374B" w:rsidRPr="007B18D7" w:rsidTr="00AF374B">
        <w:trPr>
          <w:trHeight w:val="1798"/>
        </w:trPr>
        <w:tc>
          <w:tcPr>
            <w:tcW w:w="2906" w:type="dxa"/>
          </w:tcPr>
          <w:p w:rsidR="00AF374B" w:rsidRPr="007B18D7" w:rsidRDefault="00AF374B" w:rsidP="00AF374B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18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55" w:type="dxa"/>
          </w:tcPr>
          <w:p w:rsidR="00AF374B" w:rsidRPr="00CC7A48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66" w:type="dxa"/>
          </w:tcPr>
          <w:p w:rsidR="00AF374B" w:rsidRPr="002D1FDF" w:rsidRDefault="002D1FDF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3510" w:type="dxa"/>
          </w:tcPr>
          <w:p w:rsidR="00AF374B" w:rsidRPr="00AE6C9A" w:rsidRDefault="00AF374B" w:rsidP="00AF374B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AE6C9A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554F58" w:rsidRPr="007B18D7" w:rsidTr="005B3236">
        <w:tc>
          <w:tcPr>
            <w:tcW w:w="2906" w:type="dxa"/>
          </w:tcPr>
          <w:p w:rsidR="00554F58" w:rsidRPr="007B18D7" w:rsidRDefault="000A20A3" w:rsidP="0032175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r w:rsidR="00554F58"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18" w:type="dxa"/>
          </w:tcPr>
          <w:p w:rsidR="00554F58" w:rsidRPr="002D1FDF" w:rsidRDefault="002D1FDF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AF374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955" w:type="dxa"/>
          </w:tcPr>
          <w:p w:rsidR="00554F58" w:rsidRPr="002456F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966" w:type="dxa"/>
          </w:tcPr>
          <w:p w:rsidR="00554F58" w:rsidRPr="002456FA" w:rsidRDefault="002456FA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510" w:type="dxa"/>
          </w:tcPr>
          <w:p w:rsidR="00554F58" w:rsidRPr="00AE6C9A" w:rsidRDefault="00AF374B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:rsidR="00A67003" w:rsidRPr="005021CB" w:rsidRDefault="00587ECA" w:rsidP="00A67003">
      <w:pPr>
        <w:pStyle w:val="af6"/>
        <w:rPr>
          <w:lang w:val="ru-RU"/>
        </w:rPr>
      </w:pPr>
      <w:r w:rsidRPr="005021CB">
        <w:rPr>
          <w:lang w:val="ru-RU"/>
        </w:rPr>
        <w:t xml:space="preserve">     </w:t>
      </w:r>
    </w:p>
    <w:p w:rsidR="00554F58" w:rsidRPr="00D87B4A" w:rsidRDefault="00A67003" w:rsidP="005F797C">
      <w:pPr>
        <w:pStyle w:val="af6"/>
        <w:rPr>
          <w:rFonts w:ascii="GHEA Grapalat" w:hAnsi="GHEA Grapalat"/>
          <w:b/>
          <w:sz w:val="24"/>
          <w:lang w:val="ru-RU"/>
        </w:rPr>
      </w:pPr>
      <w:r w:rsidRPr="005021CB">
        <w:rPr>
          <w:lang w:val="ru-RU"/>
        </w:rPr>
        <w:t xml:space="preserve">    </w:t>
      </w:r>
      <w:r w:rsidR="00587ECA" w:rsidRPr="005021CB">
        <w:rPr>
          <w:lang w:val="ru-RU"/>
        </w:rPr>
        <w:t xml:space="preserve"> </w:t>
      </w:r>
      <w:r w:rsidR="002D1FDF" w:rsidRPr="005021CB">
        <w:rPr>
          <w:lang w:val="ru-RU"/>
        </w:rPr>
        <w:t xml:space="preserve"> </w:t>
      </w:r>
      <w:r w:rsidR="00CD097F">
        <w:rPr>
          <w:rFonts w:ascii="GHEA Grapalat" w:hAnsi="GHEA Grapalat"/>
          <w:b/>
          <w:sz w:val="24"/>
          <w:lang w:val="ru-RU"/>
        </w:rPr>
        <w:t>2024-2025</w:t>
      </w:r>
      <w:r w:rsidR="00C65007" w:rsidRPr="00A67003">
        <w:rPr>
          <w:rFonts w:ascii="GHEA Grapalat" w:hAnsi="GHEA Grapalat" w:cs="Sylfaen"/>
          <w:b/>
          <w:sz w:val="24"/>
        </w:rPr>
        <w:t>թթ</w:t>
      </w:r>
      <w:r w:rsidR="00587ECA" w:rsidRPr="00D87B4A">
        <w:rPr>
          <w:rFonts w:ascii="GHEA Grapalat" w:hAnsi="GHEA Grapalat"/>
          <w:b/>
          <w:sz w:val="24"/>
          <w:lang w:val="ru-RU"/>
        </w:rPr>
        <w:t xml:space="preserve">. </w:t>
      </w:r>
      <w:r w:rsidR="00C65007" w:rsidRPr="00A67003">
        <w:rPr>
          <w:rFonts w:ascii="GHEA Grapalat" w:hAnsi="GHEA Grapalat" w:cs="Sylfaen"/>
          <w:b/>
          <w:sz w:val="24"/>
        </w:rPr>
        <w:t>ուստարվա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սաների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թիվն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ըստ</w:t>
      </w:r>
      <w:r w:rsidR="00587ECA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տարիքային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խմբերի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համապատասխանեցվել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է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համաձայն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ՀՀ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ԿԳՄՍ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C65007" w:rsidRPr="00A67003">
        <w:rPr>
          <w:rFonts w:ascii="GHEA Grapalat" w:hAnsi="GHEA Grapalat" w:cs="Sylfaen"/>
          <w:b/>
          <w:sz w:val="24"/>
        </w:rPr>
        <w:t>նախարարի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 10.02.2023</w:t>
      </w:r>
      <w:r w:rsidR="00C65007" w:rsidRPr="00A67003">
        <w:rPr>
          <w:rFonts w:ascii="GHEA Grapalat" w:hAnsi="GHEA Grapalat" w:cs="Sylfaen"/>
          <w:b/>
          <w:sz w:val="24"/>
        </w:rPr>
        <w:t>թ</w:t>
      </w:r>
      <w:r w:rsidR="00C65007" w:rsidRPr="00D87B4A">
        <w:rPr>
          <w:rFonts w:ascii="GHEA Grapalat" w:hAnsi="GHEA Grapalat"/>
          <w:b/>
          <w:sz w:val="24"/>
          <w:lang w:val="ru-RU"/>
        </w:rPr>
        <w:t xml:space="preserve">. </w:t>
      </w:r>
      <w:r w:rsidR="00C65007" w:rsidRPr="00A67003">
        <w:rPr>
          <w:rFonts w:ascii="GHEA Grapalat" w:hAnsi="GHEA Grapalat"/>
          <w:b/>
          <w:sz w:val="24"/>
        </w:rPr>
        <w:t>Ν</w:t>
      </w:r>
      <w:r w:rsidR="00C65007" w:rsidRPr="00D87B4A">
        <w:rPr>
          <w:rFonts w:ascii="GHEA Grapalat" w:hAnsi="GHEA Grapalat"/>
          <w:b/>
          <w:sz w:val="24"/>
          <w:lang w:val="ru-RU"/>
        </w:rPr>
        <w:t>224</w:t>
      </w:r>
      <w:r w:rsidR="00196F54" w:rsidRPr="00D87B4A">
        <w:rPr>
          <w:rFonts w:ascii="GHEA Grapalat" w:hAnsi="GHEA Grapalat"/>
          <w:b/>
          <w:sz w:val="24"/>
          <w:lang w:val="ru-RU"/>
        </w:rPr>
        <w:t>-</w:t>
      </w:r>
      <w:r w:rsidR="00196F54" w:rsidRPr="00A67003">
        <w:rPr>
          <w:rFonts w:ascii="GHEA Grapalat" w:hAnsi="GHEA Grapalat" w:cs="Sylfaen"/>
          <w:b/>
          <w:sz w:val="24"/>
        </w:rPr>
        <w:t>Ա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/2 </w:t>
      </w:r>
      <w:r w:rsidR="00196F54" w:rsidRPr="00A67003">
        <w:rPr>
          <w:rFonts w:ascii="GHEA Grapalat" w:hAnsi="GHEA Grapalat" w:cs="Sylfaen"/>
          <w:b/>
          <w:sz w:val="24"/>
        </w:rPr>
        <w:t>հրամանով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սահմանված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համակազմի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նախատեսվող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սահմանային</w:t>
      </w:r>
      <w:r w:rsidR="00196F54" w:rsidRPr="00D87B4A">
        <w:rPr>
          <w:rFonts w:ascii="GHEA Grapalat" w:hAnsi="GHEA Grapalat"/>
          <w:b/>
          <w:sz w:val="24"/>
          <w:lang w:val="ru-RU"/>
        </w:rPr>
        <w:t xml:space="preserve"> </w:t>
      </w:r>
      <w:r w:rsidR="00196F54" w:rsidRPr="00A67003">
        <w:rPr>
          <w:rFonts w:ascii="GHEA Grapalat" w:hAnsi="GHEA Grapalat" w:cs="Sylfaen"/>
          <w:b/>
          <w:sz w:val="24"/>
        </w:rPr>
        <w:t>թվին</w:t>
      </w:r>
      <w:r w:rsidR="00196F54" w:rsidRPr="00D87B4A">
        <w:rPr>
          <w:rFonts w:ascii="GHEA Grapalat" w:hAnsi="GHEA Grapalat"/>
          <w:b/>
          <w:sz w:val="24"/>
          <w:lang w:val="ru-RU"/>
        </w:rPr>
        <w:t>:</w:t>
      </w:r>
    </w:p>
    <w:p w:rsidR="005F797C" w:rsidRPr="00D87B4A" w:rsidRDefault="005F797C" w:rsidP="005F797C">
      <w:pPr>
        <w:pStyle w:val="af6"/>
        <w:rPr>
          <w:rFonts w:ascii="GHEA Grapalat" w:hAnsi="GHEA Grapalat" w:cs="GHEA Grapalat"/>
          <w:b/>
          <w:bCs/>
          <w:i/>
          <w:iCs/>
          <w:sz w:val="24"/>
          <w:lang w:val="ru-RU"/>
        </w:rPr>
      </w:pPr>
    </w:p>
    <w:p w:rsidR="00554F58" w:rsidRPr="00D87B4A" w:rsidRDefault="00D75D3E" w:rsidP="002D1FDF">
      <w:pPr>
        <w:pStyle w:val="af6"/>
        <w:spacing w:after="240"/>
        <w:jc w:val="center"/>
        <w:rPr>
          <w:rFonts w:ascii="GHEA Grapalat" w:hAnsi="GHEA Grapalat"/>
          <w:lang w:val="ru-RU"/>
        </w:rPr>
      </w:pPr>
      <w:r w:rsidRPr="00D87B4A">
        <w:rPr>
          <w:rFonts w:ascii="GHEA Grapalat" w:hAnsi="GHEA Grapalat" w:cs="Sylfaen"/>
          <w:sz w:val="24"/>
          <w:lang w:val="ru-RU"/>
        </w:rPr>
        <w:t xml:space="preserve">       </w:t>
      </w:r>
      <w:r w:rsidRPr="00D75D3E">
        <w:rPr>
          <w:rFonts w:ascii="GHEA Grapalat" w:hAnsi="GHEA Grapalat" w:cs="Sylfaen"/>
          <w:sz w:val="24"/>
        </w:rPr>
        <w:t>Ընդհանուր</w:t>
      </w:r>
      <w:r w:rsidRPr="00D87B4A">
        <w:rPr>
          <w:rFonts w:ascii="GHEA Grapalat" w:hAnsi="GHEA Grapalat"/>
          <w:sz w:val="24"/>
          <w:lang w:val="ru-RU"/>
        </w:rPr>
        <w:t xml:space="preserve"> </w:t>
      </w:r>
      <w:r w:rsidRPr="00D75D3E">
        <w:rPr>
          <w:rFonts w:ascii="GHEA Grapalat" w:hAnsi="GHEA Grapalat" w:cs="Sylfaen"/>
          <w:sz w:val="24"/>
        </w:rPr>
        <w:t>տվյալներ</w:t>
      </w:r>
      <w:r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սաների</w:t>
      </w:r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վերաբերյալ</w:t>
      </w:r>
      <w:r w:rsidR="00554F58" w:rsidRPr="00D87B4A">
        <w:rPr>
          <w:rFonts w:ascii="GHEA Grapalat" w:hAnsi="GHEA Grapalat"/>
          <w:sz w:val="24"/>
          <w:lang w:val="ru-RU"/>
        </w:rPr>
        <w:t xml:space="preserve">` </w:t>
      </w:r>
      <w:r w:rsidR="00554F58" w:rsidRPr="00D75D3E">
        <w:rPr>
          <w:rFonts w:ascii="GHEA Grapalat" w:hAnsi="GHEA Grapalat" w:cs="Sylfaen"/>
          <w:sz w:val="24"/>
        </w:rPr>
        <w:t>ընթացիկ</w:t>
      </w:r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և</w:t>
      </w:r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նախորդ</w:t>
      </w:r>
      <w:r w:rsidR="00554F58" w:rsidRPr="00D87B4A">
        <w:rPr>
          <w:rFonts w:ascii="GHEA Grapalat" w:hAnsi="GHEA Grapalat"/>
          <w:sz w:val="24"/>
          <w:lang w:val="ru-RU"/>
        </w:rPr>
        <w:t xml:space="preserve"> 2 </w:t>
      </w:r>
      <w:r w:rsidR="00554F58" w:rsidRPr="00D75D3E">
        <w:rPr>
          <w:rFonts w:ascii="GHEA Grapalat" w:hAnsi="GHEA Grapalat" w:cs="Sylfaen"/>
          <w:sz w:val="24"/>
        </w:rPr>
        <w:t>ուստարիների</w:t>
      </w:r>
      <w:r w:rsidR="00554F58" w:rsidRPr="00D87B4A">
        <w:rPr>
          <w:rFonts w:ascii="GHEA Grapalat" w:hAnsi="GHEA Grapalat"/>
          <w:sz w:val="24"/>
          <w:lang w:val="ru-RU"/>
        </w:rPr>
        <w:t xml:space="preserve"> </w:t>
      </w:r>
      <w:r w:rsidR="00554F58" w:rsidRPr="00D75D3E">
        <w:rPr>
          <w:rFonts w:ascii="GHEA Grapalat" w:hAnsi="GHEA Grapalat" w:cs="Sylfaen"/>
          <w:sz w:val="24"/>
        </w:rPr>
        <w:t>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39"/>
        <w:gridCol w:w="1417"/>
        <w:gridCol w:w="3017"/>
      </w:tblGrid>
      <w:tr w:rsidR="00554F58" w:rsidRPr="00897A3F" w:rsidTr="00AD0572">
        <w:tc>
          <w:tcPr>
            <w:tcW w:w="3211" w:type="dxa"/>
          </w:tcPr>
          <w:p w:rsidR="00554F58" w:rsidRPr="007B18D7" w:rsidRDefault="00554F58" w:rsidP="0032175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554F58" w:rsidRPr="00AD0572" w:rsidRDefault="00030E82" w:rsidP="00E71D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2022-2023</w:t>
            </w:r>
          </w:p>
        </w:tc>
        <w:tc>
          <w:tcPr>
            <w:tcW w:w="1439" w:type="dxa"/>
          </w:tcPr>
          <w:p w:rsidR="00554F58" w:rsidRPr="00AD0572" w:rsidRDefault="00030E82" w:rsidP="00E71D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2023-2024</w:t>
            </w:r>
          </w:p>
        </w:tc>
        <w:tc>
          <w:tcPr>
            <w:tcW w:w="1417" w:type="dxa"/>
          </w:tcPr>
          <w:p w:rsidR="00554F58" w:rsidRPr="00AD0572" w:rsidRDefault="00030E82" w:rsidP="00E71D1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3017" w:type="dxa"/>
          </w:tcPr>
          <w:p w:rsidR="00554F58" w:rsidRPr="007B18D7" w:rsidRDefault="00554F58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0F4616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554F58" w:rsidRPr="007B18D7" w:rsidTr="00AD0572">
        <w:tc>
          <w:tcPr>
            <w:tcW w:w="3211" w:type="dxa"/>
          </w:tcPr>
          <w:p w:rsidR="00554F58" w:rsidRPr="000F4616" w:rsidRDefault="00554F58" w:rsidP="005A5706">
            <w:pPr>
              <w:pStyle w:val="af6"/>
              <w:rPr>
                <w:rFonts w:ascii="GHEA Grapalat" w:hAnsi="GHEA Grapalat"/>
                <w:sz w:val="24"/>
              </w:rPr>
            </w:pP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F4616">
              <w:rPr>
                <w:rFonts w:ascii="GHEA Grapalat" w:hAnsi="GHEA Grapalat"/>
                <w:sz w:val="24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սկզբին</w:t>
            </w:r>
            <w:r w:rsidRPr="000F4616">
              <w:rPr>
                <w:rFonts w:ascii="GHEA Grapalat" w:hAnsi="GHEA Grapalat"/>
                <w:sz w:val="24"/>
              </w:rPr>
              <w:t xml:space="preserve">` </w:t>
            </w:r>
          </w:p>
        </w:tc>
        <w:tc>
          <w:tcPr>
            <w:tcW w:w="1469" w:type="dxa"/>
          </w:tcPr>
          <w:p w:rsidR="005A5706" w:rsidRPr="000F461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554F58" w:rsidRPr="00D06421" w:rsidRDefault="00030E82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1439" w:type="dxa"/>
          </w:tcPr>
          <w:p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554F58" w:rsidRPr="00D06421" w:rsidRDefault="00AD0572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1417" w:type="dxa"/>
          </w:tcPr>
          <w:p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554F58" w:rsidRPr="00D06421" w:rsidRDefault="00D06421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240</w:t>
            </w:r>
          </w:p>
        </w:tc>
        <w:tc>
          <w:tcPr>
            <w:tcW w:w="3017" w:type="dxa"/>
          </w:tcPr>
          <w:p w:rsidR="005A5706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554F58" w:rsidRPr="005A5706" w:rsidRDefault="00AD0572" w:rsidP="005A57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  <w:p w:rsidR="005A5706" w:rsidRPr="007B18D7" w:rsidRDefault="005A5706" w:rsidP="0032175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8137B9" w:rsidRPr="007B18D7" w:rsidTr="00AD0572">
        <w:tc>
          <w:tcPr>
            <w:tcW w:w="3211" w:type="dxa"/>
          </w:tcPr>
          <w:p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ընդհանուր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վերջին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` </w:t>
            </w:r>
            <w:r w:rsidRPr="005A5706">
              <w:rPr>
                <w:rFonts w:ascii="GHEA Grapalat" w:hAnsi="GHEA Grapalat" w:cs="Sylfaen"/>
                <w:sz w:val="24"/>
              </w:rPr>
              <w:t>տվյալ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ուստարվա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օգոստոսի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20-</w:t>
            </w:r>
            <w:r w:rsidRPr="005A5706">
              <w:rPr>
                <w:rFonts w:ascii="GHEA Grapalat" w:hAnsi="GHEA Grapalat" w:cs="Sylfaen"/>
                <w:sz w:val="24"/>
              </w:rPr>
              <w:t>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դրությամբ</w:t>
            </w:r>
          </w:p>
        </w:tc>
        <w:tc>
          <w:tcPr>
            <w:tcW w:w="1469" w:type="dxa"/>
          </w:tcPr>
          <w:p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8137B9" w:rsidRPr="00030E82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8137B9">
              <w:rPr>
                <w:rFonts w:ascii="GHEA Grapalat" w:hAnsi="GHEA Grapalat" w:cs="GHEA Grapalat"/>
                <w:lang w:val="en-US"/>
              </w:rPr>
              <w:t>6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439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D06421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170</w:t>
            </w:r>
          </w:p>
        </w:tc>
        <w:tc>
          <w:tcPr>
            <w:tcW w:w="14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D06421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232</w:t>
            </w:r>
          </w:p>
        </w:tc>
        <w:tc>
          <w:tcPr>
            <w:tcW w:w="30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</w:p>
          <w:p w:rsidR="008137B9" w:rsidRPr="00030E82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+6</w:t>
            </w:r>
            <w:r w:rsidR="00030E82">
              <w:rPr>
                <w:rFonts w:ascii="GHEA Grapalat" w:hAnsi="GHEA Grapalat" w:cs="GHEA Grapalat"/>
                <w:b/>
                <w:sz w:val="22"/>
              </w:rPr>
              <w:t>2</w:t>
            </w:r>
          </w:p>
        </w:tc>
      </w:tr>
      <w:tr w:rsidR="008137B9" w:rsidRPr="007B18D7" w:rsidTr="00AD0572">
        <w:trPr>
          <w:trHeight w:val="555"/>
        </w:trPr>
        <w:tc>
          <w:tcPr>
            <w:tcW w:w="3211" w:type="dxa"/>
          </w:tcPr>
          <w:p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ընդունված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8137B9" w:rsidRPr="00F7396D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105</w:t>
            </w:r>
          </w:p>
        </w:tc>
        <w:tc>
          <w:tcPr>
            <w:tcW w:w="1439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F7396D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89</w:t>
            </w:r>
          </w:p>
        </w:tc>
        <w:tc>
          <w:tcPr>
            <w:tcW w:w="14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F7396D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111</w:t>
            </w:r>
          </w:p>
        </w:tc>
        <w:tc>
          <w:tcPr>
            <w:tcW w:w="30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:rsidR="008137B9" w:rsidRPr="005A5706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+22</w:t>
            </w:r>
          </w:p>
        </w:tc>
      </w:tr>
      <w:tr w:rsidR="008137B9" w:rsidRPr="00CD566C" w:rsidTr="00AD0572">
        <w:trPr>
          <w:trHeight w:val="555"/>
        </w:trPr>
        <w:tc>
          <w:tcPr>
            <w:tcW w:w="3211" w:type="dxa"/>
          </w:tcPr>
          <w:p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բացակայությունների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միջին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8137B9" w:rsidRPr="00F7396D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439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F7396D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64</w:t>
            </w:r>
          </w:p>
        </w:tc>
        <w:tc>
          <w:tcPr>
            <w:tcW w:w="14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8137B9" w:rsidRPr="00AD0572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0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</w:p>
          <w:p w:rsidR="008137B9" w:rsidRPr="005A5706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-4</w:t>
            </w:r>
          </w:p>
        </w:tc>
      </w:tr>
      <w:tr w:rsidR="008137B9" w:rsidRPr="007B18D7" w:rsidTr="00AD0572">
        <w:trPr>
          <w:trHeight w:val="555"/>
        </w:trPr>
        <w:tc>
          <w:tcPr>
            <w:tcW w:w="3211" w:type="dxa"/>
          </w:tcPr>
          <w:p w:rsidR="008137B9" w:rsidRPr="000A20A3" w:rsidRDefault="008137B9" w:rsidP="008137B9">
            <w:pPr>
              <w:pStyle w:val="af6"/>
              <w:rPr>
                <w:rFonts w:ascii="GHEA Grapalat" w:hAnsi="GHEA Grapalat"/>
                <w:sz w:val="24"/>
                <w:lang w:val="ru-RU"/>
              </w:rPr>
            </w:pPr>
            <w:r w:rsidRPr="005A5706">
              <w:rPr>
                <w:rFonts w:ascii="GHEA Grapalat" w:hAnsi="GHEA Grapalat" w:cs="Sylfaen"/>
                <w:sz w:val="24"/>
              </w:rPr>
              <w:t>Ուսումնական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տարվա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ընթացքում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ազատված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սաների</w:t>
            </w:r>
            <w:r w:rsidRPr="000A20A3">
              <w:rPr>
                <w:rFonts w:ascii="GHEA Grapalat" w:hAnsi="GHEA Grapalat"/>
                <w:sz w:val="24"/>
                <w:lang w:val="ru-RU"/>
              </w:rPr>
              <w:t xml:space="preserve"> </w:t>
            </w:r>
            <w:r w:rsidRPr="005A5706">
              <w:rPr>
                <w:rFonts w:ascii="GHEA Grapalat" w:hAnsi="GHEA Grapalat" w:cs="Sylfaen"/>
                <w:sz w:val="24"/>
              </w:rPr>
              <w:t>թիվը</w:t>
            </w:r>
          </w:p>
        </w:tc>
        <w:tc>
          <w:tcPr>
            <w:tcW w:w="1469" w:type="dxa"/>
          </w:tcPr>
          <w:p w:rsidR="008137B9" w:rsidRPr="000A20A3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:rsidR="008137B9" w:rsidRPr="00A60DC7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71</w:t>
            </w:r>
          </w:p>
        </w:tc>
        <w:tc>
          <w:tcPr>
            <w:tcW w:w="1439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A60DC7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417" w:type="dxa"/>
          </w:tcPr>
          <w:p w:rsidR="008137B9" w:rsidRDefault="008137B9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8137B9" w:rsidRPr="00A60DC7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110</w:t>
            </w:r>
          </w:p>
        </w:tc>
        <w:tc>
          <w:tcPr>
            <w:tcW w:w="3017" w:type="dxa"/>
          </w:tcPr>
          <w:p w:rsidR="008137B9" w:rsidRDefault="008137B9" w:rsidP="008137B9">
            <w:pPr>
              <w:spacing w:after="0" w:line="276" w:lineRule="auto"/>
              <w:rPr>
                <w:rFonts w:ascii="GHEA Grapalat" w:hAnsi="GHEA Grapalat" w:cs="GHEA Grapalat"/>
                <w:b/>
                <w:lang w:val="hy-AM"/>
              </w:rPr>
            </w:pPr>
            <w:r w:rsidRPr="005A5706">
              <w:rPr>
                <w:rFonts w:ascii="GHEA Grapalat" w:hAnsi="GHEA Grapalat" w:cs="GHEA Grapalat"/>
                <w:b/>
                <w:sz w:val="22"/>
                <w:lang w:val="hy-AM"/>
              </w:rPr>
              <w:t xml:space="preserve">           </w:t>
            </w:r>
          </w:p>
          <w:p w:rsidR="008137B9" w:rsidRPr="005A5706" w:rsidRDefault="00030E82" w:rsidP="008137B9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>
              <w:rPr>
                <w:rFonts w:ascii="GHEA Grapalat" w:hAnsi="GHEA Grapalat" w:cs="GHEA Grapalat"/>
                <w:b/>
                <w:sz w:val="22"/>
                <w:lang w:val="hy-AM"/>
              </w:rPr>
              <w:t>+57</w:t>
            </w:r>
          </w:p>
        </w:tc>
      </w:tr>
    </w:tbl>
    <w:p w:rsidR="00463723" w:rsidRPr="00387CBC" w:rsidRDefault="00463723" w:rsidP="00A67003">
      <w:pPr>
        <w:pStyle w:val="af6"/>
        <w:rPr>
          <w:rFonts w:ascii="Sylfaen" w:hAnsi="Sylfaen"/>
          <w:lang w:val="hy-AM"/>
        </w:rPr>
      </w:pPr>
    </w:p>
    <w:p w:rsidR="00554F58" w:rsidRPr="00A67003" w:rsidRDefault="00463723" w:rsidP="00A67003">
      <w:pPr>
        <w:pStyle w:val="af6"/>
        <w:rPr>
          <w:rFonts w:ascii="GHEA Grapalat" w:hAnsi="GHEA Grapalat"/>
          <w:b/>
          <w:lang w:val="hy-AM"/>
        </w:rPr>
      </w:pPr>
      <w:r w:rsidRPr="00463723">
        <w:rPr>
          <w:rFonts w:ascii="Sylfaen" w:hAnsi="Sylfaen"/>
          <w:lang w:val="hy-AM"/>
        </w:rPr>
        <w:t xml:space="preserve">    </w:t>
      </w:r>
      <w:r w:rsidR="005A5706" w:rsidRPr="00A67003">
        <w:rPr>
          <w:rFonts w:ascii="GHEA Grapalat" w:hAnsi="GHEA Grapalat" w:cs="Sylfaen"/>
          <w:b/>
          <w:sz w:val="24"/>
          <w:lang w:val="hy-AM"/>
        </w:rPr>
        <w:t>Վերլուծել</w:t>
      </w:r>
      <w:r w:rsidR="005A5706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սաների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թվաքանակի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փոփոխության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պատճառները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,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կատարել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A5706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եզրահանգումներ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և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առաջարկել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հիմնախնդիրների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լուծման</w:t>
      </w:r>
      <w:r w:rsidR="00554F58" w:rsidRPr="00A67003">
        <w:rPr>
          <w:rFonts w:ascii="GHEA Grapalat" w:hAnsi="GHEA Grapalat"/>
          <w:b/>
          <w:sz w:val="24"/>
          <w:lang w:val="hy-AM"/>
        </w:rPr>
        <w:t xml:space="preserve"> </w:t>
      </w:r>
      <w:r w:rsidR="00554F58" w:rsidRPr="00A67003">
        <w:rPr>
          <w:rFonts w:ascii="GHEA Grapalat" w:hAnsi="GHEA Grapalat" w:cs="Sylfaen"/>
          <w:b/>
          <w:sz w:val="24"/>
          <w:lang w:val="hy-AM"/>
        </w:rPr>
        <w:t>ուղիներ</w:t>
      </w:r>
      <w:r w:rsidR="00554F58" w:rsidRPr="00A67003">
        <w:rPr>
          <w:rFonts w:ascii="GHEA Grapalat" w:hAnsi="GHEA Grapalat"/>
          <w:b/>
          <w:sz w:val="24"/>
          <w:lang w:val="hy-AM"/>
        </w:rPr>
        <w:t>:</w:t>
      </w:r>
    </w:p>
    <w:p w:rsidR="005A5706" w:rsidRPr="007B18D7" w:rsidRDefault="005A5706" w:rsidP="005A5706">
      <w:pPr>
        <w:spacing w:after="0"/>
        <w:ind w:left="720"/>
        <w:rPr>
          <w:rFonts w:ascii="GHEA Grapalat" w:hAnsi="GHEA Grapalat"/>
          <w:lang w:val="hy-AM"/>
        </w:rPr>
      </w:pPr>
    </w:p>
    <w:p w:rsidR="005E51D0" w:rsidRDefault="005E51D0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5E51D0">
        <w:rPr>
          <w:rFonts w:ascii="GHEA Grapalat" w:hAnsi="GHEA Grapalat"/>
          <w:lang w:val="hy-AM"/>
        </w:rPr>
        <w:t xml:space="preserve">Ընթացիկ և նախորդ </w:t>
      </w:r>
      <w:r w:rsidR="005A5706" w:rsidRPr="005A5706">
        <w:rPr>
          <w:rFonts w:ascii="GHEA Grapalat" w:hAnsi="GHEA Grapalat"/>
          <w:lang w:val="hy-AM"/>
        </w:rPr>
        <w:t>2</w:t>
      </w:r>
      <w:r w:rsidRPr="005E51D0">
        <w:rPr>
          <w:rFonts w:ascii="GHEA Grapalat" w:hAnsi="GHEA Grapalat"/>
          <w:lang w:val="hy-AM"/>
        </w:rPr>
        <w:t xml:space="preserve"> ուստարիների ընթ</w:t>
      </w:r>
      <w:r w:rsidR="005A5706" w:rsidRPr="005A5706">
        <w:rPr>
          <w:rFonts w:ascii="GHEA Grapalat" w:hAnsi="GHEA Grapalat"/>
          <w:lang w:val="hy-AM"/>
        </w:rPr>
        <w:t>ա</w:t>
      </w:r>
      <w:r w:rsidRPr="005E51D0">
        <w:rPr>
          <w:rFonts w:ascii="GHEA Grapalat" w:hAnsi="GHEA Grapalat"/>
          <w:lang w:val="hy-AM"/>
        </w:rPr>
        <w:t>ցքում ազատված սաների թվի մեջ ներառվ</w:t>
      </w:r>
      <w:r w:rsidR="00C8368F" w:rsidRPr="00C8368F">
        <w:rPr>
          <w:rFonts w:ascii="GHEA Grapalat" w:hAnsi="GHEA Grapalat"/>
          <w:lang w:val="hy-AM"/>
        </w:rPr>
        <w:t>ած</w:t>
      </w:r>
      <w:r w:rsidRPr="005E51D0">
        <w:rPr>
          <w:rFonts w:ascii="GHEA Grapalat" w:hAnsi="GHEA Grapalat"/>
          <w:lang w:val="hy-AM"/>
        </w:rPr>
        <w:t xml:space="preserve"> են ավագ խմբերի</w:t>
      </w:r>
      <w:r w:rsidR="00C8368F" w:rsidRPr="00C8368F">
        <w:rPr>
          <w:rFonts w:ascii="GHEA Grapalat" w:hAnsi="GHEA Grapalat"/>
          <w:lang w:val="hy-AM"/>
        </w:rPr>
        <w:t>՝</w:t>
      </w:r>
      <w:r w:rsidRPr="005E51D0">
        <w:rPr>
          <w:rFonts w:ascii="GHEA Grapalat" w:hAnsi="GHEA Grapalat"/>
          <w:lang w:val="hy-AM"/>
        </w:rPr>
        <w:t xml:space="preserve"> ավարտական հանդեսներից՝ հուլիսի 1-ից հետո մինչև օգոստոսի 20-ը ազատված սաներ</w:t>
      </w:r>
      <w:r w:rsidR="00C8368F" w:rsidRPr="00C8368F">
        <w:rPr>
          <w:rFonts w:ascii="GHEA Grapalat" w:hAnsi="GHEA Grapalat"/>
          <w:lang w:val="hy-AM"/>
        </w:rPr>
        <w:t>ը</w:t>
      </w:r>
      <w:r w:rsidRPr="005E51D0">
        <w:rPr>
          <w:rFonts w:ascii="GHEA Grapalat" w:hAnsi="GHEA Grapalat"/>
          <w:lang w:val="hy-AM"/>
        </w:rPr>
        <w:t xml:space="preserve">, որոնց ծնողներն իրենց երեխաների հետագա ուսումը հանրակրթական ուսումնական հաստատություններում շարունակելու նպատակով վաղաժամկետ լուծել </w:t>
      </w:r>
      <w:r w:rsidR="00C8368F" w:rsidRPr="00C8368F">
        <w:rPr>
          <w:rFonts w:ascii="GHEA Grapalat" w:hAnsi="GHEA Grapalat"/>
          <w:lang w:val="hy-AM"/>
        </w:rPr>
        <w:t xml:space="preserve">են </w:t>
      </w:r>
      <w:r w:rsidRPr="005E51D0">
        <w:rPr>
          <w:rFonts w:ascii="GHEA Grapalat" w:hAnsi="GHEA Grapalat"/>
          <w:lang w:val="hy-AM"/>
        </w:rPr>
        <w:t>մանկապարտեզի հետ կնքած պայմանագրերը :</w:t>
      </w:r>
    </w:p>
    <w:p w:rsidR="00C8368F" w:rsidRPr="00FD7C2F" w:rsidRDefault="00C8368F" w:rsidP="002C6B60">
      <w:pPr>
        <w:pStyle w:val="aa"/>
        <w:numPr>
          <w:ilvl w:val="0"/>
          <w:numId w:val="9"/>
        </w:numPr>
        <w:spacing w:after="0"/>
        <w:rPr>
          <w:rFonts w:ascii="GHEA Grapalat" w:hAnsi="GHEA Grapalat"/>
          <w:lang w:val="hy-AM"/>
        </w:rPr>
      </w:pPr>
      <w:r w:rsidRPr="00EA6C1B">
        <w:rPr>
          <w:rFonts w:ascii="GHEA Grapalat" w:hAnsi="GHEA Grapalat"/>
          <w:lang w:val="hy-AM"/>
        </w:rPr>
        <w:t>Առաջարկվել է դաստիարակներին</w:t>
      </w:r>
      <w:r w:rsidR="00EA6C1B" w:rsidRPr="00EA6C1B">
        <w:rPr>
          <w:rFonts w:ascii="GHEA Grapalat" w:hAnsi="GHEA Grapalat"/>
          <w:lang w:val="hy-AM"/>
        </w:rPr>
        <w:t xml:space="preserve"> հետևողական լինել սաների </w:t>
      </w:r>
      <w:r w:rsidR="005854A3" w:rsidRPr="005854A3">
        <w:rPr>
          <w:rFonts w:ascii="GHEA Grapalat" w:hAnsi="GHEA Grapalat"/>
          <w:lang w:val="hy-AM"/>
        </w:rPr>
        <w:t xml:space="preserve">անհարգելի </w:t>
      </w:r>
      <w:r w:rsidR="00EA6C1B" w:rsidRPr="00EA6C1B">
        <w:rPr>
          <w:rFonts w:ascii="GHEA Grapalat" w:hAnsi="GHEA Grapalat"/>
          <w:lang w:val="hy-AM"/>
        </w:rPr>
        <w:t>բացակայություններին:</w:t>
      </w:r>
    </w:p>
    <w:p w:rsidR="00554F58" w:rsidRDefault="00554F58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:rsidR="00D75D3E" w:rsidRDefault="00D75D3E" w:rsidP="00554F58">
      <w:pPr>
        <w:spacing w:after="0"/>
        <w:textboxTightWrap w:val="none"/>
        <w:rPr>
          <w:rFonts w:ascii="GHEA Grapalat" w:hAnsi="GHEA Grapalat"/>
          <w:lang w:val="hy-AM"/>
        </w:rPr>
      </w:pPr>
    </w:p>
    <w:p w:rsidR="00554F58" w:rsidRPr="00BB4D62" w:rsidRDefault="00554F58" w:rsidP="00554F58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text" w:horzAnchor="margin" w:tblpXSpec="center" w:tblpY="231"/>
        <w:tblW w:w="1105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287"/>
        <w:gridCol w:w="1518"/>
        <w:gridCol w:w="1338"/>
        <w:gridCol w:w="1605"/>
        <w:gridCol w:w="1309"/>
      </w:tblGrid>
      <w:tr w:rsidR="000D0BCF" w:rsidRPr="009A17AB" w:rsidTr="00387CBC">
        <w:trPr>
          <w:trHeight w:val="283"/>
        </w:trPr>
        <w:tc>
          <w:tcPr>
            <w:tcW w:w="5287" w:type="dxa"/>
            <w:shd w:val="clear" w:color="auto" w:fill="FFFFFF"/>
          </w:tcPr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518" w:type="dxa"/>
            <w:shd w:val="clear" w:color="auto" w:fill="FFFFFF"/>
          </w:tcPr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:rsidR="000D0BCF" w:rsidRPr="00D27F1A" w:rsidRDefault="00463723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583864" w:rsidRPr="00D27F1A">
              <w:rPr>
                <w:rFonts w:ascii="GHEA Grapalat" w:eastAsia="Calibri" w:hAnsi="GHEA Grapalat"/>
                <w:lang w:val="en-US" w:eastAsia="en-US"/>
              </w:rPr>
              <w:t xml:space="preserve"> ուստարի</w:t>
            </w:r>
          </w:p>
        </w:tc>
        <w:tc>
          <w:tcPr>
            <w:tcW w:w="1605" w:type="dxa"/>
            <w:shd w:val="clear" w:color="auto" w:fill="FFFFFF"/>
          </w:tcPr>
          <w:p w:rsidR="00583864" w:rsidRPr="00D27F1A" w:rsidRDefault="00463723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</w:p>
          <w:p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309" w:type="dxa"/>
            <w:shd w:val="clear" w:color="auto" w:fill="FFFFFF"/>
          </w:tcPr>
          <w:p w:rsidR="00583864" w:rsidRPr="00D27F1A" w:rsidRDefault="00463723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</w:p>
          <w:p w:rsidR="000D0BCF" w:rsidRPr="00D27F1A" w:rsidRDefault="00583864" w:rsidP="0058386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</w:tr>
      <w:tr w:rsidR="000D0BCF" w:rsidRPr="009A17AB" w:rsidTr="00387CBC">
        <w:trPr>
          <w:cantSplit/>
          <w:trHeight w:val="1370"/>
        </w:trPr>
        <w:tc>
          <w:tcPr>
            <w:tcW w:w="5287" w:type="dxa"/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ա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D27F1A">
              <w:rPr>
                <w:rFonts w:ascii="GHEA Grapalat" w:hAnsi="GHEA Grapalat" w:cs="Sylfaen"/>
              </w:rPr>
              <w:t>սաների</w:t>
            </w:r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ուսումնադաստիարակչական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գործընթացի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վերաբերյալ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գրավոր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առաջարկությունները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ընդունված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առաջարկությունների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նկատմամբ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0D0BCF" w:rsidRPr="00D27F1A" w:rsidRDefault="00897A3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24" o:spid="_x0000_s1044" style="position:absolute;left:0;text-align:left;flip:x;z-index:251668480;visibility:visible;mso-position-horizontal-relative:text;mso-position-vertical-relative:text" from="67.9pt,-98.9pt" to="137.4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strike/>
                <w:noProof/>
              </w:rPr>
              <w:pict>
                <v:line id="Прямая соединительная линия 27" o:spid="_x0000_s1040" style="position:absolute;left:0;text-align:left;flip:x;z-index:251671552;visibility:visible;mso-position-horizontal-relative:text;mso-position-vertical-relative:text" from="67.9pt,-1.85pt" to="137.45pt,7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0D0BCF" w:rsidRPr="00D27F1A">
              <w:rPr>
                <w:rFonts w:ascii="GHEA Grapalat" w:eastAsia="Calibri" w:hAnsi="GHEA Grapalat"/>
                <w:lang w:val="en-US" w:eastAsia="en-US"/>
              </w:rPr>
              <w:t>Թիվը</w:t>
            </w: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463723" w:rsidP="0046372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</w:t>
            </w:r>
            <w:r w:rsidR="000D0BCF"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:rsidR="000D0BCF" w:rsidRPr="00D27F1A" w:rsidRDefault="00463723" w:rsidP="000D0BCF">
            <w:pPr>
              <w:spacing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25</w:t>
            </w:r>
            <w:r w:rsidR="003A081F" w:rsidRPr="00D27F1A">
              <w:rPr>
                <w:rFonts w:ascii="GHEA Grapalat" w:eastAsia="Calibri" w:hAnsi="GHEA Grapalat"/>
                <w:lang w:val="en-US" w:eastAsia="en-US"/>
              </w:rPr>
              <w:t xml:space="preserve">         </w:t>
            </w:r>
          </w:p>
          <w:p w:rsidR="003A081F" w:rsidRPr="00D27F1A" w:rsidRDefault="003A081F" w:rsidP="003A081F">
            <w:pPr>
              <w:spacing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583864" w:rsidP="00D27F1A">
            <w:pPr>
              <w:spacing w:line="259" w:lineRule="auto"/>
              <w:ind w:left="454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   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75.7</w:t>
            </w:r>
          </w:p>
        </w:tc>
        <w:tc>
          <w:tcPr>
            <w:tcW w:w="1605" w:type="dxa"/>
            <w:shd w:val="clear" w:color="auto" w:fill="FFFFFF"/>
          </w:tcPr>
          <w:p w:rsidR="000D0BCF" w:rsidRPr="00D27F1A" w:rsidRDefault="00897A3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26" o:spid="_x0000_s1041" style="position:absolute;left:0;text-align:left;flip:x;z-index:251670528;visibility:visible;mso-position-horizontal-relative:text;mso-position-vertical-relative:text" from="73.4pt,.8pt" to="138.65pt,10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25" o:spid="_x0000_s1042" style="position:absolute;left:0;text-align:left;flip:x;z-index:251669504;visibility:visible;mso-position-horizontal-relative:text;mso-position-vertical-relative:text" from="-5.35pt,.8pt" to="73.4pt,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" strokecolor="black [3200]" strokeweight=".5pt">
                  <v:stroke joinstyle="miter"/>
                </v:line>
              </w:pict>
            </w:r>
            <w:r w:rsidR="00463723">
              <w:rPr>
                <w:rFonts w:ascii="GHEA Grapalat" w:eastAsia="Calibri" w:hAnsi="GHEA Grapalat"/>
                <w:lang w:val="en-US" w:eastAsia="en-US"/>
              </w:rPr>
              <w:t>23</w:t>
            </w: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</w:t>
            </w:r>
          </w:p>
          <w:p w:rsidR="003A081F" w:rsidRPr="00D27F1A" w:rsidRDefault="00D27F1A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92</w:t>
            </w:r>
          </w:p>
        </w:tc>
        <w:tc>
          <w:tcPr>
            <w:tcW w:w="1309" w:type="dxa"/>
            <w:shd w:val="clear" w:color="auto" w:fill="FFFFFF"/>
          </w:tcPr>
          <w:p w:rsidR="000D0BCF" w:rsidRPr="00D27F1A" w:rsidRDefault="00463723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15</w:t>
            </w: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3A081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3A081F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50</w:t>
            </w:r>
          </w:p>
        </w:tc>
      </w:tr>
      <w:tr w:rsidR="000D0BCF" w:rsidRPr="009A17AB" w:rsidTr="00387CBC">
        <w:trPr>
          <w:cantSplit/>
          <w:trHeight w:val="1134"/>
        </w:trPr>
        <w:tc>
          <w:tcPr>
            <w:tcW w:w="5287" w:type="dxa"/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բ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D27F1A">
              <w:rPr>
                <w:rFonts w:ascii="GHEA Grapalat" w:hAnsi="GHEA Grapalat" w:cs="Sylfaen"/>
              </w:rPr>
              <w:t>ծնողական</w:t>
            </w:r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կազմակերպված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միջոցառումները</w:t>
            </w:r>
            <w:r w:rsidRPr="00D27F1A">
              <w:rPr>
                <w:rFonts w:ascii="GHEA Grapalat" w:hAnsi="GHEA Grapalat"/>
                <w:lang w:val="ru-RU"/>
              </w:rPr>
              <w:t xml:space="preserve"> (</w:t>
            </w:r>
            <w:r w:rsidRPr="00D27F1A">
              <w:rPr>
                <w:rFonts w:ascii="GHEA Grapalat" w:hAnsi="GHEA Grapalat" w:cs="Sylfaen"/>
              </w:rPr>
              <w:t>հանդեսներ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հավաքներ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երեկույթներ</w:t>
            </w:r>
            <w:r w:rsidRPr="00D27F1A">
              <w:rPr>
                <w:rFonts w:ascii="GHEA Grapalat" w:hAnsi="GHEA Grapalat"/>
                <w:lang w:val="ru-RU"/>
              </w:rPr>
              <w:t>,</w:t>
            </w:r>
            <w:r w:rsidRPr="00D27F1A">
              <w:rPr>
                <w:rFonts w:ascii="GHEA Grapalat" w:hAnsi="GHEA Grapalat" w:cs="Sylfaen"/>
              </w:rPr>
              <w:t>էքսկուրսիաներ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ճանաչողական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այցեր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այլն</w:t>
            </w:r>
            <w:r w:rsidRPr="00D27F1A">
              <w:rPr>
                <w:rFonts w:ascii="GHEA Grapalat" w:hAnsi="GHEA Grapalat"/>
                <w:lang w:val="ru-RU"/>
              </w:rPr>
              <w:t xml:space="preserve">),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մասնակից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սաների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463723" w:rsidRDefault="00463723" w:rsidP="00463723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0D0BCF"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  <w:r>
              <w:rPr>
                <w:rFonts w:ascii="GHEA Grapalat" w:eastAsia="Calibri" w:hAnsi="GHEA Grapalat"/>
                <w:lang w:eastAsia="en-US"/>
              </w:rPr>
              <w:t xml:space="preserve">  </w:t>
            </w: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38" w:type="dxa"/>
            <w:shd w:val="clear" w:color="auto" w:fill="FFFFFF"/>
          </w:tcPr>
          <w:p w:rsidR="000D0BCF" w:rsidRPr="00D27F1A" w:rsidRDefault="00D27F1A" w:rsidP="00D27F1A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2/40</w:t>
            </w:r>
          </w:p>
          <w:p w:rsidR="00707936" w:rsidRPr="00D27F1A" w:rsidRDefault="00707936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707936" w:rsidRPr="00D27F1A" w:rsidRDefault="00707936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707936" w:rsidRPr="00D27F1A" w:rsidRDefault="00583864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25</w:t>
            </w:r>
          </w:p>
        </w:tc>
        <w:tc>
          <w:tcPr>
            <w:tcW w:w="1605" w:type="dxa"/>
            <w:shd w:val="clear" w:color="auto" w:fill="FFFFFF"/>
          </w:tcPr>
          <w:p w:rsidR="00707936" w:rsidRPr="00D27F1A" w:rsidRDefault="00897A3F" w:rsidP="00583864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29" o:spid="_x0000_s1039" style="position:absolute;flip:x;z-index:251673600;visibility:visible;mso-position-horizontal-relative:text;mso-position-vertical-relative:text;mso-width-relative:margin;mso-height-relative:margin" from="73.4pt,1.8pt" to="138.65pt,7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" strokecolor="black [3200]" strokeweight=".5pt">
                  <v:stroke joinstyle="miter"/>
                </v:line>
              </w:pict>
            </w: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28" o:spid="_x0000_s1043" style="position:absolute;flip:x;z-index:251672576;visibility:visible;mso-position-horizontal-relative:text;mso-position-vertical-relative:text;mso-height-relative:margin" from="-5.35pt,1.8pt" to="73.4pt,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" strokecolor="black [3200]" strokeweight=".5pt">
                  <v:stroke joinstyle="miter"/>
                </v:line>
              </w:pict>
            </w:r>
            <w:r w:rsidR="00D27F1A"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463723">
              <w:rPr>
                <w:rFonts w:ascii="GHEA Grapalat" w:eastAsia="Calibri" w:hAnsi="GHEA Grapalat"/>
                <w:lang w:eastAsia="en-US"/>
              </w:rPr>
              <w:t>2/33</w:t>
            </w:r>
          </w:p>
          <w:p w:rsidR="00707936" w:rsidRPr="00D27F1A" w:rsidRDefault="00707936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D27F1A" w:rsidRPr="00D27F1A" w:rsidRDefault="00583864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  </w:t>
            </w:r>
          </w:p>
          <w:p w:rsidR="00707936" w:rsidRPr="00D27F1A" w:rsidRDefault="00D27F1A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33</w:t>
            </w:r>
          </w:p>
        </w:tc>
        <w:tc>
          <w:tcPr>
            <w:tcW w:w="1309" w:type="dxa"/>
            <w:shd w:val="clear" w:color="auto" w:fill="FFFFFF"/>
          </w:tcPr>
          <w:p w:rsidR="00707936" w:rsidRPr="00D27F1A" w:rsidRDefault="00D27F1A" w:rsidP="00583864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3/62</w:t>
            </w:r>
          </w:p>
          <w:p w:rsidR="00707936" w:rsidRPr="00D27F1A" w:rsidRDefault="00707936" w:rsidP="00707936">
            <w:pPr>
              <w:spacing w:after="0" w:line="259" w:lineRule="auto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D27F1A" w:rsidRPr="00D27F1A" w:rsidRDefault="00D27F1A" w:rsidP="00D27F1A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         </w:t>
            </w:r>
          </w:p>
          <w:p w:rsidR="00707936" w:rsidRPr="00D27F1A" w:rsidRDefault="00D27F1A" w:rsidP="00D27F1A">
            <w:pPr>
              <w:spacing w:after="0" w:line="259" w:lineRule="auto"/>
              <w:ind w:right="-170"/>
              <w:jc w:val="left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eastAsia="en-US"/>
              </w:rPr>
              <w:t xml:space="preserve">         </w:t>
            </w:r>
            <w:r w:rsidR="00463723">
              <w:rPr>
                <w:rFonts w:ascii="GHEA Grapalat" w:eastAsia="Calibri" w:hAnsi="GHEA Grapalat"/>
                <w:lang w:val="en-US" w:eastAsia="en-US"/>
              </w:rPr>
              <w:t>69</w:t>
            </w:r>
          </w:p>
        </w:tc>
      </w:tr>
      <w:tr w:rsidR="000D0BCF" w:rsidRPr="009A17AB" w:rsidTr="00387CBC">
        <w:trPr>
          <w:cantSplit/>
          <w:trHeight w:val="1610"/>
        </w:trPr>
        <w:tc>
          <w:tcPr>
            <w:tcW w:w="5287" w:type="dxa"/>
            <w:tcBorders>
              <w:bottom w:val="single" w:sz="4" w:space="0" w:color="auto"/>
            </w:tcBorders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գ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  <w:r w:rsidR="00A67003"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կազմում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ԿԶԱՊԿ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ունեցող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սաների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թիվը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եւ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</w:p>
        </w:tc>
        <w:tc>
          <w:tcPr>
            <w:tcW w:w="1518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Թիվը </w:t>
            </w:r>
          </w:p>
          <w:p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0D0BCF" w:rsidRPr="00D27F1A" w:rsidRDefault="00463723" w:rsidP="00463723">
            <w:pPr>
              <w:spacing w:after="0" w:line="259" w:lineRule="auto"/>
              <w:ind w:left="113" w:right="113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</w:t>
            </w:r>
            <w:r w:rsidR="000D0BCF" w:rsidRPr="00D27F1A">
              <w:rPr>
                <w:rFonts w:ascii="GHEA Grapalat" w:eastAsia="Calibri" w:hAnsi="GHEA Grapalat"/>
                <w:lang w:val="en-US" w:eastAsia="en-US"/>
              </w:rPr>
              <w:t>Տոկոսը</w:t>
            </w:r>
          </w:p>
          <w:p w:rsidR="000D0BCF" w:rsidRPr="00D27F1A" w:rsidRDefault="000D0BCF" w:rsidP="000D0BC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:rsidR="000D0BCF" w:rsidRPr="00D27F1A" w:rsidRDefault="00897A3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30" o:spid="_x0000_s1037" style="position:absolute;left:0;text-align:left;flip:x;z-index:251674624;visibility:visible;mso-position-horizontal-relative:text;mso-position-vertical-relative:text" from="-3.7pt,-.1pt" to="61.55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5048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0</w:t>
            </w: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:rsidR="000D0BCF" w:rsidRPr="00D27F1A" w:rsidRDefault="00897A3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31" o:spid="_x0000_s1038" style="position:absolute;left:0;text-align:left;flip:x;z-index:251675648;visibility:visible;mso-position-horizontal-relative:text;mso-position-vertical-relative:text" from="-5.35pt,-.1pt" to="73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09" w:type="dxa"/>
            <w:tcBorders>
              <w:bottom w:val="single" w:sz="4" w:space="0" w:color="auto"/>
            </w:tcBorders>
            <w:shd w:val="clear" w:color="auto" w:fill="FFFFFF"/>
          </w:tcPr>
          <w:p w:rsidR="000D0BCF" w:rsidRPr="00D27F1A" w:rsidRDefault="00897A3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noProof/>
              </w:rPr>
              <w:pict>
                <v:line id="Прямая соединительная линия 32" o:spid="_x0000_s1036" style="position:absolute;left:0;text-align:left;flip:x;z-index:251676672;visibility:visible;mso-position-horizontal-relative:text;mso-position-vertical-relative:text;mso-width-relative:margin;mso-height-relative:margin" from="-6.85pt,-.1pt" to="58.4pt,8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" strokecolor="black [3200]" strokeweight=".5pt">
                  <v:stroke joinstyle="miter"/>
                </v:line>
              </w:pict>
            </w:r>
            <w:r w:rsidR="000D0BCF" w:rsidRPr="00D27F1A">
              <w:rPr>
                <w:rFonts w:ascii="GHEA Grapalat" w:eastAsia="Calibri" w:hAnsi="GHEA Grapalat"/>
                <w:lang w:val="hy-AM" w:eastAsia="en-US"/>
              </w:rPr>
              <w:t>0</w:t>
            </w: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05048C" w:rsidRPr="00D27F1A" w:rsidRDefault="0005048C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</w:tr>
      <w:tr w:rsidR="00106BA1" w:rsidRPr="009A17AB" w:rsidTr="00387CBC">
        <w:trPr>
          <w:trHeight w:val="1688"/>
        </w:trPr>
        <w:tc>
          <w:tcPr>
            <w:tcW w:w="5287" w:type="dxa"/>
            <w:tcBorders>
              <w:bottom w:val="single" w:sz="4" w:space="0" w:color="auto"/>
            </w:tcBorders>
            <w:shd w:val="clear" w:color="auto" w:fill="FFFFFF"/>
          </w:tcPr>
          <w:p w:rsidR="00106BA1" w:rsidRPr="00D27F1A" w:rsidRDefault="00106BA1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դ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D27F1A">
              <w:rPr>
                <w:rFonts w:ascii="GHEA Grapalat" w:hAnsi="GHEA Grapalat" w:cs="Sylfaen"/>
              </w:rPr>
              <w:t>ծնողական</w:t>
            </w:r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կողմից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գործունեության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վերաբերյալ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ներկայացված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կարծիքը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քննարկվում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աշխատակիցներին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խրախուսելու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նկատմամբ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կարգապահական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տույժեր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կիրառելու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ժամանակ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18" w:type="dxa"/>
            <w:shd w:val="clear" w:color="auto" w:fill="FFFFFF"/>
          </w:tcPr>
          <w:p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38" w:type="dxa"/>
            <w:tcBorders>
              <w:bottom w:val="single" w:sz="4" w:space="0" w:color="auto"/>
            </w:tcBorders>
            <w:shd w:val="clear" w:color="auto" w:fill="FFFFFF"/>
          </w:tcPr>
          <w:p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</w:p>
        </w:tc>
        <w:tc>
          <w:tcPr>
            <w:tcW w:w="1605" w:type="dxa"/>
            <w:tcBorders>
              <w:bottom w:val="single" w:sz="4" w:space="0" w:color="auto"/>
            </w:tcBorders>
            <w:shd w:val="clear" w:color="auto" w:fill="FFFFFF"/>
          </w:tcPr>
          <w:p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09" w:type="dxa"/>
            <w:tcBorders>
              <w:bottom w:val="single" w:sz="4" w:space="0" w:color="auto"/>
            </w:tcBorders>
            <w:shd w:val="clear" w:color="auto" w:fill="FFFFFF"/>
          </w:tcPr>
          <w:p w:rsidR="00106BA1" w:rsidRPr="00D27F1A" w:rsidRDefault="00106BA1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D0BCF" w:rsidRPr="009A17AB" w:rsidTr="00387CBC">
        <w:trPr>
          <w:trHeight w:val="458"/>
        </w:trPr>
        <w:tc>
          <w:tcPr>
            <w:tcW w:w="5287" w:type="dxa"/>
            <w:tcBorders>
              <w:top w:val="nil"/>
            </w:tcBorders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ե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bookmarkStart w:id="17" w:name="_Hlk101267974"/>
            <w:proofErr w:type="gramStart"/>
            <w:r w:rsidRPr="00D27F1A">
              <w:rPr>
                <w:rFonts w:ascii="GHEA Grapalat" w:hAnsi="GHEA Grapalat" w:cs="Sylfaen"/>
              </w:rPr>
              <w:t>ծնողական</w:t>
            </w:r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խորհրդի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հանդիպումների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հաճախականությունը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դրանց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ընթացքում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քննարկված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հարցերի</w:t>
            </w:r>
            <w:r w:rsidRPr="00D27F1A">
              <w:rPr>
                <w:rFonts w:ascii="GHEA Grapalat" w:hAnsi="GHEA Grapalat"/>
                <w:lang w:val="ru-RU"/>
              </w:rPr>
              <w:t xml:space="preserve">   </w:t>
            </w:r>
            <w:r w:rsidRPr="00D27F1A">
              <w:rPr>
                <w:rFonts w:ascii="GHEA Grapalat" w:hAnsi="GHEA Grapalat" w:cs="Sylfaen"/>
              </w:rPr>
              <w:t>շրջանակները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  <w:bookmarkEnd w:id="17"/>
          </w:p>
        </w:tc>
        <w:tc>
          <w:tcPr>
            <w:tcW w:w="5770" w:type="dxa"/>
            <w:gridSpan w:val="4"/>
            <w:tcBorders>
              <w:top w:val="nil"/>
            </w:tcBorders>
            <w:shd w:val="clear" w:color="auto" w:fill="FFFFFF"/>
          </w:tcPr>
          <w:p w:rsidR="000D0BCF" w:rsidRPr="00D27F1A" w:rsidRDefault="000D0BCF" w:rsidP="000D0BC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D27F1A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27F1A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0D0BCF" w:rsidRPr="009A17AB" w:rsidTr="00387CBC">
        <w:trPr>
          <w:trHeight w:val="458"/>
        </w:trPr>
        <w:tc>
          <w:tcPr>
            <w:tcW w:w="5287" w:type="dxa"/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զ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D27F1A">
              <w:rPr>
                <w:rFonts w:ascii="GHEA Grapalat" w:hAnsi="GHEA Grapalat" w:cs="Sylfaen"/>
              </w:rPr>
              <w:t>ուսումնական</w:t>
            </w:r>
            <w:proofErr w:type="gramEnd"/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առօրյայից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տեղի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ունեցող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իրադարձություններից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տեղեկացվածության</w:t>
            </w:r>
            <w:r w:rsidRPr="00D27F1A">
              <w:rPr>
                <w:rFonts w:ascii="GHEA Grapalat" w:hAnsi="GHEA Grapalat"/>
                <w:lang w:val="ru-RU"/>
              </w:rPr>
              <w:t xml:space="preserve">  </w:t>
            </w:r>
            <w:r w:rsidRPr="00D27F1A">
              <w:rPr>
                <w:rFonts w:ascii="GHEA Grapalat" w:hAnsi="GHEA Grapalat" w:cs="Sylfaen"/>
              </w:rPr>
              <w:t>աստիճանը</w:t>
            </w:r>
            <w:r w:rsidRPr="00D27F1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770" w:type="dxa"/>
            <w:gridSpan w:val="4"/>
            <w:shd w:val="clear" w:color="auto" w:fill="FFFFFF"/>
          </w:tcPr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0D0BCF" w:rsidRPr="009B2849" w:rsidTr="00387CBC">
        <w:trPr>
          <w:trHeight w:val="458"/>
        </w:trPr>
        <w:tc>
          <w:tcPr>
            <w:tcW w:w="5287" w:type="dxa"/>
            <w:shd w:val="clear" w:color="auto" w:fill="FFFFFF"/>
          </w:tcPr>
          <w:p w:rsidR="000D0BCF" w:rsidRPr="00D27F1A" w:rsidRDefault="000D0BCF" w:rsidP="00A67003">
            <w:pPr>
              <w:pStyle w:val="af6"/>
              <w:rPr>
                <w:rFonts w:ascii="GHEA Grapalat" w:hAnsi="GHEA Grapalat"/>
                <w:lang w:val="ru-RU"/>
              </w:rPr>
            </w:pPr>
            <w:r w:rsidRPr="00D27F1A">
              <w:rPr>
                <w:rFonts w:ascii="GHEA Grapalat" w:hAnsi="GHEA Grapalat" w:cs="Sylfaen"/>
              </w:rPr>
              <w:t>է</w:t>
            </w:r>
            <w:r w:rsidRPr="00D27F1A">
              <w:rPr>
                <w:rFonts w:ascii="GHEA Grapalat" w:hAnsi="GHEA Grapalat"/>
                <w:lang w:val="ru-RU"/>
              </w:rPr>
              <w:t xml:space="preserve">. </w:t>
            </w:r>
            <w:r w:rsidRPr="00D27F1A">
              <w:rPr>
                <w:rFonts w:ascii="GHEA Grapalat" w:hAnsi="GHEA Grapalat" w:cs="Sylfaen"/>
              </w:rPr>
              <w:t>այն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ծնողների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տոկոսը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որոնք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օգտվում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են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նախարարության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համայնքի</w:t>
            </w:r>
            <w:r w:rsidRPr="00D27F1A">
              <w:rPr>
                <w:rFonts w:ascii="GHEA Grapalat" w:hAnsi="GHEA Grapalat"/>
                <w:lang w:val="ru-RU"/>
              </w:rPr>
              <w:t xml:space="preserve">, </w:t>
            </w:r>
            <w:r w:rsidRPr="00D27F1A">
              <w:rPr>
                <w:rFonts w:ascii="GHEA Grapalat" w:hAnsi="GHEA Grapalat" w:cs="Sylfaen"/>
              </w:rPr>
              <w:t>հաստատության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և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կրթական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այլ</w:t>
            </w:r>
            <w:r w:rsidRPr="00D27F1A">
              <w:rPr>
                <w:rFonts w:ascii="GHEA Grapalat" w:hAnsi="GHEA Grapalat"/>
                <w:lang w:val="ru-RU"/>
              </w:rPr>
              <w:t xml:space="preserve"> </w:t>
            </w:r>
            <w:r w:rsidRPr="00D27F1A">
              <w:rPr>
                <w:rFonts w:ascii="GHEA Grapalat" w:hAnsi="GHEA Grapalat" w:cs="Sylfaen"/>
              </w:rPr>
              <w:t>կայքերից</w:t>
            </w:r>
            <w:r w:rsidRPr="00D27F1A">
              <w:rPr>
                <w:rFonts w:ascii="GHEA Grapalat" w:hAnsi="GHEA Grapalat"/>
                <w:lang w:val="ru-RU"/>
              </w:rPr>
              <w:t>:</w:t>
            </w:r>
          </w:p>
        </w:tc>
        <w:tc>
          <w:tcPr>
            <w:tcW w:w="5770" w:type="dxa"/>
            <w:gridSpan w:val="4"/>
            <w:shd w:val="clear" w:color="auto" w:fill="FFFFFF"/>
          </w:tcPr>
          <w:p w:rsidR="000D0BCF" w:rsidRPr="00D27F1A" w:rsidRDefault="000D0BCF" w:rsidP="000D0BC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27F1A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:rsidR="004625F6" w:rsidRDefault="004625F6" w:rsidP="00554F58">
      <w:pPr>
        <w:spacing w:after="0"/>
        <w:rPr>
          <w:rFonts w:ascii="Sylfaen" w:hAnsi="Sylfaen"/>
          <w:lang w:val="en-US"/>
        </w:rPr>
      </w:pPr>
    </w:p>
    <w:p w:rsidR="00E11D43" w:rsidRDefault="00E11D43" w:rsidP="00A67003">
      <w:pPr>
        <w:pStyle w:val="af6"/>
        <w:rPr>
          <w:rFonts w:ascii="GHEA Grapalat" w:hAnsi="GHEA Grapalat" w:cs="Sylfaen"/>
          <w:sz w:val="24"/>
        </w:rPr>
      </w:pPr>
    </w:p>
    <w:p w:rsidR="00E11D43" w:rsidRDefault="00E11D43" w:rsidP="00A67003">
      <w:pPr>
        <w:pStyle w:val="af6"/>
        <w:rPr>
          <w:rFonts w:ascii="GHEA Grapalat" w:hAnsi="GHEA Grapalat" w:cs="Sylfaen"/>
          <w:sz w:val="24"/>
        </w:rPr>
      </w:pPr>
    </w:p>
    <w:p w:rsidR="00D75D3E" w:rsidRDefault="00E11D43" w:rsidP="00A67003">
      <w:pPr>
        <w:pStyle w:val="af6"/>
        <w:rPr>
          <w:rFonts w:ascii="GHEA Grapalat" w:hAnsi="GHEA Grapalat"/>
          <w:sz w:val="24"/>
        </w:rPr>
      </w:pPr>
      <w:r w:rsidRPr="0075659F">
        <w:rPr>
          <w:rFonts w:ascii="GHEA Grapalat" w:hAnsi="GHEA Grapalat" w:cs="Sylfaen"/>
          <w:sz w:val="24"/>
        </w:rPr>
        <w:t xml:space="preserve">    </w:t>
      </w:r>
      <w:r w:rsidR="005444B6" w:rsidRPr="00A67003">
        <w:rPr>
          <w:rFonts w:ascii="GHEA Grapalat" w:hAnsi="GHEA Grapalat" w:cs="Sylfaen"/>
          <w:sz w:val="24"/>
        </w:rPr>
        <w:t>Նախորդ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ուս</w:t>
      </w:r>
      <w:r w:rsidR="005444B6" w:rsidRPr="00A67003">
        <w:rPr>
          <w:rFonts w:ascii="GHEA Grapalat" w:hAnsi="GHEA Grapalat"/>
          <w:sz w:val="24"/>
        </w:rPr>
        <w:t>.</w:t>
      </w:r>
      <w:r w:rsidRPr="00E11D43">
        <w:rPr>
          <w:rFonts w:ascii="GHEA Grapalat" w:hAnsi="GHEA Grapalat"/>
          <w:sz w:val="24"/>
        </w:rPr>
        <w:t xml:space="preserve"> </w:t>
      </w:r>
      <w:proofErr w:type="gramStart"/>
      <w:r w:rsidR="005444B6" w:rsidRPr="00A67003">
        <w:rPr>
          <w:rFonts w:ascii="GHEA Grapalat" w:hAnsi="GHEA Grapalat" w:cs="Sylfaen"/>
          <w:sz w:val="24"/>
        </w:rPr>
        <w:t>տարում</w:t>
      </w:r>
      <w:proofErr w:type="gramEnd"/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</w:t>
      </w:r>
      <w:r w:rsidR="0064633F" w:rsidRPr="00A67003">
        <w:rPr>
          <w:rFonts w:ascii="GHEA Grapalat" w:hAnsi="GHEA Grapalat" w:cs="Sylfaen"/>
          <w:sz w:val="24"/>
        </w:rPr>
        <w:t>ւսումնական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հաստատությունում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անց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կացվել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9A17AB">
        <w:rPr>
          <w:rFonts w:ascii="GHEA Grapalat" w:hAnsi="GHEA Grapalat"/>
          <w:sz w:val="24"/>
        </w:rPr>
        <w:t>ընդհանուր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ծնողական</w:t>
      </w:r>
      <w:r w:rsidR="009A17AB">
        <w:rPr>
          <w:rFonts w:ascii="GHEA Grapalat" w:hAnsi="GHEA Grapalat" w:cs="Sylfaen"/>
          <w:sz w:val="24"/>
        </w:rPr>
        <w:t xml:space="preserve"> 2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ժողով</w:t>
      </w:r>
      <w:r w:rsidR="0064633F" w:rsidRPr="00A67003">
        <w:rPr>
          <w:rFonts w:ascii="GHEA Grapalat" w:hAnsi="GHEA Grapalat"/>
          <w:sz w:val="24"/>
        </w:rPr>
        <w:t>,</w:t>
      </w:r>
      <w:r w:rsidR="005444B6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որոնք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արձանագրված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5444B6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: </w:t>
      </w:r>
      <w:r w:rsidR="0064633F" w:rsidRPr="00A67003">
        <w:rPr>
          <w:rFonts w:ascii="GHEA Grapalat" w:hAnsi="GHEA Grapalat" w:cs="Sylfaen"/>
          <w:sz w:val="24"/>
        </w:rPr>
        <w:t>Ծնողական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խորհրդի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նիստեր</w:t>
      </w:r>
      <w:r w:rsidR="005444B6" w:rsidRPr="00A67003">
        <w:rPr>
          <w:rFonts w:ascii="GHEA Grapalat" w:hAnsi="GHEA Grapalat" w:cs="Sylfaen"/>
          <w:sz w:val="24"/>
        </w:rPr>
        <w:t>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անց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են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կացվել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եռամսյակը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մեկ</w:t>
      </w:r>
      <w:r w:rsidR="0064633F" w:rsidRPr="00A67003">
        <w:rPr>
          <w:rFonts w:ascii="GHEA Grapalat" w:hAnsi="GHEA Grapalat"/>
          <w:sz w:val="24"/>
        </w:rPr>
        <w:t xml:space="preserve"> </w:t>
      </w:r>
      <w:r w:rsidR="0064633F" w:rsidRPr="00A67003">
        <w:rPr>
          <w:rFonts w:ascii="GHEA Grapalat" w:hAnsi="GHEA Grapalat" w:cs="Sylfaen"/>
          <w:sz w:val="24"/>
        </w:rPr>
        <w:t>անգամ</w:t>
      </w:r>
      <w:r w:rsidR="0064633F" w:rsidRPr="00A67003">
        <w:rPr>
          <w:rFonts w:ascii="GHEA Grapalat" w:hAnsi="GHEA Grapalat"/>
          <w:sz w:val="24"/>
        </w:rPr>
        <w:t>:</w:t>
      </w:r>
    </w:p>
    <w:p w:rsidR="00D75D3E" w:rsidRPr="0075659F" w:rsidRDefault="00D75D3E" w:rsidP="00A67003">
      <w:pPr>
        <w:pStyle w:val="af6"/>
        <w:rPr>
          <w:rFonts w:ascii="GHEA Grapalat" w:hAnsi="GHEA Grapalat"/>
          <w:sz w:val="24"/>
        </w:rPr>
      </w:pPr>
    </w:p>
    <w:p w:rsidR="0064633F" w:rsidRPr="00A67003" w:rsidRDefault="0064633F" w:rsidP="00A67003">
      <w:pPr>
        <w:pStyle w:val="af6"/>
        <w:rPr>
          <w:rFonts w:ascii="GHEA Grapalat" w:hAnsi="GHEA Grapalat"/>
          <w:sz w:val="24"/>
        </w:rPr>
      </w:pPr>
      <w:r w:rsidRPr="00A67003">
        <w:rPr>
          <w:rFonts w:ascii="GHEA Grapalat" w:hAnsi="GHEA Grapalat" w:cs="Sylfaen"/>
          <w:sz w:val="24"/>
        </w:rPr>
        <w:t>Սաների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ուսումնադաստիարակչական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գործընթացի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վերաբերյալ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ծնողները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ներկայացրել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են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հետևյալ</w:t>
      </w:r>
      <w:r w:rsidRPr="00A67003">
        <w:rPr>
          <w:rFonts w:ascii="GHEA Grapalat" w:hAnsi="GHEA Grapalat"/>
          <w:sz w:val="24"/>
        </w:rPr>
        <w:t xml:space="preserve"> </w:t>
      </w:r>
      <w:r w:rsidRPr="00A67003">
        <w:rPr>
          <w:rFonts w:ascii="GHEA Grapalat" w:hAnsi="GHEA Grapalat" w:cs="Sylfaen"/>
          <w:sz w:val="24"/>
        </w:rPr>
        <w:t>առաջարկությունները</w:t>
      </w:r>
      <w:r w:rsidRPr="00A67003">
        <w:rPr>
          <w:rFonts w:ascii="GHEA Grapalat" w:hAnsi="GHEA Grapalat"/>
          <w:sz w:val="24"/>
        </w:rPr>
        <w:t>.</w:t>
      </w:r>
    </w:p>
    <w:p w:rsidR="0064633F" w:rsidRDefault="0064633F" w:rsidP="00554F58">
      <w:pPr>
        <w:spacing w:after="0"/>
        <w:rPr>
          <w:rFonts w:ascii="Sylfaen" w:hAnsi="Sylfaen"/>
          <w:lang w:val="en-US"/>
        </w:rPr>
      </w:pPr>
    </w:p>
    <w:p w:rsidR="0064633F" w:rsidRPr="00E11D4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Հավանության</w:t>
      </w:r>
      <w:r w:rsidRPr="00E11D43">
        <w:rPr>
          <w:rFonts w:ascii="GHEA Grapalat" w:hAnsi="GHEA Grapalat"/>
          <w:sz w:val="24"/>
        </w:rPr>
        <w:t xml:space="preserve"> </w:t>
      </w:r>
      <w:r w:rsidR="002A25AC" w:rsidRPr="00E11D43">
        <w:rPr>
          <w:rFonts w:ascii="GHEA Grapalat" w:hAnsi="GHEA Grapalat"/>
          <w:sz w:val="24"/>
        </w:rPr>
        <w:t xml:space="preserve">են </w:t>
      </w:r>
      <w:r w:rsidRPr="00E11D43">
        <w:rPr>
          <w:rFonts w:ascii="GHEA Grapalat" w:hAnsi="GHEA Grapalat"/>
          <w:sz w:val="24"/>
          <w:lang w:val="ru-RU"/>
        </w:rPr>
        <w:t>արժանաց</w:t>
      </w:r>
      <w:r w:rsidR="009A17AB" w:rsidRPr="00E11D43">
        <w:rPr>
          <w:rFonts w:ascii="GHEA Grapalat" w:hAnsi="GHEA Grapalat"/>
          <w:sz w:val="24"/>
        </w:rPr>
        <w:t>ր</w:t>
      </w:r>
      <w:r w:rsidRPr="00E11D43">
        <w:rPr>
          <w:rFonts w:ascii="GHEA Grapalat" w:hAnsi="GHEA Grapalat"/>
          <w:sz w:val="24"/>
          <w:lang w:val="ru-RU"/>
        </w:rPr>
        <w:t>ել</w:t>
      </w:r>
      <w:r w:rsidRPr="00E11D43">
        <w:rPr>
          <w:rFonts w:ascii="GHEA Grapalat" w:hAnsi="GHEA Grapalat"/>
          <w:sz w:val="24"/>
        </w:rPr>
        <w:t xml:space="preserve"> 202</w:t>
      </w:r>
      <w:r w:rsidR="0059633E" w:rsidRPr="00E11D43">
        <w:rPr>
          <w:rFonts w:ascii="GHEA Grapalat" w:hAnsi="GHEA Grapalat"/>
          <w:sz w:val="24"/>
        </w:rPr>
        <w:t>4</w:t>
      </w:r>
      <w:r w:rsidRPr="00E11D43">
        <w:rPr>
          <w:rFonts w:ascii="GHEA Grapalat" w:hAnsi="GHEA Grapalat"/>
          <w:sz w:val="24"/>
        </w:rPr>
        <w:t>-</w:t>
      </w:r>
      <w:r w:rsidR="002A25AC" w:rsidRPr="00E11D43">
        <w:rPr>
          <w:rFonts w:ascii="GHEA Grapalat" w:hAnsi="GHEA Grapalat"/>
          <w:sz w:val="24"/>
        </w:rPr>
        <w:t>20</w:t>
      </w:r>
      <w:r w:rsidRPr="00E11D43">
        <w:rPr>
          <w:rFonts w:ascii="GHEA Grapalat" w:hAnsi="GHEA Grapalat"/>
          <w:sz w:val="24"/>
        </w:rPr>
        <w:t>2</w:t>
      </w:r>
      <w:r w:rsidR="0059633E" w:rsidRPr="00E11D43">
        <w:rPr>
          <w:rFonts w:ascii="GHEA Grapalat" w:hAnsi="GHEA Grapalat"/>
          <w:sz w:val="24"/>
        </w:rPr>
        <w:t>5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ուստարվա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աշխատանքային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պլան</w:t>
      </w:r>
      <w:r w:rsidR="009A17AB" w:rsidRPr="00E11D43">
        <w:rPr>
          <w:rFonts w:ascii="GHEA Grapalat" w:hAnsi="GHEA Grapalat"/>
          <w:sz w:val="24"/>
        </w:rPr>
        <w:t>ը</w:t>
      </w:r>
      <w:r w:rsidR="005F6B77" w:rsidRPr="00E11D43">
        <w:rPr>
          <w:rFonts w:ascii="GHEA Grapalat" w:hAnsi="GHEA Grapalat"/>
          <w:sz w:val="24"/>
        </w:rPr>
        <w:t>:</w:t>
      </w:r>
    </w:p>
    <w:p w:rsidR="001766C2" w:rsidRPr="00E11D4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Որպես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փորձարարական</w:t>
      </w:r>
      <w:r w:rsidR="00C33919" w:rsidRPr="00E11D43">
        <w:rPr>
          <w:rFonts w:ascii="GHEA Grapalat" w:hAnsi="GHEA Grapalat"/>
          <w:sz w:val="24"/>
        </w:rPr>
        <w:t xml:space="preserve"> ծրագրով գործունեությունն իրականացնող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մանկապարտեզ</w:t>
      </w:r>
      <w:r w:rsidRPr="00E11D43">
        <w:rPr>
          <w:rFonts w:ascii="GHEA Grapalat" w:hAnsi="GHEA Grapalat"/>
          <w:sz w:val="24"/>
        </w:rPr>
        <w:t xml:space="preserve"> </w:t>
      </w:r>
      <w:r w:rsidR="009A17AB" w:rsidRPr="00E11D43">
        <w:rPr>
          <w:rFonts w:ascii="GHEA Grapalat" w:hAnsi="GHEA Grapalat"/>
          <w:sz w:val="24"/>
        </w:rPr>
        <w:t xml:space="preserve">շարունակել </w:t>
      </w:r>
      <w:r w:rsidRPr="00E11D43">
        <w:rPr>
          <w:rFonts w:ascii="GHEA Grapalat" w:hAnsi="GHEA Grapalat"/>
          <w:sz w:val="24"/>
          <w:lang w:val="ru-RU"/>
        </w:rPr>
        <w:t>մասնակից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դառնալ</w:t>
      </w:r>
      <w:r w:rsidRPr="00E11D43">
        <w:rPr>
          <w:rFonts w:ascii="GHEA Grapalat" w:hAnsi="GHEA Grapalat"/>
          <w:sz w:val="24"/>
        </w:rPr>
        <w:t xml:space="preserve"> </w:t>
      </w:r>
      <w:r w:rsidR="00C33919" w:rsidRPr="00E11D43">
        <w:rPr>
          <w:rFonts w:ascii="GHEA Grapalat" w:hAnsi="GHEA Grapalat"/>
          <w:sz w:val="24"/>
        </w:rPr>
        <w:t>փորձարկվող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</w:t>
      </w:r>
      <w:r w:rsidRPr="00E11D43">
        <w:rPr>
          <w:rFonts w:ascii="GHEA Grapalat" w:hAnsi="GHEA Grapalat"/>
          <w:sz w:val="24"/>
        </w:rPr>
        <w:t>/</w:t>
      </w:r>
      <w:r w:rsidRPr="00E11D43">
        <w:rPr>
          <w:rFonts w:ascii="GHEA Grapalat" w:hAnsi="GHEA Grapalat"/>
          <w:sz w:val="24"/>
          <w:lang w:val="ru-RU"/>
        </w:rPr>
        <w:t>դ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կրթական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հիմնական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ծրագրերի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ներդրմանը</w:t>
      </w:r>
      <w:r w:rsidR="005F6B77" w:rsidRPr="00E11D43">
        <w:rPr>
          <w:rFonts w:ascii="GHEA Grapalat" w:hAnsi="GHEA Grapalat"/>
          <w:sz w:val="24"/>
        </w:rPr>
        <w:t>:</w:t>
      </w:r>
    </w:p>
    <w:p w:rsidR="0059633E" w:rsidRPr="00E11D43" w:rsidRDefault="0059633E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Տեղեկանալ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այսօր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ձևավորվող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կրթության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նոր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նպատակներին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և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պահանջներին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հարկ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եղած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դեպքում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ցուցաբերել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աջակցություն</w:t>
      </w:r>
      <w:r w:rsidRPr="00E11D43">
        <w:rPr>
          <w:rFonts w:ascii="GHEA Grapalat" w:hAnsi="GHEA Grapalat"/>
          <w:sz w:val="24"/>
        </w:rPr>
        <w:t>:</w:t>
      </w:r>
    </w:p>
    <w:p w:rsidR="0059633E" w:rsidRPr="00E11D43" w:rsidRDefault="0059633E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Մանկապարտեզի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հետ</w:t>
      </w:r>
      <w:r w:rsidRPr="00E11D43">
        <w:rPr>
          <w:rFonts w:ascii="GHEA Grapalat" w:hAnsi="GHEA Grapalat"/>
          <w:sz w:val="24"/>
        </w:rPr>
        <w:t xml:space="preserve"> </w:t>
      </w:r>
      <w:r w:rsidR="00A025FA" w:rsidRPr="00E11D43">
        <w:rPr>
          <w:rFonts w:ascii="GHEA Grapalat" w:hAnsi="GHEA Grapalat"/>
          <w:sz w:val="24"/>
          <w:lang w:val="ru-RU"/>
        </w:rPr>
        <w:t>համագործակց</w:t>
      </w:r>
      <w:r w:rsidRPr="00E11D43">
        <w:rPr>
          <w:rFonts w:ascii="GHEA Grapalat" w:hAnsi="GHEA Grapalat"/>
          <w:sz w:val="24"/>
          <w:lang w:val="ru-RU"/>
        </w:rPr>
        <w:t>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տարբեր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ձևերով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և</w:t>
      </w:r>
      <w:r w:rsidRPr="00E11D43">
        <w:rPr>
          <w:rFonts w:ascii="GHEA Grapalat" w:hAnsi="GHEA Grapalat"/>
          <w:sz w:val="24"/>
        </w:rPr>
        <w:t xml:space="preserve"> </w:t>
      </w:r>
      <w:r w:rsidR="00C47E59">
        <w:rPr>
          <w:rFonts w:ascii="GHEA Grapalat" w:hAnsi="GHEA Grapalat"/>
          <w:sz w:val="24"/>
          <w:lang w:val="ru-RU"/>
        </w:rPr>
        <w:t>միջոց</w:t>
      </w:r>
      <w:r w:rsidRPr="00E11D43">
        <w:rPr>
          <w:rFonts w:ascii="GHEA Grapalat" w:hAnsi="GHEA Grapalat"/>
          <w:sz w:val="24"/>
          <w:lang w:val="ru-RU"/>
        </w:rPr>
        <w:t>ներով</w:t>
      </w:r>
      <w:r w:rsidRPr="00E11D43">
        <w:rPr>
          <w:rFonts w:ascii="GHEA Grapalat" w:hAnsi="GHEA Grapalat"/>
          <w:sz w:val="24"/>
        </w:rPr>
        <w:t xml:space="preserve"> (</w:t>
      </w:r>
      <w:r w:rsidRPr="00E11D43">
        <w:rPr>
          <w:rFonts w:ascii="GHEA Grapalat" w:hAnsi="GHEA Grapalat"/>
          <w:sz w:val="24"/>
          <w:lang w:val="ru-RU"/>
        </w:rPr>
        <w:t>բաց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դռների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օրեր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գործնական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հանդիպումներ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բանավեճ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անհատական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և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խմբային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խորհրդատվություններ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հաղորդակցվել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ՏՀՏ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միջոցներով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կրթական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հաստատությունների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կայքէջերով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մանկավարժների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անձնական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էջերով</w:t>
      </w:r>
      <w:r w:rsidRPr="00E11D43">
        <w:rPr>
          <w:rFonts w:ascii="GHEA Grapalat" w:hAnsi="GHEA Grapalat"/>
          <w:sz w:val="24"/>
        </w:rPr>
        <w:t>):</w:t>
      </w:r>
    </w:p>
    <w:p w:rsidR="001766C2" w:rsidRPr="00E11D43" w:rsidRDefault="001766C2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Ապահովել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</w:t>
      </w:r>
      <w:r w:rsidRPr="00E11D43">
        <w:rPr>
          <w:rFonts w:ascii="GHEA Grapalat" w:hAnsi="GHEA Grapalat"/>
          <w:sz w:val="24"/>
        </w:rPr>
        <w:t>/</w:t>
      </w:r>
      <w:r w:rsidRPr="00E11D43">
        <w:rPr>
          <w:rFonts w:ascii="GHEA Grapalat" w:hAnsi="GHEA Grapalat"/>
          <w:sz w:val="24"/>
          <w:lang w:val="ru-RU"/>
        </w:rPr>
        <w:t>դ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տարիքի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կրթական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զարգացման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գործընթացի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կազմակերպումը</w:t>
      </w:r>
      <w:r w:rsidR="005F6B77" w:rsidRPr="00E11D43">
        <w:rPr>
          <w:rFonts w:ascii="GHEA Grapalat" w:hAnsi="GHEA Grapalat"/>
          <w:sz w:val="24"/>
        </w:rPr>
        <w:t>,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ծնողների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միջոցով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մշակել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ճիշտ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վարքագիծ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ԿԶԱՊԿ</w:t>
      </w:r>
      <w:r w:rsidR="00A025FA" w:rsidRPr="00E11D43">
        <w:rPr>
          <w:rFonts w:ascii="GHEA Grapalat" w:hAnsi="GHEA Grapalat"/>
          <w:sz w:val="24"/>
        </w:rPr>
        <w:t>-</w:t>
      </w:r>
      <w:r w:rsidR="00A025FA" w:rsidRPr="00E11D43">
        <w:rPr>
          <w:rFonts w:ascii="GHEA Grapalat" w:hAnsi="GHEA Grapalat"/>
          <w:sz w:val="24"/>
          <w:lang w:val="ru-RU"/>
        </w:rPr>
        <w:t>ու</w:t>
      </w:r>
      <w:r w:rsidRPr="00E11D43">
        <w:rPr>
          <w:rFonts w:ascii="GHEA Grapalat" w:hAnsi="GHEA Grapalat"/>
          <w:sz w:val="24"/>
        </w:rPr>
        <w:t xml:space="preserve"> </w:t>
      </w:r>
      <w:r w:rsidR="009A17AB" w:rsidRPr="00E11D43">
        <w:rPr>
          <w:rFonts w:ascii="GHEA Grapalat" w:hAnsi="GHEA Grapalat"/>
          <w:sz w:val="24"/>
        </w:rPr>
        <w:t>սաների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նկատմամբ</w:t>
      </w:r>
      <w:r w:rsidR="005F6B77" w:rsidRPr="00E11D43">
        <w:rPr>
          <w:rFonts w:ascii="GHEA Grapalat" w:hAnsi="GHEA Grapalat"/>
          <w:sz w:val="24"/>
        </w:rPr>
        <w:t>:</w:t>
      </w:r>
    </w:p>
    <w:p w:rsidR="00A025FA" w:rsidRPr="00E11D43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Կազմակերպել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լրացուցիչ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կրթական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ծառայություններից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անգլերեն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լեզվի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և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պարի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պարապմունքների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անցկացում</w:t>
      </w:r>
      <w:r w:rsidR="00174CDE" w:rsidRPr="00E11D43">
        <w:rPr>
          <w:rFonts w:ascii="GHEA Grapalat" w:hAnsi="GHEA Grapalat"/>
          <w:sz w:val="24"/>
          <w:lang w:val="ru-RU"/>
        </w:rPr>
        <w:t>ը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կազմակերպել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երկարօրյա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խմբակի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գործունեություն</w:t>
      </w:r>
      <w:r w:rsidRPr="00E11D43">
        <w:rPr>
          <w:rFonts w:ascii="GHEA Grapalat" w:hAnsi="GHEA Grapalat"/>
          <w:sz w:val="24"/>
        </w:rPr>
        <w:t>:</w:t>
      </w:r>
    </w:p>
    <w:p w:rsidR="00A025FA" w:rsidRPr="00E11D43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Մասնակից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դառնալ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մանկապարտեզում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անցկացվող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միջոցառումներին</w:t>
      </w:r>
      <w:r w:rsidRPr="00E11D43">
        <w:rPr>
          <w:rFonts w:ascii="GHEA Grapalat" w:hAnsi="GHEA Grapalat"/>
          <w:sz w:val="24"/>
        </w:rPr>
        <w:t xml:space="preserve"> (</w:t>
      </w:r>
      <w:r w:rsidRPr="00E11D43">
        <w:rPr>
          <w:rFonts w:ascii="GHEA Grapalat" w:hAnsi="GHEA Grapalat"/>
          <w:sz w:val="24"/>
          <w:lang w:val="ru-RU"/>
        </w:rPr>
        <w:t>ցուցահանդեսներ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ներկայացումներ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ցերեկույթներ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էքսկուրսիաներ</w:t>
      </w:r>
      <w:r w:rsidRPr="00E11D43">
        <w:rPr>
          <w:rFonts w:ascii="GHEA Grapalat" w:hAnsi="GHEA Grapalat"/>
          <w:sz w:val="24"/>
        </w:rPr>
        <w:t xml:space="preserve">, </w:t>
      </w:r>
      <w:r w:rsidRPr="00E11D43">
        <w:rPr>
          <w:rFonts w:ascii="GHEA Grapalat" w:hAnsi="GHEA Grapalat"/>
          <w:sz w:val="24"/>
          <w:lang w:val="ru-RU"/>
        </w:rPr>
        <w:t>մշակութային</w:t>
      </w:r>
      <w:r w:rsidRPr="00E11D43">
        <w:rPr>
          <w:rFonts w:ascii="GHEA Grapalat" w:hAnsi="GHEA Grapalat"/>
          <w:sz w:val="24"/>
        </w:rPr>
        <w:t xml:space="preserve"> </w:t>
      </w:r>
      <w:r w:rsidRPr="00E11D43">
        <w:rPr>
          <w:rFonts w:ascii="GHEA Grapalat" w:hAnsi="GHEA Grapalat"/>
          <w:sz w:val="24"/>
          <w:lang w:val="ru-RU"/>
        </w:rPr>
        <w:t>այցեր</w:t>
      </w:r>
      <w:r w:rsidRPr="00E11D43">
        <w:rPr>
          <w:rFonts w:ascii="GHEA Grapalat" w:hAnsi="GHEA Grapalat"/>
          <w:sz w:val="24"/>
        </w:rPr>
        <w:t>):</w:t>
      </w:r>
    </w:p>
    <w:p w:rsidR="00A025FA" w:rsidRPr="00E11D43" w:rsidRDefault="00A025FA" w:rsidP="002C6B60">
      <w:pPr>
        <w:pStyle w:val="aa"/>
        <w:numPr>
          <w:ilvl w:val="0"/>
          <w:numId w:val="8"/>
        </w:numPr>
        <w:spacing w:after="0"/>
        <w:rPr>
          <w:rFonts w:ascii="GHEA Grapalat" w:hAnsi="GHEA Grapalat"/>
          <w:sz w:val="24"/>
        </w:rPr>
      </w:pPr>
      <w:r w:rsidRPr="00E11D43">
        <w:rPr>
          <w:rFonts w:ascii="GHEA Grapalat" w:hAnsi="GHEA Grapalat"/>
          <w:sz w:val="24"/>
          <w:lang w:val="ru-RU"/>
        </w:rPr>
        <w:t>Կոփիչ միջոցառումների անցկացում:</w:t>
      </w:r>
    </w:p>
    <w:p w:rsidR="00554F58" w:rsidRPr="00E11D43" w:rsidRDefault="00554F58" w:rsidP="00554F58">
      <w:pPr>
        <w:spacing w:after="0"/>
        <w:rPr>
          <w:rFonts w:ascii="GHEA Grapalat" w:hAnsi="GHEA Grapalat"/>
          <w:sz w:val="28"/>
          <w:lang w:val="hy-AM"/>
        </w:rPr>
      </w:pPr>
    </w:p>
    <w:p w:rsidR="00554F58" w:rsidRPr="00E11D43" w:rsidRDefault="00554F58" w:rsidP="00554F58">
      <w:pPr>
        <w:spacing w:after="16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 xml:space="preserve">Կից՝ </w:t>
      </w:r>
    </w:p>
    <w:p w:rsidR="00554F58" w:rsidRPr="00E11D43" w:rsidRDefault="00554F58" w:rsidP="00554F58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>*     լուսանկարներ և ծնողական խորհրդի հանդիպումների քանակը և արձանագրությունների լուսապատճեները,</w:t>
      </w:r>
    </w:p>
    <w:p w:rsidR="00A67003" w:rsidRDefault="00554F58" w:rsidP="0075659F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 w:rsidRPr="00E11D43">
        <w:rPr>
          <w:rFonts w:ascii="GHEA Grapalat" w:eastAsia="Calibri" w:hAnsi="GHEA Grapalat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75659F" w:rsidRDefault="0075659F" w:rsidP="0075659F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</w:p>
    <w:p w:rsidR="0003793D" w:rsidRPr="00270773" w:rsidRDefault="003E3303" w:rsidP="00270773">
      <w:pPr>
        <w:spacing w:after="0" w:line="259" w:lineRule="auto"/>
        <w:jc w:val="left"/>
        <w:textboxTightWrap w:val="none"/>
        <w:rPr>
          <w:rFonts w:ascii="GHEA Grapalat" w:eastAsia="Calibri" w:hAnsi="GHEA Grapalat"/>
          <w:szCs w:val="22"/>
          <w:lang w:val="hy-AM" w:eastAsia="en-US"/>
        </w:rPr>
      </w:pPr>
      <w:r>
        <w:rPr>
          <w:rFonts w:ascii="GHEA Grapalat" w:eastAsia="Calibri" w:hAnsi="GHEA Grapalat"/>
          <w:noProof/>
          <w:szCs w:val="22"/>
        </w:rPr>
        <w:drawing>
          <wp:inline distT="0" distB="0" distL="0" distR="0" wp14:anchorId="7CC1CF80">
            <wp:extent cx="1952625" cy="267843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78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szCs w:val="22"/>
          <w:lang w:eastAsia="en-US"/>
        </w:rPr>
        <w:t xml:space="preserve">  </w:t>
      </w:r>
      <w:r>
        <w:rPr>
          <w:rFonts w:ascii="GHEA Grapalat" w:eastAsia="Calibri" w:hAnsi="GHEA Grapalat"/>
          <w:noProof/>
          <w:szCs w:val="22"/>
        </w:rPr>
        <w:drawing>
          <wp:inline distT="0" distB="0" distL="0" distR="0" wp14:anchorId="754FFA13">
            <wp:extent cx="2190750" cy="2676525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szCs w:val="22"/>
          <w:lang w:eastAsia="en-US"/>
        </w:rPr>
        <w:t xml:space="preserve">  </w:t>
      </w:r>
      <w:r>
        <w:rPr>
          <w:rFonts w:ascii="GHEA Grapalat" w:eastAsia="Calibri" w:hAnsi="GHEA Grapalat"/>
          <w:noProof/>
          <w:szCs w:val="22"/>
        </w:rPr>
        <w:drawing>
          <wp:inline distT="0" distB="0" distL="0" distR="0" wp14:anchorId="61A71612">
            <wp:extent cx="2076450" cy="267652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676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E5BB9">
        <w:rPr>
          <w:rFonts w:ascii="GHEA Grapalat" w:hAnsi="GHEA Grapalat"/>
        </w:rPr>
        <w:t xml:space="preserve">     </w:t>
      </w:r>
    </w:p>
    <w:tbl>
      <w:tblPr>
        <w:tblStyle w:val="TableGrid4"/>
        <w:tblpPr w:leftFromText="180" w:rightFromText="180" w:vertAnchor="page" w:horzAnchor="margin" w:tblpY="1"/>
        <w:tblW w:w="10490" w:type="dxa"/>
        <w:tblLook w:val="04A0" w:firstRow="1" w:lastRow="0" w:firstColumn="1" w:lastColumn="0" w:noHBand="0" w:noVBand="1"/>
      </w:tblPr>
      <w:tblGrid>
        <w:gridCol w:w="5353"/>
        <w:gridCol w:w="5137"/>
      </w:tblGrid>
      <w:tr w:rsidR="0003793D" w:rsidRPr="00EE5BB9" w:rsidTr="0003793D">
        <w:trPr>
          <w:trHeight w:val="80"/>
        </w:trPr>
        <w:tc>
          <w:tcPr>
            <w:tcW w:w="1049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793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C10367" w:rsidRDefault="00C10367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:rsidR="0003793D" w:rsidRPr="008C765D" w:rsidRDefault="0003793D" w:rsidP="0003793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C765D">
              <w:rPr>
                <w:rFonts w:ascii="GHEA Grapalat" w:hAnsi="GHEA Grapalat"/>
                <w:lang w:val="hy-AM"/>
              </w:rPr>
              <w:t>9. ՈՒՍՈՒՄՆԱԿԱՆ  ՀԱՍՏԱՏՈՒԹՅԱՆ ԵՎ ՀԱՄԱՅՆՔԻ ՀԱՄԱԳՈՐԾԱԿՑՈՒԹՅՈՒՆ</w:t>
            </w:r>
          </w:p>
          <w:p w:rsidR="0003793D" w:rsidRPr="00395EB0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03793D" w:rsidRPr="00897A3F" w:rsidTr="00270773">
        <w:trPr>
          <w:trHeight w:val="3864"/>
        </w:trPr>
        <w:tc>
          <w:tcPr>
            <w:tcW w:w="5353" w:type="dxa"/>
          </w:tcPr>
          <w:p w:rsidR="0003793D" w:rsidRPr="0003793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ուսումնանյութական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բազայի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համալրման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այլ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մասնակցությունը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այդ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գործում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կատարված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3793D">
              <w:rPr>
                <w:rFonts w:ascii="GHEA Grapalat" w:hAnsi="GHEA Grapalat" w:cs="Sylfaen"/>
                <w:color w:val="000000" w:themeColor="text1"/>
                <w:lang w:val="hy-AM"/>
              </w:rPr>
              <w:t>ներդրումները</w:t>
            </w:r>
            <w:r w:rsidRPr="0003793D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դեպքերը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մասնակցության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ձևը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ներդրման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չափը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ամսաթիվը</w:t>
            </w:r>
            <w:r w:rsidRPr="000B665D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137" w:type="dxa"/>
          </w:tcPr>
          <w:p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ումնական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շենքային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պայմանների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բարելավման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տարածքի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բարեկարգման, հրատապ խնդիրների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լուծման գործում ակտիվ ներգրավվածություն ունեն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համայնքի, վարչական շրջանի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համապատախան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բաժինները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</w:p>
          <w:p w:rsidR="0003793D" w:rsidRPr="000B665D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Քաղաքապետարանը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մանկապարտեզի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ուսումնանյութական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բազան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համալրել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թեմատիկ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պաստառներով, խաղալիքներով, անհրաժեշտ</w:t>
            </w:r>
            <w:r w:rsidRPr="000B665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B665D">
              <w:rPr>
                <w:rFonts w:ascii="GHEA Grapalat" w:hAnsi="GHEA Grapalat" w:cs="Sylfaen"/>
                <w:color w:val="000000" w:themeColor="text1"/>
                <w:lang w:val="hy-AM"/>
              </w:rPr>
              <w:t>գույքով: Հիմնադրի օժանդակությամբ ձեռք են բերվել հիմնական միջոցներ:</w:t>
            </w:r>
          </w:p>
        </w:tc>
      </w:tr>
      <w:tr w:rsidR="0003793D" w:rsidRPr="00897A3F" w:rsidTr="00270773">
        <w:trPr>
          <w:trHeight w:val="3535"/>
        </w:trPr>
        <w:tc>
          <w:tcPr>
            <w:tcW w:w="5353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բ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համայնքային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հիմնախնդիրների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վերաբերյալ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աշխատակազմի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տեղեկացվածությունը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աշխատանքներին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ձևերը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մասնակցություն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տոկոսը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աշխատակազմի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ձևերը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մասնակցություն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ունեցած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վերջին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3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տարում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137" w:type="dxa"/>
          </w:tcPr>
          <w:p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տեղեկացված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աշխատանքներին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հետևում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պաշտոնական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կայքում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զետեղված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նյութերին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շինարարական, բակերի բարեկարգման աշխատանքներին, փողոցների եզրաքարերի հիմնանորոգման ընթացիկ աշխատանքներին և այլն: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Աշխատակազմը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ակտիվորեն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է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մոտ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8</w:t>
            </w:r>
            <w:r w:rsidRPr="00CC55EF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%)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</w:t>
            </w:r>
            <w:r w:rsidRPr="00025087">
              <w:rPr>
                <w:rFonts w:ascii="GHEA Grapalat" w:hAnsi="GHEA Grapalat" w:cs="Sylfaen"/>
                <w:color w:val="000000" w:themeColor="text1"/>
                <w:lang w:val="hy-AM"/>
              </w:rPr>
              <w:t>պ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(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շաբաթօրյակներ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):</w:t>
            </w:r>
          </w:p>
        </w:tc>
      </w:tr>
      <w:tr w:rsidR="0003793D" w:rsidRPr="00897A3F" w:rsidTr="00270773">
        <w:trPr>
          <w:trHeight w:val="3256"/>
        </w:trPr>
        <w:tc>
          <w:tcPr>
            <w:tcW w:w="5353" w:type="dxa"/>
          </w:tcPr>
          <w:p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գ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անցկացված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դրանց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.</w:t>
            </w:r>
          </w:p>
          <w:p w:rsidR="0003793D" w:rsidRPr="00890ED3" w:rsidRDefault="0003793D" w:rsidP="0003793D">
            <w:pPr>
              <w:pStyle w:val="af6"/>
              <w:rPr>
                <w:rFonts w:ascii="GHEA Grapalat" w:hAnsi="GHEA Grapalat"/>
                <w:i/>
                <w:iCs/>
                <w:color w:val="000000" w:themeColor="text1"/>
              </w:rPr>
            </w:pP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կողմից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բնակիչների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համար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կազմակերպված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տոկոսը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համայնքի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ներկայացուցիչների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color w:val="000000" w:themeColor="text1"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. 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(</w:t>
            </w:r>
            <w:proofErr w:type="gramStart"/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վերջին</w:t>
            </w:r>
            <w:proofErr w:type="gramEnd"/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 xml:space="preserve"> 3 </w:t>
            </w:r>
            <w:r w:rsidRPr="00890ED3">
              <w:rPr>
                <w:rFonts w:ascii="GHEA Grapalat" w:hAnsi="GHEA Grapalat" w:cs="Sylfaen"/>
                <w:i/>
                <w:iCs/>
                <w:color w:val="000000" w:themeColor="text1"/>
              </w:rPr>
              <w:t>տարում</w:t>
            </w:r>
            <w:r w:rsidRPr="00890ED3">
              <w:rPr>
                <w:rFonts w:ascii="GHEA Grapalat" w:hAnsi="GHEA Grapalat"/>
                <w:i/>
                <w:iCs/>
                <w:color w:val="000000" w:themeColor="text1"/>
              </w:rPr>
              <w:t>).</w:t>
            </w:r>
          </w:p>
        </w:tc>
        <w:tc>
          <w:tcPr>
            <w:tcW w:w="5137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 w:cs="Sylfaen"/>
                <w:color w:val="000000" w:themeColor="text1"/>
              </w:rPr>
              <w:t>Ամանորյա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միջոցառում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– </w:t>
            </w:r>
            <w:r>
              <w:rPr>
                <w:rFonts w:ascii="GHEA Grapalat" w:hAnsi="GHEA Grapalat"/>
                <w:color w:val="000000" w:themeColor="text1"/>
              </w:rPr>
              <w:t>40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4</w:t>
            </w:r>
            <w:r>
              <w:rPr>
                <w:rFonts w:ascii="GHEA Grapalat" w:hAnsi="GHEA Grapalat"/>
                <w:color w:val="000000" w:themeColor="text1"/>
              </w:rPr>
              <w:t>5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</w:p>
          <w:p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/>
                <w:color w:val="000000" w:themeColor="text1"/>
              </w:rPr>
              <w:t>«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Երեխաների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պաշտպանության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օր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» - </w:t>
            </w:r>
            <w:r>
              <w:rPr>
                <w:rFonts w:ascii="GHEA Grapalat" w:hAnsi="GHEA Grapalat"/>
                <w:color w:val="000000" w:themeColor="text1"/>
              </w:rPr>
              <w:t>38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սան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5</w:t>
            </w:r>
            <w:r>
              <w:rPr>
                <w:rFonts w:ascii="GHEA Grapalat" w:hAnsi="GHEA Grapalat"/>
                <w:color w:val="000000" w:themeColor="text1"/>
              </w:rPr>
              <w:t>1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ծնող</w:t>
            </w:r>
          </w:p>
          <w:p w:rsidR="0003793D" w:rsidRPr="00890ED3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</w:rPr>
            </w:pPr>
            <w:r w:rsidRPr="00890ED3">
              <w:rPr>
                <w:rFonts w:ascii="GHEA Grapalat" w:hAnsi="GHEA Grapalat" w:cs="Sylfaen"/>
                <w:color w:val="000000" w:themeColor="text1"/>
              </w:rPr>
              <w:t>Ծնողների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մոտ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50%</w:t>
            </w:r>
            <w:r>
              <w:rPr>
                <w:rFonts w:ascii="GHEA Grapalat" w:hAnsi="GHEA Grapalat"/>
                <w:color w:val="000000" w:themeColor="text1"/>
              </w:rPr>
              <w:t>-ը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ակտիվ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մասնակցում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</w:rPr>
              <w:t xml:space="preserve">է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համայնք</w:t>
            </w:r>
            <w:r>
              <w:rPr>
                <w:rFonts w:ascii="GHEA Grapalat" w:hAnsi="GHEA Grapalat" w:cs="Sylfaen"/>
                <w:color w:val="000000" w:themeColor="text1"/>
              </w:rPr>
              <w:t>ի</w:t>
            </w:r>
            <w:r w:rsidRPr="00890ED3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890ED3">
              <w:rPr>
                <w:rFonts w:ascii="GHEA Grapalat" w:hAnsi="GHEA Grapalat" w:cs="Sylfaen"/>
                <w:color w:val="000000" w:themeColor="text1"/>
              </w:rPr>
              <w:t>միջոցառումներին</w:t>
            </w:r>
            <w:r w:rsidRPr="00890ED3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03793D" w:rsidRPr="00583A61" w:rsidTr="00270773">
        <w:trPr>
          <w:trHeight w:val="2961"/>
        </w:trPr>
        <w:tc>
          <w:tcPr>
            <w:tcW w:w="5353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կողմից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հասարակական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կազմակերպությունների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համատեղ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իրականացված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ծրագրերը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դրանց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և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մասնակիցների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թիվը՝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ըստ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ծրագրերի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կրթական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որոնք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իրականացնում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հաստատությունը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ՀԿ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համատեղ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ծրագրի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մասնակից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137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Ոչ</w:t>
            </w:r>
            <w:r w:rsidRPr="00890ED3">
              <w:rPr>
                <w:rFonts w:ascii="GHEA Grapalat" w:hAnsi="GHEA Grapalat"/>
              </w:rPr>
              <w:t xml:space="preserve"> </w:t>
            </w:r>
          </w:p>
        </w:tc>
      </w:tr>
      <w:tr w:rsidR="0003793D" w:rsidRPr="00897A3F" w:rsidTr="00270773">
        <w:trPr>
          <w:trHeight w:val="2545"/>
        </w:trPr>
        <w:tc>
          <w:tcPr>
            <w:tcW w:w="5353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ե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իրեն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սպասարկող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Տարածքային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կենտրոնի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 w:rsidRPr="00890ED3">
              <w:rPr>
                <w:rFonts w:ascii="GHEA Grapalat" w:hAnsi="GHEA Grapalat"/>
                <w:lang w:val="ru-RU"/>
              </w:rPr>
              <w:t>.</w:t>
            </w:r>
          </w:p>
          <w:p w:rsidR="0003793D" w:rsidRPr="0082267D" w:rsidRDefault="0003793D" w:rsidP="0003793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137" w:type="dxa"/>
          </w:tcPr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Ուս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հաստատության մանկավարժներ</w:t>
            </w:r>
            <w:r w:rsidRPr="00993764">
              <w:rPr>
                <w:rFonts w:ascii="GHEA Grapalat" w:hAnsi="GHEA Grapalat" w:cs="Sylfaen"/>
                <w:color w:val="000000" w:themeColor="text1"/>
                <w:lang w:val="hy-AM"/>
              </w:rPr>
              <w:t>ն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 xml:space="preserve"> ակտիվ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համագործակցում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հետ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՝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մասնակցում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սեմինարներին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ՏՄԱԿ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ի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աշխատակիցները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25087">
              <w:rPr>
                <w:rFonts w:ascii="GHEA Grapalat" w:hAnsi="GHEA Grapalat"/>
                <w:color w:val="000000" w:themeColor="text1"/>
                <w:lang w:val="hy-AM"/>
              </w:rPr>
              <w:t xml:space="preserve">հաճախակի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խորհրդատվություններ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color w:val="000000" w:themeColor="text1"/>
                <w:lang w:val="hy-AM"/>
              </w:rPr>
              <w:t>են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 w:themeColor="text1"/>
                <w:lang w:val="hy-AM"/>
              </w:rPr>
              <w:t>անցկացնում</w:t>
            </w:r>
            <w:r w:rsidRPr="000559CF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CD7BED"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մանկապարտեզում: </w:t>
            </w:r>
          </w:p>
        </w:tc>
      </w:tr>
      <w:tr w:rsidR="0003793D" w:rsidRPr="00AB40A2" w:rsidTr="00270773">
        <w:trPr>
          <w:trHeight w:val="1546"/>
        </w:trPr>
        <w:tc>
          <w:tcPr>
            <w:tcW w:w="5353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զ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համագործակցոմ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է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համայնքում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բժշկակական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հետ՝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ԿԶԱՊԿ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ունեցող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երեխաների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հայտնաբերելու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</w:t>
            </w:r>
            <w:r w:rsidRPr="00890ED3">
              <w:rPr>
                <w:rFonts w:ascii="GHEA Grapalat" w:hAnsi="GHEA Grapalat"/>
                <w:lang w:val="hy-AM"/>
              </w:rPr>
              <w:t>/</w:t>
            </w:r>
            <w:r w:rsidRPr="00890ED3">
              <w:rPr>
                <w:rFonts w:ascii="GHEA Grapalat" w:hAnsi="GHEA Grapalat" w:cs="Sylfaen"/>
                <w:lang w:val="hy-AM"/>
              </w:rPr>
              <w:t>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մեջ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ներգրավելու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նապատով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5137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 w:cs="Sylfaen"/>
              </w:rPr>
              <w:t>Այո</w:t>
            </w:r>
          </w:p>
          <w:p w:rsidR="0003793D" w:rsidRPr="00890ED3" w:rsidRDefault="0003793D" w:rsidP="0003793D">
            <w:pPr>
              <w:pStyle w:val="af6"/>
              <w:rPr>
                <w:rFonts w:ascii="GHEA Grapalat" w:hAnsi="GHEA Grapalat"/>
              </w:rPr>
            </w:pPr>
          </w:p>
        </w:tc>
      </w:tr>
      <w:tr w:rsidR="0003793D" w:rsidRPr="00041FE9" w:rsidTr="00270773">
        <w:trPr>
          <w:trHeight w:val="6941"/>
        </w:trPr>
        <w:tc>
          <w:tcPr>
            <w:tcW w:w="5353" w:type="dxa"/>
          </w:tcPr>
          <w:p w:rsidR="0003793D" w:rsidRPr="00890ED3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համայնքի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հանրակրթական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դպրոցների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հետ՝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սահուն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անցումը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հաջորդ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մակարդակ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ապահովելու</w:t>
            </w:r>
            <w:r w:rsidRPr="00890ED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նպատակով</w:t>
            </w:r>
            <w:r w:rsidRPr="00890ED3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5137" w:type="dxa"/>
          </w:tcPr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Այո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</w:t>
            </w:r>
            <w:r>
              <w:rPr>
                <w:rFonts w:ascii="GHEA Grapalat" w:hAnsi="GHEA Grapalat" w:cs="Sylfaen"/>
              </w:rPr>
              <w:t>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ակտիվ</w:t>
            </w:r>
            <w:r w:rsidRPr="00025087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համագործակցում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/>
              </w:rPr>
              <w:t>N</w:t>
            </w:r>
            <w:r>
              <w:rPr>
                <w:rFonts w:ascii="GHEA Grapalat" w:hAnsi="GHEA Grapalat"/>
                <w:lang w:val="ru-RU"/>
              </w:rPr>
              <w:t xml:space="preserve">56,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>130</w:t>
            </w:r>
            <w:r>
              <w:rPr>
                <w:rFonts w:ascii="GHEA Grapalat" w:hAnsi="GHEA Grapalat"/>
                <w:lang w:val="ru-RU"/>
              </w:rPr>
              <w:t>,</w:t>
            </w:r>
            <w:r w:rsidRPr="00367C13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367C13">
              <w:rPr>
                <w:rFonts w:ascii="GHEA Grapalat" w:hAnsi="GHEA Grapalat"/>
                <w:lang w:val="ru-RU"/>
              </w:rPr>
              <w:t>145</w:t>
            </w:r>
            <w:r w:rsidRPr="000559CF">
              <w:rPr>
                <w:rFonts w:ascii="GHEA Grapalat" w:hAnsi="GHEA Grapalat"/>
                <w:lang w:val="ru-RU"/>
              </w:rPr>
              <w:t xml:space="preserve">) </w:t>
            </w:r>
            <w:r w:rsidRPr="00890ED3">
              <w:rPr>
                <w:rFonts w:ascii="GHEA Grapalat" w:hAnsi="GHEA Grapalat" w:cs="Sylfaen"/>
              </w:rPr>
              <w:t>դպրոցների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>
              <w:rPr>
                <w:rFonts w:ascii="GHEA Grapalat" w:hAnsi="GHEA Grapalat" w:cs="Sylfaen"/>
              </w:rPr>
              <w:t>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սահուն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անցումը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դեպի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հաջորդ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մակարդակ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ապահովելու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նպատակով</w:t>
            </w:r>
            <w:r w:rsidRPr="000559CF">
              <w:rPr>
                <w:rFonts w:ascii="GHEA Grapalat" w:hAnsi="GHEA Grapalat"/>
                <w:lang w:val="ru-RU"/>
              </w:rPr>
              <w:t xml:space="preserve">: 5-6 </w:t>
            </w:r>
            <w:r w:rsidRPr="00890ED3">
              <w:rPr>
                <w:rFonts w:ascii="GHEA Grapalat" w:hAnsi="GHEA Grapalat" w:cs="Sylfaen"/>
              </w:rPr>
              <w:t>տարեկան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երեխաների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առաջնային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համարվում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մանկապարտեզ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ծնող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դպրոց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կապը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  <w:r>
              <w:rPr>
                <w:rFonts w:ascii="GHEA Grapalat" w:hAnsi="GHEA Grapalat" w:cs="Sylfaen"/>
              </w:rPr>
              <w:t>Մանկավարժներն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իրենց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խորհրդատվություններով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անհատական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զրույցներով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օգնում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ծնողներին</w:t>
            </w:r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առաջարկում </w:t>
            </w:r>
            <w:r w:rsidRPr="00890ED3">
              <w:rPr>
                <w:rFonts w:ascii="GHEA Grapalat" w:hAnsi="GHEA Grapalat" w:cs="Sylfaen"/>
              </w:rPr>
              <w:t>բառախաղեր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գլուխկոտրուկներ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խաչբառեր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խաղեր</w:t>
            </w:r>
            <w:r w:rsidRPr="000559CF">
              <w:rPr>
                <w:rFonts w:ascii="GHEA Grapalat" w:hAnsi="GHEA Grapalat"/>
                <w:lang w:val="ru-RU"/>
              </w:rPr>
              <w:t xml:space="preserve"> «</w:t>
            </w:r>
            <w:r w:rsidRPr="00890ED3">
              <w:rPr>
                <w:rFonts w:ascii="GHEA Grapalat" w:hAnsi="GHEA Grapalat" w:cs="Sylfaen"/>
              </w:rPr>
              <w:t>Գուշակի</w:t>
            </w:r>
            <w:r>
              <w:rPr>
                <w:rFonts w:ascii="GHEA Grapalat" w:hAnsi="GHEA Grapalat" w:cs="Sylfaen"/>
              </w:rPr>
              <w:t>ր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Նկարիր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հիշողությամբ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Շարունակիր</w:t>
            </w:r>
            <w:r w:rsidRPr="000559CF">
              <w:rPr>
                <w:rFonts w:ascii="GHEA Grapalat" w:hAnsi="GHEA Grapalat"/>
                <w:lang w:val="ru-RU"/>
              </w:rPr>
              <w:t>», «</w:t>
            </w:r>
            <w:r w:rsidRPr="00890ED3">
              <w:rPr>
                <w:rFonts w:ascii="GHEA Grapalat" w:hAnsi="GHEA Grapalat" w:cs="Sylfaen"/>
              </w:rPr>
              <w:t>Ասա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հակառակ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բառը</w:t>
            </w:r>
            <w:r w:rsidRPr="000559CF">
              <w:rPr>
                <w:rFonts w:ascii="GHEA Grapalat" w:hAnsi="GHEA Grapalat"/>
                <w:lang w:val="ru-RU"/>
              </w:rPr>
              <w:t xml:space="preserve">»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>
              <w:rPr>
                <w:rFonts w:ascii="GHEA Grapalat" w:hAnsi="GHEA Grapalat"/>
                <w:lang w:val="ru-RU"/>
              </w:rPr>
              <w:t>,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ռաջարկ</w:t>
            </w:r>
            <w:r>
              <w:rPr>
                <w:rFonts w:ascii="GHEA Grapalat" w:hAnsi="GHEA Grapalat" w:cs="Sylfaen"/>
              </w:rPr>
              <w:t>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օգտվել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վերաբերվող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գրականությունից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</w:p>
          <w:p w:rsidR="0003793D" w:rsidRPr="000559CF" w:rsidRDefault="0003793D" w:rsidP="0003793D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ս</w:t>
            </w:r>
            <w:r w:rsidRPr="00CD7BED">
              <w:rPr>
                <w:rFonts w:ascii="GHEA Grapalat" w:hAnsi="GHEA Grapalat"/>
                <w:lang w:val="ru-RU"/>
              </w:rPr>
              <w:t>/</w:t>
            </w:r>
            <w:r>
              <w:rPr>
                <w:rFonts w:ascii="GHEA Grapalat" w:hAnsi="GHEA Grapalat"/>
              </w:rPr>
              <w:t>թ</w:t>
            </w:r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օգոստոսի</w:t>
            </w:r>
            <w:r w:rsidRPr="00CD7BED">
              <w:rPr>
                <w:rFonts w:ascii="GHEA Grapalat" w:hAnsi="GHEA Grapalat"/>
                <w:lang w:val="ru-RU"/>
              </w:rPr>
              <w:t xml:space="preserve"> 2</w:t>
            </w:r>
            <w:r w:rsidRPr="00B8410A">
              <w:rPr>
                <w:rFonts w:ascii="GHEA Grapalat" w:hAnsi="GHEA Grapalat"/>
                <w:lang w:val="ru-RU"/>
              </w:rPr>
              <w:t>0</w:t>
            </w:r>
            <w:r w:rsidRPr="00CD7BED">
              <w:rPr>
                <w:rFonts w:ascii="GHEA Grapalat" w:hAnsi="GHEA Grapalat"/>
                <w:lang w:val="ru-RU"/>
              </w:rPr>
              <w:t>-</w:t>
            </w:r>
            <w:r>
              <w:rPr>
                <w:rFonts w:ascii="GHEA Grapalat" w:hAnsi="GHEA Grapalat"/>
              </w:rPr>
              <w:t>ին</w:t>
            </w:r>
            <w:r w:rsidRPr="00CD7BE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թվով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665C71">
              <w:rPr>
                <w:rFonts w:ascii="GHEA Grapalat" w:hAnsi="GHEA Grapalat"/>
                <w:lang w:val="ru-RU"/>
              </w:rPr>
              <w:t>84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սան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</w:rPr>
              <w:t>ճանապարհել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դպրոց</w:t>
            </w:r>
            <w:r>
              <w:rPr>
                <w:rFonts w:ascii="GHEA Grapalat" w:hAnsi="GHEA Grapalat" w:cs="Sylfaen"/>
              </w:rPr>
              <w:t>՝</w:t>
            </w:r>
            <w:r>
              <w:rPr>
                <w:rFonts w:ascii="GHEA Grapalat" w:hAnsi="GHEA Grapalat"/>
                <w:lang w:val="ru-RU"/>
              </w:rPr>
              <w:t xml:space="preserve"> նպաստելով նրանց համապատասխան գիտելիքների, կարողությունների, հմտությունների ձեռքբերմանը, արժեքային համակարգի ձևավորմանը:</w:t>
            </w:r>
          </w:p>
        </w:tc>
      </w:tr>
    </w:tbl>
    <w:p w:rsidR="00554F58" w:rsidRDefault="00554F58" w:rsidP="007373D3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C10367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270773">
      <w:pPr>
        <w:spacing w:after="0"/>
        <w:textboxTightWrap w:val="none"/>
        <w:rPr>
          <w:rFonts w:ascii="GHEA Grapalat" w:hAnsi="GHEA Grapalat"/>
          <w:lang w:val="hy-AM"/>
        </w:rPr>
      </w:pPr>
    </w:p>
    <w:p w:rsidR="00C10367" w:rsidRDefault="00C10367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554F58" w:rsidRDefault="00554F58" w:rsidP="00554F58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X="108" w:tblpY="1891"/>
        <w:tblW w:w="0" w:type="auto"/>
        <w:tblLook w:val="04A0" w:firstRow="1" w:lastRow="0" w:firstColumn="1" w:lastColumn="0" w:noHBand="0" w:noVBand="1"/>
      </w:tblPr>
      <w:tblGrid>
        <w:gridCol w:w="5074"/>
        <w:gridCol w:w="4957"/>
      </w:tblGrid>
      <w:tr w:rsidR="00554F58" w:rsidRPr="00897A3F" w:rsidTr="00270773">
        <w:trPr>
          <w:trHeight w:val="436"/>
        </w:trPr>
        <w:tc>
          <w:tcPr>
            <w:tcW w:w="5074" w:type="dxa"/>
          </w:tcPr>
          <w:p w:rsidR="00554F58" w:rsidRPr="00F67853" w:rsidRDefault="00554F58" w:rsidP="0027077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957" w:type="dxa"/>
          </w:tcPr>
          <w:p w:rsidR="00554F58" w:rsidRPr="00F67853" w:rsidRDefault="00554F58" w:rsidP="0027077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554F58" w:rsidRPr="00897A3F" w:rsidTr="00270773">
        <w:trPr>
          <w:trHeight w:val="976"/>
        </w:trPr>
        <w:tc>
          <w:tcPr>
            <w:tcW w:w="5074" w:type="dxa"/>
          </w:tcPr>
          <w:p w:rsidR="00554F58" w:rsidRPr="00890ED3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ա</w:t>
            </w:r>
            <w:r w:rsidRPr="00890ED3">
              <w:rPr>
                <w:rFonts w:ascii="GHEA Grapalat" w:hAnsi="GHEA Grapalat"/>
                <w:lang w:val="hy-AM"/>
              </w:rPr>
              <w:t xml:space="preserve">. </w:t>
            </w:r>
            <w:r w:rsidRPr="00890ED3">
              <w:rPr>
                <w:rFonts w:ascii="GHEA Grapalat" w:hAnsi="GHEA Grapalat" w:cs="Sylfaen"/>
                <w:lang w:val="hy-AM"/>
              </w:rPr>
              <w:t>ուսումնական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բոլոր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սաների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համար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հասանելի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եւ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հավասարապես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որակյալ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կազմակերպման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նպատակով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հաստատության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տարեկան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պլանում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սահմանված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գործողություններ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</w:p>
          <w:p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կատարել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հղում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:rsidR="00554F58" w:rsidRDefault="001E2D06" w:rsidP="00270773">
            <w:pPr>
              <w:pStyle w:val="af6"/>
              <w:rPr>
                <w:rFonts w:ascii="GHEA Grapalat" w:hAnsi="GHEA Grapalat" w:cs="Sylfaen"/>
                <w:iCs/>
                <w:lang w:val="hy-AM"/>
              </w:rPr>
            </w:pPr>
            <w:r w:rsidRPr="000559CF">
              <w:rPr>
                <w:rFonts w:ascii="GHEA Grapalat" w:hAnsi="GHEA Grapalat" w:cs="Sylfaen"/>
                <w:iCs/>
                <w:lang w:val="hy-AM"/>
              </w:rPr>
              <w:t>Ուս</w:t>
            </w:r>
            <w:r w:rsidR="00636ED2">
              <w:rPr>
                <w:rFonts w:ascii="GHEA Grapalat" w:hAnsi="GHEA Grapalat" w:cs="Arial"/>
                <w:iCs/>
                <w:lang w:val="hy-AM"/>
              </w:rPr>
              <w:t>ումնական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հաստատության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բոլոր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սաների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համար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հասանելի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հավասարապես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որակյալ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կրթությունը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Տարեկան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պլանում</w:t>
            </w:r>
            <w:r w:rsidRPr="000559CF">
              <w:rPr>
                <w:rFonts w:ascii="GHEA Grapalat" w:hAnsi="GHEA Grapalat" w:cs="Arial"/>
                <w:iCs/>
                <w:lang w:val="hy-AM"/>
              </w:rPr>
              <w:t xml:space="preserve"> </w:t>
            </w:r>
            <w:r w:rsidR="00CD7BED" w:rsidRPr="00CD7BED">
              <w:rPr>
                <w:rFonts w:ascii="GHEA Grapalat" w:hAnsi="GHEA Grapalat" w:cs="Sylfaen"/>
                <w:iCs/>
                <w:lang w:val="hy-AM"/>
              </w:rPr>
              <w:t xml:space="preserve">սահմանված </w:t>
            </w:r>
            <w:r w:rsidR="0099519E" w:rsidRPr="0099519E">
              <w:rPr>
                <w:rFonts w:ascii="GHEA Grapalat" w:hAnsi="GHEA Grapalat" w:cs="Sylfaen"/>
                <w:iCs/>
                <w:lang w:val="hy-AM"/>
              </w:rPr>
              <w:t>գործողություններն են՝</w:t>
            </w:r>
          </w:p>
          <w:p w:rsidR="001D55A2" w:rsidRPr="0099519E" w:rsidRDefault="001D55A2" w:rsidP="00270773">
            <w:pPr>
              <w:pStyle w:val="af6"/>
              <w:rPr>
                <w:rFonts w:ascii="GHEA Grapalat" w:hAnsi="GHEA Grapalat" w:cs="Arial"/>
                <w:iCs/>
                <w:lang w:val="hy-AM"/>
              </w:rPr>
            </w:pPr>
          </w:p>
          <w:p w:rsidR="001E2D06" w:rsidRDefault="00636ED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-ս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տեղծել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համապատասխան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միջավայր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317C25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1E2D06"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="001E2D06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ցուցաբերած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վերաբերմունքը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զարգացման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: </w:t>
            </w:r>
          </w:p>
          <w:p w:rsidR="00317C25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1E2D06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594B64">
              <w:rPr>
                <w:rFonts w:ascii="GHEA Grapalat" w:hAnsi="GHEA Grapalat"/>
                <w:lang w:val="hy-AM"/>
              </w:rPr>
              <w:t>-</w:t>
            </w:r>
            <w:r>
              <w:rPr>
                <w:rFonts w:ascii="GHEA Grapalat" w:hAnsi="GHEA Grapalat" w:cs="Sylfaen"/>
                <w:lang w:val="hy-AM"/>
              </w:rPr>
              <w:t>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4B2632" w:rsidRDefault="00636ED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-վ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երահսկել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մասնակցությունը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մանկապարտեզի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բոլոր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գործընթացներին: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4B2632" w:rsidRPr="00636ED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պահովել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խաղային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հարմարանքներով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այլ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: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4B263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99519E">
              <w:rPr>
                <w:rFonts w:ascii="GHEA Grapalat" w:hAnsi="GHEA Grapalat" w:cs="Sylfaen"/>
                <w:lang w:val="hy-AM"/>
              </w:rPr>
              <w:t>մրապնդել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մանկավարժ-ծնող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կապը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4B2632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խորհրդատվություններ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դաստիարակ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>ներ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317C25" w:rsidRPr="00317C25">
              <w:rPr>
                <w:rFonts w:ascii="GHEA Grapalat" w:hAnsi="GHEA Grapalat" w:cs="Sylfaen"/>
                <w:lang w:val="hy-AM"/>
              </w:rPr>
              <w:t>՝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>/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դ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ոլորտում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99519E" w:rsidRPr="0099519E">
              <w:rPr>
                <w:rFonts w:ascii="GHEA Grapalat" w:hAnsi="GHEA Grapalat" w:cs="Sylfaen"/>
                <w:lang w:val="hy-AM"/>
              </w:rPr>
              <w:t xml:space="preserve"> պայմանների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կարիք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հետ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համընդհանուր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համակարգի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ներդրման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գործողությունների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և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ժամանակացույցի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մասին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:rsidR="0099519E" w:rsidRPr="000559CF" w:rsidRDefault="0099519E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317C25" w:rsidRDefault="00636ED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636ED2">
              <w:rPr>
                <w:rFonts w:ascii="GHEA Grapalat" w:hAnsi="GHEA Grapalat" w:cs="Sylfaen"/>
                <w:lang w:val="hy-AM"/>
              </w:rPr>
              <w:t>-ա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նցկացնել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մեթոդժամեր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ԿԶԱՊԿ</w:t>
            </w:r>
            <w:r w:rsidR="004B2632" w:rsidRPr="000559CF">
              <w:rPr>
                <w:rFonts w:ascii="GHEA Grapalat" w:hAnsi="GHEA Grapalat"/>
                <w:lang w:val="hy-AM"/>
              </w:rPr>
              <w:t>-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636ED2">
              <w:rPr>
                <w:rFonts w:ascii="GHEA Grapalat" w:hAnsi="GHEA Grapalat" w:cs="Sylfaen"/>
                <w:lang w:val="hy-AM"/>
              </w:rPr>
              <w:t>սաների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հավասարության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իրավունք</w:t>
            </w:r>
            <w:r w:rsidRPr="00636ED2">
              <w:rPr>
                <w:rFonts w:ascii="GHEA Grapalat" w:hAnsi="GHEA Grapalat" w:cs="Sylfaen"/>
                <w:lang w:val="hy-AM"/>
              </w:rPr>
              <w:t>ն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ապահովելու</w:t>
            </w:r>
            <w:r w:rsidR="004B2632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4B2632" w:rsidRPr="000559CF">
              <w:rPr>
                <w:rFonts w:ascii="GHEA Grapalat" w:hAnsi="GHEA Grapalat" w:cs="Sylfaen"/>
                <w:lang w:val="hy-AM"/>
              </w:rPr>
              <w:t>ուղղությամբ</w:t>
            </w:r>
            <w:r w:rsidR="004B2632" w:rsidRPr="000559CF">
              <w:rPr>
                <w:rFonts w:ascii="GHEA Grapalat" w:hAnsi="GHEA Grapalat"/>
                <w:lang w:val="hy-AM"/>
              </w:rPr>
              <w:t>:</w:t>
            </w:r>
          </w:p>
          <w:p w:rsidR="00317C25" w:rsidRDefault="00317C25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4B2632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17C25" w:rsidRPr="00317C25">
              <w:rPr>
                <w:rFonts w:ascii="GHEA Grapalat" w:hAnsi="GHEA Grapalat"/>
                <w:lang w:val="hy-AM"/>
              </w:rPr>
              <w:t>-</w:t>
            </w:r>
            <w:r w:rsidR="00317C25">
              <w:rPr>
                <w:rFonts w:ascii="GHEA Grapalat" w:hAnsi="GHEA Grapalat" w:cs="Sylfaen"/>
                <w:lang w:val="hy-AM"/>
              </w:rPr>
              <w:t>մ</w:t>
            </w:r>
            <w:r w:rsidRPr="000559CF">
              <w:rPr>
                <w:rFonts w:ascii="GHEA Grapalat" w:hAnsi="GHEA Grapalat" w:cs="Sylfaen"/>
                <w:lang w:val="hy-AM"/>
              </w:rPr>
              <w:t>եթոդ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կաբինետը</w:t>
            </w:r>
            <w:r w:rsidR="0099519E" w:rsidRPr="0099519E">
              <w:rPr>
                <w:rFonts w:ascii="GHEA Grapalat" w:hAnsi="GHEA Grapalat" w:cs="Sylfaen"/>
                <w:lang w:val="hy-AM"/>
              </w:rPr>
              <w:t>, խմբասենյակները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հարստացվել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նյութերով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պարագաներով</w:t>
            </w:r>
            <w:r w:rsidRPr="000559CF">
              <w:rPr>
                <w:rFonts w:ascii="GHEA Grapalat" w:hAnsi="GHEA Grapalat"/>
                <w:lang w:val="hy-AM"/>
              </w:rPr>
              <w:t>:</w:t>
            </w:r>
          </w:p>
          <w:p w:rsidR="0055489B" w:rsidRPr="000559CF" w:rsidRDefault="0055489B" w:rsidP="00270773">
            <w:pPr>
              <w:pStyle w:val="af6"/>
              <w:rPr>
                <w:rFonts w:ascii="GHEA Grapalat" w:hAnsi="GHEA Grapalat"/>
                <w:b/>
                <w:lang w:val="hy-AM"/>
              </w:rPr>
            </w:pPr>
          </w:p>
        </w:tc>
      </w:tr>
      <w:tr w:rsidR="00554F58" w:rsidRPr="00897A3F" w:rsidTr="00270773">
        <w:trPr>
          <w:trHeight w:val="2100"/>
        </w:trPr>
        <w:tc>
          <w:tcPr>
            <w:tcW w:w="5074" w:type="dxa"/>
          </w:tcPr>
          <w:p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բ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ուսումնական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աշխատանքային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ներկայացված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այդ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թվում</w:t>
            </w:r>
            <w:r w:rsidRPr="000559CF">
              <w:rPr>
                <w:rFonts w:ascii="GHEA Grapalat" w:hAnsi="GHEA Grapalat"/>
                <w:lang w:val="hy-AM"/>
              </w:rPr>
              <w:t xml:space="preserve">`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վերապատրաստումներ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թվարկել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համապատասխան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միջոցառումները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:rsidR="00554F58" w:rsidRPr="000559CF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:rsidR="004B2632" w:rsidRPr="000559CF" w:rsidRDefault="004B2632" w:rsidP="00270773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14535A" w:rsidRDefault="004B2632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Իրականացվել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99519E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ԿԶԱՊԿ</w:t>
            </w:r>
            <w:r w:rsidRPr="000559CF">
              <w:rPr>
                <w:rFonts w:ascii="GHEA Grapalat" w:hAnsi="GHEA Grapalat"/>
                <w:lang w:val="hy-AM"/>
              </w:rPr>
              <w:t>-</w:t>
            </w:r>
            <w:r w:rsidRPr="000559CF">
              <w:rPr>
                <w:rFonts w:ascii="GHEA Grapalat" w:hAnsi="GHEA Grapalat" w:cs="Sylfaen"/>
                <w:lang w:val="hy-AM"/>
              </w:rPr>
              <w:t>ու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կազմակերպման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որակի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բարձրացմանը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նպաստող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</w:t>
            </w:r>
            <w:r w:rsidR="0099519E">
              <w:rPr>
                <w:rFonts w:ascii="GHEA Grapalat" w:hAnsi="GHEA Grapalat" w:cs="Sylfaen"/>
                <w:lang w:val="hy-AM"/>
              </w:rPr>
              <w:t>ոցառումներ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ըստ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տարեկան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պլանի</w:t>
            </w:r>
            <w:r w:rsidR="009B17DD" w:rsidRPr="009B17DD">
              <w:rPr>
                <w:rFonts w:ascii="GHEA Grapalat" w:hAnsi="GHEA Grapalat" w:cs="Sylfaen"/>
                <w:lang w:val="hy-AM"/>
              </w:rPr>
              <w:t>:</w:t>
            </w:r>
            <w:r w:rsidR="00317C25" w:rsidRPr="00317C25">
              <w:rPr>
                <w:rFonts w:ascii="GHEA Grapalat" w:hAnsi="GHEA Grapalat" w:cs="Sylfaen"/>
                <w:lang w:val="hy-AM"/>
              </w:rPr>
              <w:t xml:space="preserve"> </w:t>
            </w:r>
            <w:r w:rsidR="007D5E30" w:rsidRPr="007D5E30">
              <w:rPr>
                <w:rFonts w:ascii="GHEA Grapalat" w:hAnsi="GHEA Grapalat" w:cs="Sylfaen"/>
                <w:lang w:val="hy-AM"/>
              </w:rPr>
              <w:t>Երևանի թ.3 ՏՄԱԿ-</w:t>
            </w:r>
          </w:p>
          <w:p w:rsidR="002A146B" w:rsidRPr="00385FE5" w:rsidRDefault="007D5E30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7D5E30">
              <w:rPr>
                <w:rFonts w:ascii="GHEA Grapalat" w:hAnsi="GHEA Grapalat" w:cs="Sylfaen"/>
                <w:lang w:val="hy-AM"/>
              </w:rPr>
              <w:t>ի կողմից կազմակերպվել է «Դրական ծնողավարում» թեմայով վերապատրաստում՝ ծնողների և դաստիարակների մասնակցությամբ:</w:t>
            </w:r>
            <w:r w:rsidR="009B17DD">
              <w:rPr>
                <w:rFonts w:ascii="GHEA Grapalat" w:hAnsi="GHEA Grapalat"/>
                <w:lang w:val="hy-AM"/>
              </w:rPr>
              <w:t xml:space="preserve"> Հանդիպման ընթացքում </w:t>
            </w:r>
            <w:r>
              <w:rPr>
                <w:rFonts w:ascii="GHEA Grapalat" w:hAnsi="GHEA Grapalat"/>
                <w:lang w:val="hy-AM"/>
              </w:rPr>
              <w:t>քննարկվել է ծնողավարման ոճերը և դրանց հետևանքները: Կատա</w:t>
            </w:r>
            <w:r w:rsidR="00856E34" w:rsidRPr="00856E34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  <w:lang w:val="hy-AM"/>
              </w:rPr>
              <w:t>վեց գործնական աշխատանք: Արտահայտվեցին ծնողները և մանկավարժները:</w:t>
            </w:r>
            <w:r w:rsidR="009B17DD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554F58" w:rsidRPr="00897A3F" w:rsidTr="00270773">
        <w:trPr>
          <w:trHeight w:val="815"/>
        </w:trPr>
        <w:tc>
          <w:tcPr>
            <w:tcW w:w="5074" w:type="dxa"/>
          </w:tcPr>
          <w:p w:rsidR="00554F58" w:rsidRPr="00890ED3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890ED3">
              <w:rPr>
                <w:rFonts w:ascii="GHEA Grapalat" w:hAnsi="GHEA Grapalat" w:cs="Sylfaen"/>
                <w:lang w:val="hy-AM"/>
              </w:rPr>
              <w:t>գ</w:t>
            </w:r>
            <w:r w:rsidRPr="00890ED3">
              <w:rPr>
                <w:rFonts w:ascii="GHEA Grapalat" w:hAnsi="GHEA Grapalat"/>
                <w:lang w:val="hy-AM"/>
              </w:rPr>
              <w:t>.</w:t>
            </w:r>
            <w:r w:rsidR="00890ED3"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վերջին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հինգ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տարում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աշխատողները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մասնակցել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են</w:t>
            </w:r>
            <w:r w:rsidRPr="00890ED3">
              <w:rPr>
                <w:rFonts w:ascii="GHEA Grapalat" w:hAnsi="GHEA Grapalat"/>
                <w:lang w:val="hy-AM"/>
              </w:rPr>
              <w:t xml:space="preserve">  </w:t>
            </w:r>
            <w:r w:rsidRPr="00890ED3">
              <w:rPr>
                <w:rFonts w:ascii="GHEA Grapalat" w:hAnsi="GHEA Grapalat" w:cs="Sylfaen"/>
                <w:lang w:val="hy-AM"/>
              </w:rPr>
              <w:t>վերապատրաստումների</w:t>
            </w:r>
            <w:r w:rsidRPr="00890ED3">
              <w:rPr>
                <w:rFonts w:ascii="GHEA Grapalat" w:hAnsi="GHEA Grapalat"/>
                <w:lang w:val="hy-AM"/>
              </w:rPr>
              <w:t xml:space="preserve">, </w:t>
            </w:r>
            <w:r w:rsidRPr="00890ED3">
              <w:rPr>
                <w:rFonts w:ascii="GHEA Grapalat" w:hAnsi="GHEA Grapalat" w:cs="Sylfaen"/>
                <w:lang w:val="hy-AM"/>
              </w:rPr>
              <w:t>այդ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թվում՝</w:t>
            </w:r>
            <w:r w:rsidRPr="00890ED3">
              <w:rPr>
                <w:rFonts w:ascii="GHEA Grapalat" w:hAnsi="GHEA Grapalat"/>
                <w:lang w:val="hy-AM"/>
              </w:rPr>
              <w:t xml:space="preserve"> «</w:t>
            </w:r>
            <w:r w:rsidRPr="00890ED3">
              <w:rPr>
                <w:rFonts w:ascii="GHEA Grapalat" w:hAnsi="GHEA Grapalat" w:cs="Sylfaen"/>
                <w:lang w:val="hy-AM"/>
              </w:rPr>
              <w:t>Համընդհանուր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ներառական</w:t>
            </w:r>
            <w:r w:rsidRPr="00890ED3">
              <w:rPr>
                <w:rFonts w:ascii="GHEA Grapalat" w:hAnsi="GHEA Grapalat"/>
                <w:lang w:val="hy-AM"/>
              </w:rPr>
              <w:t xml:space="preserve"> </w:t>
            </w:r>
            <w:r w:rsidRPr="00890ED3">
              <w:rPr>
                <w:rFonts w:ascii="GHEA Grapalat" w:hAnsi="GHEA Grapalat" w:cs="Sylfaen"/>
                <w:lang w:val="hy-AM"/>
              </w:rPr>
              <w:t>կրթություն</w:t>
            </w:r>
            <w:r w:rsidRPr="00890ED3">
              <w:rPr>
                <w:rFonts w:ascii="GHEA Grapalat" w:hAnsi="GHEA Grapalat"/>
                <w:lang w:val="hy-AM"/>
              </w:rPr>
              <w:t xml:space="preserve">» </w:t>
            </w:r>
            <w:r w:rsidRPr="00890ED3">
              <w:rPr>
                <w:rFonts w:ascii="GHEA Grapalat" w:hAnsi="GHEA Grapalat" w:cs="Sylfaen"/>
                <w:lang w:val="hy-AM"/>
              </w:rPr>
              <w:t>թեմայով</w:t>
            </w:r>
            <w:r w:rsidRPr="00890ED3">
              <w:rPr>
                <w:rFonts w:ascii="GHEA Grapalat" w:hAnsi="GHEA Grapalat"/>
                <w:i/>
                <w:iCs/>
                <w:lang w:val="hy-AM"/>
              </w:rPr>
              <w:t>.</w:t>
            </w:r>
          </w:p>
          <w:p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վերապատրաստող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կազմակերպությունը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վերապատրաստման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ամսաթիվը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տևողությունը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ժամերով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մեկնաբանել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դրա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արդյունավետությունը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</w:tcPr>
          <w:p w:rsidR="00F536A5" w:rsidRPr="00FB3211" w:rsidRDefault="00385FE5" w:rsidP="00270773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385FE5">
              <w:rPr>
                <w:rFonts w:ascii="GHEA Grapalat" w:hAnsi="GHEA Grapalat" w:cs="Sylfaen"/>
                <w:lang w:val="hy-AM"/>
              </w:rPr>
              <w:t>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թվականի նոյեմբերի 29-ին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Եր</w:t>
            </w:r>
            <w:r>
              <w:rPr>
                <w:rFonts w:ascii="GHEA Grapalat" w:hAnsi="GHEA Grapalat" w:cs="Sylfaen"/>
                <w:lang w:val="hy-AM"/>
              </w:rPr>
              <w:t>ևանի հ.</w:t>
            </w:r>
            <w:r w:rsidRPr="00385FE5">
              <w:rPr>
                <w:rFonts w:ascii="GHEA Grapalat" w:hAnsi="GHEA Grapalat" w:cs="Sylfaen"/>
                <w:lang w:val="hy-AM"/>
              </w:rPr>
              <w:t>32 մսուր</w:t>
            </w:r>
            <w:r w:rsidR="00753438">
              <w:rPr>
                <w:rFonts w:ascii="GHEA Grapalat" w:hAnsi="GHEA Grapalat" w:cs="Sylfaen"/>
                <w:lang w:val="hy-AM"/>
              </w:rPr>
              <w:t>-</w:t>
            </w:r>
            <w:r w:rsidRPr="00385FE5">
              <w:rPr>
                <w:rFonts w:ascii="GHEA Grapalat" w:hAnsi="GHEA Grapalat" w:cs="Sylfaen"/>
                <w:lang w:val="hy-AM"/>
              </w:rPr>
              <w:t>մանկապարտեզ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ՀՈԱԿ-ի և </w:t>
            </w:r>
            <w:r>
              <w:rPr>
                <w:rFonts w:ascii="GHEA Grapalat" w:hAnsi="GHEA Grapalat" w:cs="Sylfaen"/>
                <w:lang w:val="hy-AM"/>
              </w:rPr>
              <w:t></w:t>
            </w:r>
            <w:r w:rsidRPr="00385FE5">
              <w:rPr>
                <w:rFonts w:ascii="GHEA Grapalat" w:hAnsi="GHEA Grapalat" w:cs="Sylfaen"/>
                <w:lang w:val="hy-AM"/>
              </w:rPr>
              <w:t>Հովակիմյան Գրուպ</w:t>
            </w:r>
            <w:r>
              <w:rPr>
                <w:rFonts w:ascii="GHEA Grapalat" w:hAnsi="GHEA Grapalat" w:cs="Sylfaen"/>
                <w:lang w:val="hy-AM"/>
              </w:rPr>
              <w:t></w:t>
            </w:r>
            <w:r w:rsidRPr="00385FE5">
              <w:rPr>
                <w:rFonts w:ascii="GHEA Grapalat" w:hAnsi="GHEA Grapalat" w:cs="Sylfaen"/>
                <w:lang w:val="hy-AM"/>
              </w:rPr>
              <w:t xml:space="preserve"> ՍՊԸ-ի միջև կնքվել է նախադպրոցական</w:t>
            </w:r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385FE5">
              <w:rPr>
                <w:rFonts w:ascii="GHEA Grapalat" w:hAnsi="GHEA Grapalat" w:cs="Sylfaen"/>
                <w:lang w:val="hy-AM"/>
              </w:rPr>
              <w:t>հիմնական ծրագրերի իրականացնող ուսումնական հաստատության</w:t>
            </w:r>
            <w:r>
              <w:rPr>
                <w:rFonts w:ascii="GHEA Grapalat" w:hAnsi="GHEA Grapalat" w:cs="Sylfaen"/>
                <w:lang w:val="hy-AM"/>
              </w:rPr>
              <w:t xml:space="preserve">՝ 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պարտադիր վերապատրաստման վճարովի ծառայությունների մատուցման պայմանագիր: Մանկապարտեզի երեք դաստիարակ 2022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դեկտեմբերի 5-ից 25-ը մասնակցել են վերոնշյալ ընկերության կողմից իրականացված 110-ժամյա վերապատրաստման </w:t>
            </w:r>
            <w:r w:rsidR="00C10367" w:rsidRPr="00F536A5">
              <w:rPr>
                <w:rFonts w:ascii="GHEA Grapalat" w:hAnsi="GHEA Grapalat" w:cs="Sylfaen"/>
                <w:lang w:val="hy-AM"/>
              </w:rPr>
              <w:t xml:space="preserve"> դասընթացներին</w:t>
            </w:r>
            <w:r w:rsidR="00C10367" w:rsidRPr="00C10367">
              <w:rPr>
                <w:rFonts w:ascii="GHEA Grapalat" w:hAnsi="GHEA Grapalat" w:cs="Sylfaen"/>
                <w:lang w:val="hy-AM"/>
              </w:rPr>
              <w:t xml:space="preserve">, </w:t>
            </w:r>
            <w:r w:rsidR="00C10367" w:rsidRPr="00F536A5">
              <w:rPr>
                <w:rFonts w:ascii="GHEA Grapalat" w:hAnsi="GHEA Grapalat" w:cs="Sylfaen"/>
                <w:lang w:val="hy-AM"/>
              </w:rPr>
              <w:t>որի մաս է կազմել</w:t>
            </w:r>
            <w:r w:rsidR="00531E45" w:rsidRPr="00531E45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նաև </w:t>
            </w:r>
            <w:r w:rsidR="00F536A5">
              <w:rPr>
                <w:rFonts w:ascii="GHEA Grapalat" w:hAnsi="GHEA Grapalat" w:cs="Sylfaen"/>
                <w:lang w:val="hy-AM"/>
              </w:rPr>
              <w:t>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Համընդհանուր ներառական կրթություն</w:t>
            </w:r>
            <w:r w:rsidR="00F536A5">
              <w:rPr>
                <w:rFonts w:ascii="GHEA Grapalat" w:hAnsi="GHEA Grapalat" w:cs="Sylfaen"/>
                <w:lang w:val="hy-AM"/>
              </w:rPr>
              <w:t>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բաժինը</w:t>
            </w:r>
            <w:r w:rsidR="00F536A5">
              <w:rPr>
                <w:rFonts w:ascii="GHEA Grapalat" w:hAnsi="GHEA Grapalat" w:cs="Sylfaen"/>
                <w:lang w:val="hy-AM"/>
              </w:rPr>
              <w:t xml:space="preserve">: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Համաձայն 2023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նոյեմբերի 3-ի մանկապարտեզի </w:t>
            </w:r>
            <w:r w:rsidR="00F536A5">
              <w:rPr>
                <w:rFonts w:ascii="GHEA Grapalat" w:hAnsi="GHEA Grapalat" w:cs="Sylfaen"/>
                <w:lang w:val="hy-AM"/>
              </w:rPr>
              <w:t></w:t>
            </w:r>
            <w:r w:rsidR="00F536A5" w:rsidRPr="00F536A5">
              <w:rPr>
                <w:rFonts w:ascii="GHEA Grapalat" w:hAnsi="GHEA Grapalat" w:cs="Sylfaen"/>
                <w:lang w:val="hy-AM"/>
              </w:rPr>
              <w:t>Հույս և ապագա</w:t>
            </w:r>
            <w:r w:rsidR="00F536A5">
              <w:rPr>
                <w:rFonts w:ascii="GHEA Grapalat" w:hAnsi="GHEA Grapalat" w:cs="Sylfaen"/>
                <w:lang w:val="hy-AM"/>
              </w:rPr>
              <w:t>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ՀԿ-ի միջև կնքված պայմանագրի</w:t>
            </w:r>
            <w:r w:rsidR="00753438" w:rsidRPr="00753438">
              <w:rPr>
                <w:rFonts w:ascii="GHEA Grapalat" w:hAnsi="GHEA Grapalat" w:cs="Sylfaen"/>
                <w:lang w:val="hy-AM"/>
              </w:rPr>
              <w:t xml:space="preserve">՝ ՀՈԱԿ-ի երկու մանկավարժ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 2023</w:t>
            </w:r>
            <w:r w:rsidR="001D55A2" w:rsidRPr="001D55A2">
              <w:rPr>
                <w:rFonts w:ascii="GHEA Grapalat" w:hAnsi="GHEA Grapalat" w:cs="Sylfaen"/>
                <w:lang w:val="hy-AM"/>
              </w:rPr>
              <w:t xml:space="preserve"> </w:t>
            </w:r>
            <w:r w:rsidR="00F536A5" w:rsidRPr="00F536A5">
              <w:rPr>
                <w:rFonts w:ascii="GHEA Grapalat" w:hAnsi="GHEA Grapalat" w:cs="Sylfaen"/>
                <w:lang w:val="hy-AM"/>
              </w:rPr>
              <w:t xml:space="preserve">թվականի նոյեմբերի 6-ից մինչև դեկտեմբերի 15-ը մասնակցել են </w:t>
            </w:r>
            <w:r w:rsidR="00FB3211" w:rsidRPr="00FB3211">
              <w:rPr>
                <w:rFonts w:ascii="GHEA Grapalat" w:hAnsi="GHEA Grapalat" w:cs="Sylfaen"/>
                <w:lang w:val="hy-AM"/>
              </w:rPr>
              <w:t>վերոհիշյալ՝ երեխաների աջակցության և զարգացման բարեգործական հասարակական կազմակերպության կողմից իրականացված դասընթացին և ստացել 7-ական կրեդիտ:</w:t>
            </w:r>
          </w:p>
          <w:p w:rsidR="00331851" w:rsidRPr="00BC4957" w:rsidRDefault="006B7DF6" w:rsidP="00270773">
            <w:pPr>
              <w:pStyle w:val="af6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>Ներկայացվել են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իրականացման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31851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31851" w:rsidRPr="000559CF">
              <w:rPr>
                <w:rFonts w:ascii="GHEA Grapalat" w:hAnsi="GHEA Grapalat" w:cs="Sylfaen"/>
                <w:lang w:val="hy-AM"/>
              </w:rPr>
              <w:t>մոտեցումները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մանկավարժահոգեբանական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աջակցության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տրամադրման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մեխանիզմները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,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առանձնահատուկ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պայմանների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կարիքի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գնահատման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հիմնական</w:t>
            </w:r>
            <w:r w:rsidR="00385A5E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385A5E" w:rsidRPr="000559CF">
              <w:rPr>
                <w:rFonts w:ascii="GHEA Grapalat" w:hAnsi="GHEA Grapalat" w:cs="Sylfaen"/>
                <w:lang w:val="hy-AM"/>
              </w:rPr>
              <w:t>գործընթացները</w:t>
            </w:r>
            <w:r w:rsidR="00385A5E" w:rsidRPr="000559CF">
              <w:rPr>
                <w:rFonts w:ascii="GHEA Grapalat" w:hAnsi="GHEA Grapalat" w:cs="Tahoma"/>
                <w:lang w:val="hy-AM"/>
              </w:rPr>
              <w:t>։</w:t>
            </w:r>
            <w:r w:rsidR="00BC4957" w:rsidRPr="00BC4957">
              <w:rPr>
                <w:rFonts w:ascii="GHEA Grapalat" w:hAnsi="GHEA Grapalat" w:cs="Tahoma"/>
                <w:lang w:val="hy-AM"/>
              </w:rPr>
              <w:t xml:space="preserve"> 2024 թվականի դեկտեմբերի 5-ից 27-ը երկու մանկավարժ մասնակցել են մանկավարժական աշխատողների համար «Քայլ առ քայլ» բարեգործական հիմնադրամի կողմից իրականացված վերապատրաստման դասընթացին:</w:t>
            </w:r>
          </w:p>
        </w:tc>
      </w:tr>
      <w:tr w:rsidR="00554F58" w:rsidRPr="00E9403F" w:rsidTr="00270773">
        <w:trPr>
          <w:trHeight w:val="1817"/>
        </w:trPr>
        <w:tc>
          <w:tcPr>
            <w:tcW w:w="5074" w:type="dxa"/>
            <w:tcBorders>
              <w:bottom w:val="single" w:sz="4" w:space="0" w:color="auto"/>
            </w:tcBorders>
          </w:tcPr>
          <w:p w:rsidR="00554F58" w:rsidRPr="000559CF" w:rsidRDefault="00554F58" w:rsidP="00270773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0559CF">
              <w:rPr>
                <w:rFonts w:ascii="GHEA Grapalat" w:hAnsi="GHEA Grapalat"/>
                <w:lang w:val="hy-AM"/>
              </w:rPr>
              <w:t xml:space="preserve">. </w:t>
            </w:r>
            <w:r w:rsidRPr="000559CF">
              <w:rPr>
                <w:rFonts w:ascii="GHEA Grapalat" w:hAnsi="GHEA Grapalat" w:cs="Sylfaen"/>
                <w:lang w:val="hy-AM"/>
              </w:rPr>
              <w:t>վերջին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հինգ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ներառական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կրթության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թեմաներով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վերապատրաստում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անցած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դաստիարակների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թիվը</w:t>
            </w:r>
            <w:r w:rsidRPr="000559CF">
              <w:rPr>
                <w:rFonts w:ascii="GHEA Grapalat" w:hAnsi="GHEA Grapalat"/>
                <w:lang w:val="hy-AM"/>
              </w:rPr>
              <w:t>.</w:t>
            </w:r>
          </w:p>
          <w:p w:rsidR="00554F58" w:rsidRPr="000559CF" w:rsidRDefault="00554F58" w:rsidP="00270773">
            <w:pPr>
              <w:pStyle w:val="af6"/>
              <w:rPr>
                <w:rFonts w:ascii="GHEA Grapalat" w:hAnsi="GHEA Grapalat"/>
                <w:i/>
                <w:iCs/>
                <w:lang w:val="hy-AM"/>
              </w:rPr>
            </w:pPr>
            <w:r w:rsidRPr="000559CF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վերապատրաստված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դաստիարակի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օգնականների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/>
                <w:iCs/>
                <w:lang w:val="hy-AM"/>
              </w:rPr>
              <w:t>թիվը</w:t>
            </w:r>
            <w:r w:rsidRPr="000559CF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957" w:type="dxa"/>
            <w:tcBorders>
              <w:bottom w:val="single" w:sz="4" w:space="0" w:color="auto"/>
            </w:tcBorders>
          </w:tcPr>
          <w:p w:rsidR="00554F58" w:rsidRPr="00890ED3" w:rsidRDefault="00EB7DA0" w:rsidP="00270773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/>
              </w:rPr>
              <w:t>0</w:t>
            </w:r>
          </w:p>
        </w:tc>
      </w:tr>
      <w:tr w:rsidR="00554F58" w:rsidRPr="00E9403F" w:rsidTr="0027077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70"/>
        </w:trPr>
        <w:tc>
          <w:tcPr>
            <w:tcW w:w="10031" w:type="dxa"/>
            <w:gridSpan w:val="2"/>
          </w:tcPr>
          <w:p w:rsidR="00554F58" w:rsidRDefault="00554F58" w:rsidP="0027077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E60286" w:rsidRDefault="00E60286" w:rsidP="00C43462">
      <w:pPr>
        <w:rPr>
          <w:rFonts w:ascii="GHEA Grapalat" w:hAnsi="GHEA Grapalat"/>
          <w:lang w:val="hy-AM"/>
        </w:rPr>
      </w:pPr>
    </w:p>
    <w:p w:rsidR="00554F58" w:rsidRPr="007B18D7" w:rsidRDefault="00554F58" w:rsidP="00554F58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920"/>
        <w:gridCol w:w="4394"/>
      </w:tblGrid>
      <w:tr w:rsidR="00554F58" w:rsidRPr="007B18D7" w:rsidTr="00270773">
        <w:trPr>
          <w:trHeight w:val="1043"/>
        </w:trPr>
        <w:tc>
          <w:tcPr>
            <w:tcW w:w="5920" w:type="dxa"/>
          </w:tcPr>
          <w:p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394" w:type="dxa"/>
          </w:tcPr>
          <w:p w:rsidR="00554F58" w:rsidRPr="007B18D7" w:rsidRDefault="00554F58" w:rsidP="00270773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554F58" w:rsidRPr="00041FE9" w:rsidTr="00270773">
        <w:trPr>
          <w:trHeight w:val="2600"/>
        </w:trPr>
        <w:tc>
          <w:tcPr>
            <w:tcW w:w="5920" w:type="dxa"/>
          </w:tcPr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ամենուրեք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 w:cs="Sylfaen"/>
              </w:rPr>
              <w:t>խմբասենյակներ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դահլիճներ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գրադարաններ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</w:t>
            </w:r>
            <w:r w:rsidRPr="00890ED3">
              <w:rPr>
                <w:rFonts w:ascii="GHEA Grapalat" w:hAnsi="GHEA Grapalat" w:cs="Sylfaen"/>
              </w:rPr>
              <w:t>տեղաշարժման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տարբեր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խնդիրներ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անձանց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մատչելիություն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ինչպիսի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են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ստեղծված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տեղաշարժման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տարբեր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խնդիրներ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անձնաց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մատչելիության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ապահովման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:rsidR="00554F58" w:rsidRPr="00C42765" w:rsidRDefault="00F20647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6B7DF6"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</w:t>
            </w:r>
            <w:r w:rsidR="006B7DF6">
              <w:rPr>
                <w:rFonts w:ascii="GHEA Grapalat" w:hAnsi="GHEA Grapalat" w:cs="Sylfaen"/>
              </w:rPr>
              <w:t>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առկա</w:t>
            </w:r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6B7DF6" w:rsidRPr="006B7DF6">
              <w:rPr>
                <w:rFonts w:ascii="GHEA Grapalat" w:hAnsi="GHEA Grapalat"/>
                <w:lang w:val="ru-RU"/>
              </w:rPr>
              <w:t xml:space="preserve">2 </w:t>
            </w:r>
            <w:r w:rsidR="00C42765">
              <w:rPr>
                <w:rFonts w:ascii="GHEA Grapalat" w:hAnsi="GHEA Grapalat" w:cs="Sylfaen"/>
              </w:rPr>
              <w:t>խմբասենյակ</w:t>
            </w:r>
            <w:r w:rsidR="00C42765" w:rsidRPr="00C42765">
              <w:rPr>
                <w:rFonts w:ascii="GHEA Grapalat" w:hAnsi="GHEA Grapalat" w:cs="Sylfaen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տեղաշարժման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տարբեր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խնդիրներ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="00C42765">
              <w:rPr>
                <w:rFonts w:ascii="GHEA Grapalat" w:hAnsi="GHEA Grapalat"/>
                <w:lang w:val="ru-RU"/>
              </w:rPr>
              <w:t xml:space="preserve"> </w:t>
            </w:r>
            <w:r w:rsidR="00C42765" w:rsidRPr="00890ED3">
              <w:rPr>
                <w:rFonts w:ascii="GHEA Grapalat" w:hAnsi="GHEA Grapalat" w:cs="Sylfaen"/>
              </w:rPr>
              <w:t>ֆիզիկական</w:t>
            </w:r>
            <w:r w:rsidR="00C4276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 w:rsidRPr="00890ED3">
              <w:rPr>
                <w:rFonts w:ascii="GHEA Grapalat" w:hAnsi="GHEA Grapalat" w:cs="Sylfaen"/>
              </w:rPr>
              <w:t>մատչելիությունը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C42765">
              <w:rPr>
                <w:rFonts w:ascii="GHEA Grapalat" w:hAnsi="GHEA Grapalat" w:cs="Sylfaen"/>
              </w:rPr>
              <w:t>մ</w:t>
            </w:r>
            <w:r w:rsidR="006B7DF6">
              <w:rPr>
                <w:rFonts w:ascii="GHEA Grapalat" w:hAnsi="GHEA Grapalat" w:cs="Sylfaen"/>
              </w:rPr>
              <w:t>ասամբ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ա</w:t>
            </w:r>
            <w:r w:rsidRPr="00890ED3">
              <w:rPr>
                <w:rFonts w:ascii="GHEA Grapalat" w:hAnsi="GHEA Grapalat" w:cs="Sylfaen"/>
              </w:rPr>
              <w:t>պահովված</w:t>
            </w:r>
            <w:r w:rsidR="00C42765">
              <w:rPr>
                <w:rFonts w:ascii="GHEA Grapalat" w:hAnsi="GHEA Grapalat"/>
                <w:lang w:val="ru-RU"/>
              </w:rPr>
              <w:t>:</w:t>
            </w:r>
            <w:r w:rsidR="00C42765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8E4077">
              <w:rPr>
                <w:rFonts w:ascii="GHEA Grapalat" w:hAnsi="GHEA Grapalat"/>
                <w:lang w:val="ru-RU"/>
              </w:rPr>
              <w:t>Ստեղծվել է աջակցության սենյակ</w:t>
            </w:r>
            <w:r w:rsidR="002C08C7">
              <w:rPr>
                <w:rFonts w:ascii="GHEA Grapalat" w:hAnsi="GHEA Grapalat"/>
                <w:lang w:val="ru-RU"/>
              </w:rPr>
              <w:t xml:space="preserve">՝ համապատասխան </w:t>
            </w:r>
            <w:r w:rsidR="002C08C7">
              <w:rPr>
                <w:rFonts w:ascii="GHEA Grapalat" w:hAnsi="GHEA Grapalat"/>
              </w:rPr>
              <w:t>գույքով</w:t>
            </w:r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2C08C7">
              <w:rPr>
                <w:rFonts w:ascii="GHEA Grapalat" w:hAnsi="GHEA Grapalat"/>
              </w:rPr>
              <w:t>ու</w:t>
            </w:r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2C08C7">
              <w:rPr>
                <w:rFonts w:ascii="GHEA Grapalat" w:hAnsi="GHEA Grapalat"/>
              </w:rPr>
              <w:t>դիդակտիկ</w:t>
            </w:r>
            <w:r w:rsidR="002C08C7" w:rsidRPr="00C42765">
              <w:rPr>
                <w:rFonts w:ascii="GHEA Grapalat" w:hAnsi="GHEA Grapalat"/>
                <w:lang w:val="ru-RU"/>
              </w:rPr>
              <w:t xml:space="preserve"> </w:t>
            </w:r>
            <w:r w:rsidR="002C08C7">
              <w:rPr>
                <w:rFonts w:ascii="GHEA Grapalat" w:hAnsi="GHEA Grapalat"/>
              </w:rPr>
              <w:t>նյութերով</w:t>
            </w:r>
            <w:r w:rsidR="002C08C7" w:rsidRPr="00C42765">
              <w:rPr>
                <w:rFonts w:ascii="GHEA Grapalat" w:hAnsi="GHEA Grapalat"/>
                <w:lang w:val="ru-RU"/>
              </w:rPr>
              <w:t>:</w:t>
            </w:r>
          </w:p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</w:tc>
      </w:tr>
      <w:tr w:rsidR="00554F58" w:rsidRPr="00041FE9" w:rsidTr="00270773">
        <w:trPr>
          <w:trHeight w:val="3230"/>
        </w:trPr>
        <w:tc>
          <w:tcPr>
            <w:tcW w:w="5920" w:type="dxa"/>
          </w:tcPr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բ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աջակցության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թիմ</w:t>
            </w:r>
            <w:r w:rsidRPr="000559CF">
              <w:rPr>
                <w:rFonts w:ascii="GHEA Grapalat" w:hAnsi="GHEA Grapalat"/>
                <w:lang w:val="ru-RU"/>
              </w:rPr>
              <w:t xml:space="preserve"> (</w:t>
            </w:r>
            <w:r w:rsidRPr="00890ED3">
              <w:rPr>
                <w:rFonts w:ascii="GHEA Grapalat" w:hAnsi="GHEA Grapalat" w:cs="Sylfaen"/>
              </w:rPr>
              <w:t>հատուկ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սոցմանկավարժ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հոգեբան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այլն</w:t>
            </w:r>
            <w:r w:rsidRPr="000559CF">
              <w:rPr>
                <w:rFonts w:ascii="GHEA Grapalat" w:hAnsi="GHEA Grapalat"/>
                <w:lang w:val="ru-RU"/>
              </w:rPr>
              <w:t>).</w:t>
            </w:r>
          </w:p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հոգեբանամանկա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վարժական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հաստիքները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ինչպես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է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կազմակերպվում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նրանց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աշխատանքը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ներառականության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ուղղությամբ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համապատասխան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աշխատողների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պարտակա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- </w:t>
            </w:r>
            <w:r w:rsidRPr="00890ED3">
              <w:rPr>
                <w:rFonts w:ascii="GHEA Grapalat" w:hAnsi="GHEA Grapalat" w:cs="Sylfaen"/>
                <w:iCs/>
              </w:rPr>
              <w:t>նությունների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շրջանակը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հետ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վարվող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աշխանքները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հաստիքների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այլն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Հաշվարկել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մանկավարժա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հոգեբանական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աջակցության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թիմի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աշխատակիցների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հարաբերակցությունը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թվին</w:t>
            </w:r>
            <w:r w:rsidRPr="000559CF">
              <w:rPr>
                <w:rFonts w:ascii="GHEA Grapalat" w:hAnsi="GHEA Grapalat"/>
                <w:iCs/>
                <w:lang w:val="ru-RU"/>
              </w:rPr>
              <w:t>):</w:t>
            </w:r>
          </w:p>
        </w:tc>
        <w:tc>
          <w:tcPr>
            <w:tcW w:w="4394" w:type="dxa"/>
          </w:tcPr>
          <w:p w:rsidR="00554F58" w:rsidRPr="000559CF" w:rsidRDefault="000252F4" w:rsidP="009A554E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0950FB"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8362E">
              <w:rPr>
                <w:rFonts w:ascii="GHEA Grapalat" w:hAnsi="GHEA Grapalat" w:cs="Sylfaen"/>
              </w:rPr>
              <w:t>հաստատությու</w:t>
            </w:r>
            <w:r w:rsidR="009A554E">
              <w:rPr>
                <w:rFonts w:ascii="GHEA Grapalat" w:hAnsi="GHEA Grapalat" w:cs="Sylfaen"/>
              </w:rPr>
              <w:t>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համագործակցում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Երևանի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/>
              </w:rPr>
              <w:t>N</w:t>
            </w:r>
            <w:r w:rsidRPr="000559CF">
              <w:rPr>
                <w:rFonts w:ascii="GHEA Grapalat" w:hAnsi="GHEA Grapalat"/>
                <w:lang w:val="ru-RU"/>
              </w:rPr>
              <w:t xml:space="preserve">3 </w:t>
            </w:r>
            <w:r w:rsidRPr="00890ED3">
              <w:rPr>
                <w:rFonts w:ascii="GHEA Grapalat" w:hAnsi="GHEA Grapalat" w:cs="Sylfaen"/>
              </w:rPr>
              <w:t>տարածքային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մանկավարժահոգեբանական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աջակցության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կենտրոնի</w:t>
            </w:r>
            <w:r w:rsidR="009A554E">
              <w:rPr>
                <w:rFonts w:ascii="GHEA Grapalat" w:hAnsi="GHEA Grapalat"/>
                <w:lang w:val="ru-RU"/>
              </w:rPr>
              <w:t xml:space="preserve"> հետ, որը տրամադրում 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հոգեբանի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լոգոպեդի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, </w:t>
            </w:r>
            <w:r w:rsidR="006B7DF6">
              <w:rPr>
                <w:rFonts w:ascii="GHEA Grapalat" w:hAnsi="GHEA Grapalat" w:cs="Sylfaen"/>
              </w:rPr>
              <w:t>հատուկ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մանկավարժի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և</w:t>
            </w:r>
            <w:r w:rsidR="006B7DF6" w:rsidRPr="006B7DF6">
              <w:rPr>
                <w:rFonts w:ascii="GHEA Grapalat" w:hAnsi="GHEA Grapalat" w:cs="Sylfaen"/>
                <w:lang w:val="ru-RU"/>
              </w:rPr>
              <w:t xml:space="preserve"> </w:t>
            </w:r>
            <w:r w:rsidR="006B7DF6">
              <w:rPr>
                <w:rFonts w:ascii="GHEA Grapalat" w:hAnsi="GHEA Grapalat" w:cs="Sylfaen"/>
              </w:rPr>
              <w:t>սոցմանկավարժի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աջակցություն</w:t>
            </w:r>
            <w:r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9A554E" w:rsidRPr="009A554E">
              <w:rPr>
                <w:rFonts w:ascii="GHEA Grapalat" w:hAnsi="GHEA Grapalat" w:cs="Sylfaen"/>
                <w:lang w:val="ru-RU"/>
              </w:rPr>
              <w:t>2024</w:t>
            </w:r>
            <w:r w:rsidR="00F21CFF" w:rsidRPr="00F21CFF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թվականի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հունիսից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  <w:lang w:val="ru-RU"/>
              </w:rPr>
              <w:t></w:t>
            </w:r>
            <w:r w:rsidR="009A554E">
              <w:rPr>
                <w:rFonts w:ascii="GHEA Grapalat" w:hAnsi="GHEA Grapalat" w:cs="Sylfaen"/>
              </w:rPr>
              <w:t>Երևանի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</w:t>
            </w:r>
            <w:r w:rsidR="00F21CFF" w:rsidRPr="00F21CFF">
              <w:rPr>
                <w:rFonts w:ascii="GHEA Grapalat" w:hAnsi="GHEA Grapalat" w:cs="Sylfaen"/>
                <w:lang w:val="ru-RU"/>
              </w:rPr>
              <w:t>.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32 </w:t>
            </w:r>
            <w:r w:rsidR="009A554E">
              <w:rPr>
                <w:rFonts w:ascii="GHEA Grapalat" w:hAnsi="GHEA Grapalat" w:cs="Sylfaen"/>
              </w:rPr>
              <w:t>մսուր</w:t>
            </w:r>
            <w:r w:rsidR="00F21CFF">
              <w:rPr>
                <w:rFonts w:ascii="GHEA Grapalat" w:hAnsi="GHEA Grapalat" w:cs="Sylfaen"/>
                <w:lang w:val="ru-RU"/>
              </w:rPr>
              <w:t>-</w:t>
            </w:r>
            <w:r w:rsidR="009A554E">
              <w:rPr>
                <w:rFonts w:ascii="GHEA Grapalat" w:hAnsi="GHEA Grapalat" w:cs="Sylfaen"/>
              </w:rPr>
              <w:t>մանկապարտեզ</w:t>
            </w:r>
            <w:r w:rsidR="009A554E">
              <w:rPr>
                <w:rFonts w:ascii="GHEA Grapalat" w:hAnsi="GHEA Grapalat" w:cs="Sylfaen"/>
                <w:lang w:val="ru-RU"/>
              </w:rPr>
              <w:t>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ՀՈԱԿ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>-</w:t>
            </w:r>
            <w:r w:rsidR="009A554E">
              <w:rPr>
                <w:rFonts w:ascii="GHEA Grapalat" w:hAnsi="GHEA Grapalat" w:cs="Sylfaen"/>
              </w:rPr>
              <w:t>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ունի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ԿԶԱՊԿ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ունեցող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սաների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մանկավարժահոգեբանական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աջակցության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թիմ՝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հոգեբան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9A554E">
              <w:rPr>
                <w:rFonts w:ascii="GHEA Grapalat" w:hAnsi="GHEA Grapalat" w:cs="Sylfaen"/>
              </w:rPr>
              <w:t>և</w:t>
            </w:r>
            <w:r w:rsidR="009A554E" w:rsidRPr="009A554E">
              <w:rPr>
                <w:rFonts w:ascii="GHEA Grapalat" w:hAnsi="GHEA Grapalat" w:cs="Sylfaen"/>
                <w:lang w:val="ru-RU"/>
              </w:rPr>
              <w:t xml:space="preserve"> </w:t>
            </w:r>
            <w:r w:rsidR="00F21CFF">
              <w:rPr>
                <w:rFonts w:ascii="GHEA Grapalat" w:hAnsi="GHEA Grapalat" w:cs="Sylfaen"/>
              </w:rPr>
              <w:t>սո</w:t>
            </w:r>
            <w:r w:rsidR="009A554E">
              <w:rPr>
                <w:rFonts w:ascii="GHEA Grapalat" w:hAnsi="GHEA Grapalat" w:cs="Sylfaen"/>
              </w:rPr>
              <w:t>ցմանկավարժ</w:t>
            </w:r>
            <w:r w:rsidRPr="000559CF">
              <w:rPr>
                <w:rFonts w:ascii="GHEA Grapalat" w:hAnsi="GHEA Grapalat"/>
                <w:lang w:val="ru-RU"/>
              </w:rPr>
              <w:t>:</w:t>
            </w:r>
          </w:p>
        </w:tc>
      </w:tr>
      <w:tr w:rsidR="00554F58" w:rsidRPr="00CC7A48" w:rsidTr="00270773">
        <w:tc>
          <w:tcPr>
            <w:tcW w:w="5920" w:type="dxa"/>
          </w:tcPr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ապահովված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ֆիզիկական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ճանաչողական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զարգացման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անհրաժեշտ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խաղային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նյութերով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պիտույքներով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հարմարանքներով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այլ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պարագաներով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թվարկել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ինչ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հաստա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տությունը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ԿԶԱՊԿ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դրանց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քանակը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ձեռք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բերման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տարեթիվը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վիճակը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հաճախականությունն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արդյունավետությունը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այլն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:rsidR="00554F58" w:rsidRPr="00890ED3" w:rsidRDefault="00F20647" w:rsidP="00890ED3">
            <w:pPr>
              <w:pStyle w:val="af6"/>
              <w:rPr>
                <w:rFonts w:ascii="GHEA Grapalat" w:hAnsi="GHEA Grapalat"/>
              </w:rPr>
            </w:pPr>
            <w:r w:rsidRPr="00890ED3">
              <w:rPr>
                <w:rFonts w:ascii="GHEA Grapalat" w:hAnsi="GHEA Grapalat" w:cs="Sylfaen"/>
              </w:rPr>
              <w:t>Մասամբ</w:t>
            </w:r>
          </w:p>
          <w:p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  <w:p w:rsidR="00C827B4" w:rsidRPr="00890ED3" w:rsidRDefault="00C827B4" w:rsidP="00890ED3">
            <w:pPr>
              <w:pStyle w:val="af6"/>
              <w:rPr>
                <w:rFonts w:ascii="GHEA Grapalat" w:hAnsi="GHEA Grapalat"/>
              </w:rPr>
            </w:pPr>
          </w:p>
        </w:tc>
      </w:tr>
      <w:tr w:rsidR="00531E45" w:rsidRPr="00041FE9" w:rsidTr="008F6DA8">
        <w:trPr>
          <w:trHeight w:val="3261"/>
        </w:trPr>
        <w:tc>
          <w:tcPr>
            <w:tcW w:w="5920" w:type="dxa"/>
          </w:tcPr>
          <w:p w:rsidR="00531E45" w:rsidRPr="000559CF" w:rsidRDefault="00531E45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lastRenderedPageBreak/>
              <w:t>դ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խմբասենյակների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դասավորվածությունն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այնպիսին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</w:rPr>
              <w:t>որ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մեկուսացված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չեն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  <w:p w:rsidR="00531E45" w:rsidRPr="000559CF" w:rsidRDefault="00531E45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sz w:val="20"/>
                <w:szCs w:val="20"/>
                <w:lang w:val="ru-RU"/>
              </w:rPr>
              <w:t xml:space="preserve"> </w:t>
            </w: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խնամքի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կազմակերպման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խմբասենյակների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դասավորվածությունը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:rsidR="00531E45" w:rsidRDefault="00531E45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  <w:r w:rsidRPr="00890ED3">
              <w:rPr>
                <w:rFonts w:ascii="GHEA Grapalat" w:hAnsi="GHEA Grapalat" w:cs="Sylfaen"/>
                <w:szCs w:val="20"/>
              </w:rPr>
              <w:t>Այո</w:t>
            </w:r>
          </w:p>
          <w:p w:rsidR="00531E45" w:rsidRPr="002E5DC3" w:rsidRDefault="00531E45" w:rsidP="00890ED3">
            <w:pPr>
              <w:pStyle w:val="af6"/>
              <w:rPr>
                <w:rFonts w:ascii="GHEA Grapalat" w:hAnsi="GHEA Grapalat" w:cs="Sylfaen"/>
                <w:szCs w:val="20"/>
                <w:lang w:val="ru-RU"/>
              </w:rPr>
            </w:pPr>
          </w:p>
          <w:p w:rsidR="00531E45" w:rsidRPr="000559CF" w:rsidRDefault="00531E45" w:rsidP="002E5DC3">
            <w:pPr>
              <w:pStyle w:val="af6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>
              <w:rPr>
                <w:rFonts w:ascii="GHEA Grapalat" w:hAnsi="GHEA Grapalat"/>
                <w:lang w:val="ru-RU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</w:t>
            </w:r>
            <w:r>
              <w:rPr>
                <w:rFonts w:ascii="GHEA Grapalat" w:hAnsi="GHEA Grapalat" w:cs="Sylfaen"/>
              </w:rPr>
              <w:t>ւթյան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խմբասենյակների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դասավորվածությունը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այնպիսին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է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szCs w:val="20"/>
              </w:rPr>
              <w:t>որ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ԿԶԱՊԿ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ունեցող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սաները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մեկուսացված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չեն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>:</w:t>
            </w:r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Խմբասենյակներն</w:t>
            </w:r>
            <w:r w:rsidRPr="006B7DF6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ունեն</w:t>
            </w:r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աշխատանքային</w:t>
            </w:r>
            <w:r w:rsidRPr="000559CF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կենտրո</w:t>
            </w:r>
            <w:r>
              <w:rPr>
                <w:rFonts w:ascii="GHEA Grapalat" w:hAnsi="GHEA Grapalat" w:cs="Sylfaen"/>
                <w:szCs w:val="20"/>
              </w:rPr>
              <w:t>ն</w:t>
            </w:r>
            <w:r w:rsidRPr="00890ED3">
              <w:rPr>
                <w:rFonts w:ascii="GHEA Grapalat" w:hAnsi="GHEA Grapalat" w:cs="Sylfaen"/>
                <w:szCs w:val="20"/>
              </w:rPr>
              <w:t>ներ</w:t>
            </w:r>
            <w:r w:rsidRPr="000559CF">
              <w:rPr>
                <w:rFonts w:ascii="GHEA Grapalat" w:hAnsi="GHEA Grapalat"/>
                <w:szCs w:val="20"/>
                <w:lang w:val="ru-RU"/>
              </w:rPr>
              <w:t xml:space="preserve">, </w:t>
            </w:r>
          </w:p>
          <w:p w:rsidR="00531E45" w:rsidRPr="000559CF" w:rsidRDefault="00531E45" w:rsidP="00890ED3">
            <w:pPr>
              <w:pStyle w:val="af6"/>
              <w:rPr>
                <w:rFonts w:ascii="GHEA Grapalat" w:hAnsi="GHEA Grapalat"/>
                <w:sz w:val="20"/>
                <w:szCs w:val="20"/>
                <w:highlight w:val="yellow"/>
                <w:lang w:val="ru-RU"/>
              </w:rPr>
            </w:pPr>
            <w:r w:rsidRPr="00890ED3">
              <w:rPr>
                <w:rFonts w:ascii="GHEA Grapalat" w:hAnsi="GHEA Grapalat" w:cs="Sylfaen"/>
                <w:szCs w:val="20"/>
              </w:rPr>
              <w:t>որոն</w:t>
            </w:r>
            <w:r>
              <w:rPr>
                <w:rFonts w:ascii="GHEA Grapalat" w:hAnsi="GHEA Grapalat" w:cs="Sylfaen"/>
                <w:szCs w:val="20"/>
              </w:rPr>
              <w:t>ց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գույքը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հարմարեցված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են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սան</w:t>
            </w:r>
            <w:r>
              <w:rPr>
                <w:rFonts w:ascii="GHEA Grapalat" w:hAnsi="GHEA Grapalat" w:cs="Sylfaen"/>
                <w:szCs w:val="20"/>
              </w:rPr>
              <w:t>եր</w:t>
            </w:r>
            <w:r w:rsidRPr="00890ED3">
              <w:rPr>
                <w:rFonts w:ascii="GHEA Grapalat" w:hAnsi="GHEA Grapalat" w:cs="Sylfaen"/>
                <w:szCs w:val="20"/>
              </w:rPr>
              <w:t>ի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szCs w:val="20"/>
              </w:rPr>
              <w:t>հասակին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, </w:t>
            </w:r>
            <w:r>
              <w:rPr>
                <w:rFonts w:ascii="GHEA Grapalat" w:hAnsi="GHEA Grapalat" w:cs="Sylfaen"/>
                <w:szCs w:val="20"/>
              </w:rPr>
              <w:t>իսկ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դիդակտիկ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նյութերը՝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հասանելի</w:t>
            </w:r>
            <w:r w:rsidRPr="000B665D">
              <w:rPr>
                <w:rFonts w:ascii="GHEA Grapalat" w:hAnsi="GHEA Grapalat" w:cs="Sylfaen"/>
                <w:szCs w:val="20"/>
                <w:lang w:val="ru-RU"/>
              </w:rPr>
              <w:t xml:space="preserve"> </w:t>
            </w:r>
            <w:r>
              <w:rPr>
                <w:rFonts w:ascii="GHEA Grapalat" w:hAnsi="GHEA Grapalat" w:cs="Sylfaen"/>
                <w:szCs w:val="20"/>
              </w:rPr>
              <w:t>են</w:t>
            </w:r>
            <w:r w:rsidRPr="000B665D">
              <w:rPr>
                <w:rFonts w:ascii="GHEA Grapalat" w:hAnsi="GHEA Grapalat"/>
                <w:szCs w:val="20"/>
                <w:lang w:val="ru-RU"/>
              </w:rPr>
              <w:t>:</w:t>
            </w:r>
          </w:p>
        </w:tc>
      </w:tr>
      <w:tr w:rsidR="00554F58" w:rsidRPr="00041FE9" w:rsidTr="00270773">
        <w:trPr>
          <w:trHeight w:val="4451"/>
        </w:trPr>
        <w:tc>
          <w:tcPr>
            <w:tcW w:w="5920" w:type="dxa"/>
          </w:tcPr>
          <w:p w:rsidR="00554F58" w:rsidRPr="000B665D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ե</w:t>
            </w:r>
            <w:r w:rsidRPr="000B665D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ռեսուրս</w:t>
            </w:r>
            <w:r w:rsidRPr="000B665D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սենյակ</w:t>
            </w:r>
            <w:r w:rsidRPr="000B665D">
              <w:rPr>
                <w:rFonts w:ascii="GHEA Grapalat" w:hAnsi="GHEA Grapalat"/>
                <w:lang w:val="ru-RU"/>
              </w:rPr>
              <w:t xml:space="preserve">`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հետ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իրականացվող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անհատական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եւ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խմբային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աշխատանքների</w:t>
            </w:r>
            <w:r w:rsidRPr="000B665D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համար</w:t>
            </w:r>
            <w:r w:rsidRPr="000B665D">
              <w:rPr>
                <w:rFonts w:ascii="GHEA Grapalat" w:hAnsi="GHEA Grapalat"/>
                <w:lang w:val="ru-RU"/>
              </w:rPr>
              <w:t>.</w:t>
            </w:r>
          </w:p>
          <w:p w:rsidR="00554F58" w:rsidRPr="000559CF" w:rsidRDefault="00554F58" w:rsidP="00890ED3">
            <w:pPr>
              <w:pStyle w:val="af6"/>
              <w:rPr>
                <w:rFonts w:ascii="GHEA Grapalat" w:hAnsi="GHEA Grapalat"/>
                <w:iCs/>
                <w:lang w:val="ru-RU"/>
              </w:rPr>
            </w:pPr>
            <w:r w:rsidRPr="000559CF">
              <w:rPr>
                <w:rFonts w:ascii="GHEA Grapalat" w:hAnsi="GHEA Grapalat"/>
                <w:iCs/>
                <w:lang w:val="ru-RU"/>
              </w:rPr>
              <w:t>(</w:t>
            </w:r>
            <w:r w:rsidRPr="00890ED3">
              <w:rPr>
                <w:rFonts w:ascii="GHEA Grapalat" w:hAnsi="GHEA Grapalat" w:cs="Sylfaen"/>
                <w:iCs/>
              </w:rPr>
              <w:t>Եթե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այո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ապա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նկարագրել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կրթության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զարգացման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առանձնահատուկ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պայմանների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ունեցող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համար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նախատեսված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ռեսուրս</w:t>
            </w:r>
            <w:r w:rsidRPr="000559CF">
              <w:rPr>
                <w:rFonts w:ascii="GHEA Grapalat" w:hAnsi="GHEA Grapalat"/>
                <w:iCs/>
                <w:lang w:val="ru-RU"/>
              </w:rPr>
              <w:t>-</w:t>
            </w:r>
            <w:r w:rsidRPr="00890ED3">
              <w:rPr>
                <w:rFonts w:ascii="GHEA Grapalat" w:hAnsi="GHEA Grapalat" w:cs="Sylfaen"/>
                <w:iCs/>
              </w:rPr>
              <w:t>սենյակի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ֆիզիկական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վիճակը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չափերը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հագեցվածությունը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սարքավորումներով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, </w:t>
            </w:r>
            <w:r w:rsidRPr="00890ED3">
              <w:rPr>
                <w:rFonts w:ascii="GHEA Grapalat" w:hAnsi="GHEA Grapalat" w:cs="Sylfaen"/>
                <w:iCs/>
              </w:rPr>
              <w:t>սենյակի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օգտագործման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հաճախականությունը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: </w:t>
            </w:r>
            <w:r w:rsidRPr="00890ED3">
              <w:rPr>
                <w:rFonts w:ascii="GHEA Grapalat" w:hAnsi="GHEA Grapalat" w:cs="Sylfaen"/>
                <w:iCs/>
              </w:rPr>
              <w:t>Նշել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նաև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լրացուցիչ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սարքավորումների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և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ուսումնամեթոդական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նյութերի</w:t>
            </w:r>
            <w:r w:rsidRPr="000559CF">
              <w:rPr>
                <w:rFonts w:ascii="GHEA Grapalat" w:hAnsi="GHEA Grapalat"/>
                <w:iCs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  <w:iCs/>
              </w:rPr>
              <w:t>կարիքը</w:t>
            </w:r>
            <w:r w:rsidRPr="000559CF">
              <w:rPr>
                <w:rFonts w:ascii="GHEA Grapalat" w:hAnsi="GHEA Grapalat"/>
                <w:iCs/>
                <w:lang w:val="ru-RU"/>
              </w:rPr>
              <w:t>).</w:t>
            </w:r>
          </w:p>
        </w:tc>
        <w:tc>
          <w:tcPr>
            <w:tcW w:w="4394" w:type="dxa"/>
          </w:tcPr>
          <w:p w:rsidR="00554F58" w:rsidRPr="000559CF" w:rsidRDefault="00F20647" w:rsidP="00890ED3">
            <w:pPr>
              <w:pStyle w:val="af6"/>
              <w:rPr>
                <w:rFonts w:ascii="GHEA Grapalat" w:hAnsi="GHEA Grapalat" w:cs="Sylfaen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Այո</w:t>
            </w:r>
          </w:p>
          <w:p w:rsidR="00890ED3" w:rsidRPr="000559CF" w:rsidRDefault="00890ED3" w:rsidP="00890ED3">
            <w:pPr>
              <w:pStyle w:val="af6"/>
              <w:rPr>
                <w:rFonts w:ascii="GHEA Grapalat" w:hAnsi="GHEA Grapalat"/>
                <w:lang w:val="ru-RU"/>
              </w:rPr>
            </w:pPr>
          </w:p>
          <w:p w:rsidR="00554F58" w:rsidRPr="000559CF" w:rsidRDefault="00F20647" w:rsidP="001B07E7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հաստատությունը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ու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համար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ունի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նախատեսված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ռեսուրս</w:t>
            </w:r>
            <w:r w:rsidR="00257AEB">
              <w:rPr>
                <w:rFonts w:ascii="GHEA Grapalat" w:hAnsi="GHEA Grapalat" w:cs="Sylfaen"/>
                <w:lang w:val="ru-RU"/>
              </w:rPr>
              <w:t>-</w:t>
            </w:r>
            <w:r w:rsidRPr="00890ED3">
              <w:rPr>
                <w:rFonts w:ascii="GHEA Grapalat" w:hAnsi="GHEA Grapalat" w:cs="Sylfaen"/>
              </w:rPr>
              <w:t>սենյ</w:t>
            </w:r>
            <w:r w:rsidR="00A96FD5" w:rsidRPr="00890ED3">
              <w:rPr>
                <w:rFonts w:ascii="GHEA Grapalat" w:hAnsi="GHEA Grapalat" w:cs="Sylfaen"/>
              </w:rPr>
              <w:t>ակ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1B07E7">
              <w:rPr>
                <w:rFonts w:ascii="GHEA Grapalat" w:hAnsi="GHEA Grapalat" w:cs="Sylfaen"/>
              </w:rPr>
              <w:t>որ</w:t>
            </w:r>
            <w:r w:rsidR="001B07E7">
              <w:rPr>
                <w:rFonts w:ascii="GHEA Grapalat" w:hAnsi="GHEA Grapalat" w:cs="Sylfaen"/>
                <w:lang w:val="ru-RU"/>
              </w:rPr>
              <w:t>ը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հագեցված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  <w:lang w:val="ru-RU"/>
              </w:rPr>
              <w:t>է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ուսումնամե</w:t>
            </w:r>
            <w:r w:rsidR="00BC1D59" w:rsidRPr="00890ED3">
              <w:rPr>
                <w:rFonts w:ascii="GHEA Grapalat" w:hAnsi="GHEA Grapalat" w:cs="Sylfaen"/>
              </w:rPr>
              <w:t>թոդական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նյութերով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BC1D59" w:rsidRPr="00890ED3">
              <w:rPr>
                <w:rFonts w:ascii="GHEA Grapalat" w:hAnsi="GHEA Grapalat" w:cs="Sylfaen"/>
              </w:rPr>
              <w:t>խաղալիքներով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և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անհրաժեշտության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դեպքում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</w:rPr>
              <w:t>սենյակ</w:t>
            </w:r>
            <w:r w:rsidR="001B07E7">
              <w:rPr>
                <w:rFonts w:ascii="GHEA Grapalat" w:hAnsi="GHEA Grapalat" w:cs="Sylfaen"/>
                <w:lang w:val="ru-RU"/>
              </w:rPr>
              <w:t>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կահավորվածությունը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ենթարկվում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է</w:t>
            </w:r>
            <w:r w:rsidR="00BC1D59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BC1D59" w:rsidRPr="00890ED3">
              <w:rPr>
                <w:rFonts w:ascii="GHEA Grapalat" w:hAnsi="GHEA Grapalat" w:cs="Sylfaen"/>
              </w:rPr>
              <w:t>փոփոխության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257AEB">
              <w:rPr>
                <w:rFonts w:ascii="GHEA Grapalat" w:hAnsi="GHEA Grapalat" w:cs="Sylfaen"/>
              </w:rPr>
              <w:t>Սենյակ</w:t>
            </w:r>
            <w:r w:rsidR="00A96FD5" w:rsidRPr="00890ED3">
              <w:rPr>
                <w:rFonts w:ascii="GHEA Grapalat" w:hAnsi="GHEA Grapalat" w:cs="Sylfaen"/>
              </w:rPr>
              <w:t>ը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կահավորված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  <w:lang w:val="ru-RU"/>
              </w:rPr>
              <w:t>է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համապատասխան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գույք</w:t>
            </w:r>
            <w:r w:rsidR="000663F9">
              <w:rPr>
                <w:rFonts w:ascii="GHEA Grapalat" w:hAnsi="GHEA Grapalat" w:cs="Sylfaen"/>
              </w:rPr>
              <w:t>ով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(</w:t>
            </w:r>
            <w:r w:rsidR="00A96FD5" w:rsidRPr="00890ED3">
              <w:rPr>
                <w:rFonts w:ascii="GHEA Grapalat" w:hAnsi="GHEA Grapalat" w:cs="Sylfaen"/>
              </w:rPr>
              <w:t>սեղան</w:t>
            </w:r>
            <w:r w:rsidR="000663F9">
              <w:rPr>
                <w:rFonts w:ascii="GHEA Grapalat" w:hAnsi="GHEA Grapalat" w:cs="Sylfaen"/>
              </w:rPr>
              <w:t>ն</w:t>
            </w:r>
            <w:r w:rsidR="00A96FD5" w:rsidRPr="00890ED3">
              <w:rPr>
                <w:rFonts w:ascii="GHEA Grapalat" w:hAnsi="GHEA Grapalat" w:cs="Sylfaen"/>
              </w:rPr>
              <w:t>եր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A96FD5" w:rsidRPr="00890ED3">
              <w:rPr>
                <w:rFonts w:ascii="GHEA Grapalat" w:hAnsi="GHEA Grapalat" w:cs="Sylfaen"/>
              </w:rPr>
              <w:t>աթոռներ</w:t>
            </w:r>
            <w:r w:rsidR="000663F9">
              <w:rPr>
                <w:rFonts w:ascii="GHEA Grapalat" w:hAnsi="GHEA Grapalat"/>
                <w:lang w:val="ru-RU"/>
              </w:rPr>
              <w:t>)</w:t>
            </w:r>
            <w:r w:rsidR="001B07E7">
              <w:rPr>
                <w:rFonts w:ascii="GHEA Grapalat" w:hAnsi="GHEA Grapalat"/>
                <w:lang w:val="ru-RU"/>
              </w:rPr>
              <w:t>: Ա</w:t>
            </w:r>
            <w:r w:rsidR="00C5754C">
              <w:rPr>
                <w:rFonts w:ascii="GHEA Grapalat" w:hAnsi="GHEA Grapalat"/>
                <w:lang w:val="ru-RU"/>
              </w:rPr>
              <w:t xml:space="preserve">ռկա </w:t>
            </w:r>
            <w:r w:rsidR="001B07E7">
              <w:rPr>
                <w:rFonts w:ascii="GHEA Grapalat" w:hAnsi="GHEA Grapalat"/>
                <w:lang w:val="ru-RU"/>
              </w:rPr>
              <w:t xml:space="preserve">են </w:t>
            </w:r>
            <w:r w:rsidR="00C5754C">
              <w:rPr>
                <w:rFonts w:ascii="GHEA Grapalat" w:hAnsi="GHEA Grapalat"/>
                <w:lang w:val="ru-RU"/>
              </w:rPr>
              <w:t xml:space="preserve">դիդակտիկ </w:t>
            </w:r>
            <w:r w:rsidR="001B07E7">
              <w:rPr>
                <w:rFonts w:ascii="GHEA Grapalat" w:hAnsi="GHEA Grapalat"/>
                <w:lang w:val="ru-RU"/>
              </w:rPr>
              <w:t>նյութեր</w:t>
            </w:r>
            <w:r w:rsidR="00C5754C">
              <w:rPr>
                <w:rFonts w:ascii="GHEA Grapalat" w:hAnsi="GHEA Grapalat"/>
                <w:lang w:val="ru-RU"/>
              </w:rPr>
              <w:t>, խաղալիքները</w:t>
            </w:r>
            <w:r w:rsidR="00E740E2" w:rsidRPr="00E740E2">
              <w:rPr>
                <w:rFonts w:ascii="GHEA Grapalat" w:hAnsi="GHEA Grapalat"/>
                <w:lang w:val="ru-RU"/>
              </w:rPr>
              <w:t xml:space="preserve"> </w:t>
            </w:r>
            <w:r w:rsidR="00C5754C">
              <w:rPr>
                <w:rFonts w:ascii="GHEA Grapalat" w:hAnsi="GHEA Grapalat"/>
                <w:lang w:val="ru-RU"/>
              </w:rPr>
              <w:t xml:space="preserve">սաներին հասանելի են: </w:t>
            </w:r>
            <w:r w:rsidR="001B07E7">
              <w:rPr>
                <w:rFonts w:ascii="GHEA Grapalat" w:hAnsi="GHEA Grapalat" w:cs="Sylfaen"/>
              </w:rPr>
              <w:t>Սենյակ</w:t>
            </w:r>
            <w:r w:rsidR="00A96FD5" w:rsidRPr="00890ED3">
              <w:rPr>
                <w:rFonts w:ascii="GHEA Grapalat" w:hAnsi="GHEA Grapalat" w:cs="Sylfaen"/>
              </w:rPr>
              <w:t>ի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1B07E7">
              <w:rPr>
                <w:rFonts w:ascii="GHEA Grapalat" w:hAnsi="GHEA Grapalat" w:cs="Sylfaen"/>
              </w:rPr>
              <w:t>չափեր</w:t>
            </w:r>
            <w:r w:rsidR="001B07E7">
              <w:rPr>
                <w:rFonts w:ascii="GHEA Grapalat" w:hAnsi="GHEA Grapalat" w:cs="Sylfaen"/>
                <w:lang w:val="ru-RU"/>
              </w:rPr>
              <w:t>ը</w:t>
            </w:r>
            <w:r w:rsidR="001B07E7">
              <w:rPr>
                <w:rFonts w:ascii="GHEA Grapalat" w:hAnsi="GHEA Grapalat"/>
                <w:lang w:val="ru-RU"/>
              </w:rPr>
              <w:t>՝ 15.2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քմ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: </w:t>
            </w:r>
            <w:r w:rsidR="00A96FD5" w:rsidRPr="00890ED3">
              <w:rPr>
                <w:rFonts w:ascii="GHEA Grapalat" w:hAnsi="GHEA Grapalat" w:cs="Sylfaen"/>
              </w:rPr>
              <w:t>Անհրաժեշտ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են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ուսումնամեթոդական</w:t>
            </w:r>
            <w:r w:rsidR="00A96FD5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A96FD5" w:rsidRPr="00890ED3">
              <w:rPr>
                <w:rFonts w:ascii="GHEA Grapalat" w:hAnsi="GHEA Grapalat" w:cs="Sylfaen"/>
              </w:rPr>
              <w:t>ձեռնարկնե</w:t>
            </w:r>
            <w:r w:rsidR="00F316A9" w:rsidRPr="00890ED3">
              <w:rPr>
                <w:rFonts w:ascii="GHEA Grapalat" w:hAnsi="GHEA Grapalat" w:cs="Sylfaen"/>
              </w:rPr>
              <w:t>ր</w:t>
            </w:r>
            <w:r w:rsidR="00F316A9" w:rsidRPr="000559CF">
              <w:rPr>
                <w:rFonts w:ascii="GHEA Grapalat" w:hAnsi="GHEA Grapalat"/>
                <w:lang w:val="ru-RU"/>
              </w:rPr>
              <w:t>:</w:t>
            </w:r>
          </w:p>
        </w:tc>
      </w:tr>
    </w:tbl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DCA265C">
            <wp:extent cx="2152650" cy="2930033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599" cy="2946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</w:t>
      </w:r>
      <w:r>
        <w:rPr>
          <w:rFonts w:ascii="GHEA Grapalat" w:hAnsi="GHEA Grapalat"/>
          <w:noProof/>
        </w:rPr>
        <w:drawing>
          <wp:inline distT="0" distB="0" distL="0" distR="0" wp14:anchorId="6E441181" wp14:editId="446068F7">
            <wp:extent cx="2076450" cy="2926331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60" cy="2944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</w:t>
      </w:r>
      <w:r w:rsidR="00C43462" w:rsidRPr="000B665D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</w:rPr>
        <w:t xml:space="preserve"> </w:t>
      </w:r>
      <w:r>
        <w:rPr>
          <w:rFonts w:ascii="GHEA Grapalat" w:hAnsi="GHEA Grapalat"/>
          <w:noProof/>
        </w:rPr>
        <w:drawing>
          <wp:inline distT="0" distB="0" distL="0" distR="0" wp14:anchorId="7D9980F6" wp14:editId="04F54D17">
            <wp:extent cx="2124075" cy="293696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31" cy="295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43462" w:rsidRPr="000B665D">
        <w:rPr>
          <w:rFonts w:ascii="GHEA Grapalat" w:hAnsi="GHEA Grapalat"/>
          <w:lang w:val="hy-AM"/>
        </w:rPr>
        <w:t xml:space="preserve">  </w:t>
      </w:r>
    </w:p>
    <w:p w:rsidR="00E60286" w:rsidRDefault="00E60286" w:rsidP="00E60286">
      <w:pPr>
        <w:spacing w:before="120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    </w:t>
      </w:r>
      <w:r>
        <w:rPr>
          <w:rFonts w:ascii="GHEA Grapalat" w:hAnsi="GHEA Grapalat"/>
          <w:noProof/>
        </w:rPr>
        <w:drawing>
          <wp:inline distT="0" distB="0" distL="0" distR="0" wp14:anchorId="6FA08A42">
            <wp:extent cx="2152650" cy="2872034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801" cy="28762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GHEA Grapalat" w:hAnsi="GHEA Grapalat"/>
        </w:rPr>
        <w:t xml:space="preserve">            </w:t>
      </w:r>
      <w:r>
        <w:rPr>
          <w:rFonts w:ascii="GHEA Grapalat" w:hAnsi="GHEA Grapalat"/>
          <w:noProof/>
        </w:rPr>
        <w:drawing>
          <wp:inline distT="0" distB="0" distL="0" distR="0" wp14:anchorId="30E468F7">
            <wp:extent cx="2143125" cy="28571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631" cy="28617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60286" w:rsidRDefault="00E60286" w:rsidP="00E60286">
      <w:pPr>
        <w:spacing w:before="120"/>
        <w:rPr>
          <w:rFonts w:ascii="GHEA Grapalat" w:hAnsi="GHEA Grapalat"/>
        </w:rPr>
      </w:pPr>
    </w:p>
    <w:p w:rsidR="00E60286" w:rsidRDefault="00E60286" w:rsidP="00E60286">
      <w:pPr>
        <w:spacing w:before="120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 xml:space="preserve">                           </w:t>
      </w:r>
      <w:r>
        <w:rPr>
          <w:rFonts w:ascii="GHEA Grapalat" w:hAnsi="GHEA Grapalat"/>
          <w:noProof/>
        </w:rPr>
        <w:drawing>
          <wp:inline distT="0" distB="0" distL="0" distR="0" wp14:anchorId="626B2E57">
            <wp:extent cx="3829050" cy="2871788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199" cy="28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54F58" w:rsidRPr="007B18D7">
        <w:rPr>
          <w:rFonts w:ascii="GHEA Grapalat" w:hAnsi="GHEA Grapalat"/>
          <w:lang w:val="hy-AM"/>
        </w:rPr>
        <w:br w:type="page"/>
      </w:r>
    </w:p>
    <w:p w:rsidR="00E60286" w:rsidRDefault="00E60286" w:rsidP="00D87B4A">
      <w:pPr>
        <w:spacing w:after="0"/>
        <w:jc w:val="center"/>
        <w:rPr>
          <w:rFonts w:ascii="GHEA Grapalat" w:hAnsi="GHEA Grapalat"/>
          <w:lang w:val="hy-AM"/>
        </w:rPr>
      </w:pPr>
    </w:p>
    <w:p w:rsidR="00E60286" w:rsidRDefault="00E60286" w:rsidP="00D87B4A">
      <w:pPr>
        <w:spacing w:after="0"/>
        <w:jc w:val="center"/>
        <w:rPr>
          <w:rFonts w:ascii="GHEA Grapalat" w:hAnsi="GHEA Grapalat"/>
          <w:lang w:val="hy-AM"/>
        </w:rPr>
      </w:pPr>
    </w:p>
    <w:p w:rsidR="00554F58" w:rsidRPr="007B18D7" w:rsidRDefault="00554F58" w:rsidP="00D87B4A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4163"/>
      </w:tblGrid>
      <w:tr w:rsidR="00554F58" w:rsidRPr="00897A3F" w:rsidTr="00E60286">
        <w:tc>
          <w:tcPr>
            <w:tcW w:w="5868" w:type="dxa"/>
          </w:tcPr>
          <w:p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163" w:type="dxa"/>
          </w:tcPr>
          <w:p w:rsidR="00554F58" w:rsidRPr="007B18D7" w:rsidRDefault="00554F58" w:rsidP="0032175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554F58" w:rsidRPr="00897A3F" w:rsidTr="00E60286">
        <w:tc>
          <w:tcPr>
            <w:tcW w:w="5868" w:type="dxa"/>
          </w:tcPr>
          <w:p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ա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ուսուցման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զարգացման</w:t>
            </w:r>
            <w:r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պլանները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մշակվում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համաձայն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պետական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չափորոշչի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կրթական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ծրագրերի՝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հաշվի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առնելով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կարիքները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ընդունակությունները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հնարա</w:t>
            </w:r>
            <w:r w:rsidRPr="00F316A9">
              <w:rPr>
                <w:rFonts w:ascii="GHEA Grapalat" w:hAnsi="GHEA Grapalat"/>
                <w:lang w:val="hy-AM"/>
              </w:rPr>
              <w:t>-</w:t>
            </w:r>
            <w:r w:rsidRPr="00F316A9">
              <w:rPr>
                <w:rFonts w:ascii="GHEA Grapalat" w:hAnsi="GHEA Grapalat" w:cs="Sylfaen"/>
                <w:lang w:val="hy-AM"/>
              </w:rPr>
              <w:t>վորությունները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ձեռքբերումները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առաջընթացը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:rsidR="00554F58" w:rsidRPr="00F316A9" w:rsidRDefault="00554F58" w:rsidP="00F316A9">
            <w:pPr>
              <w:pStyle w:val="af6"/>
              <w:rPr>
                <w:rFonts w:ascii="GHEA Grapalat" w:hAnsi="GHEA Grapalat"/>
                <w:iCs/>
                <w:sz w:val="20"/>
                <w:szCs w:val="20"/>
              </w:rPr>
            </w:pPr>
            <w:r w:rsidRPr="00F316A9">
              <w:rPr>
                <w:rFonts w:ascii="GHEA Grapalat" w:hAnsi="GHEA Grapalat"/>
                <w:iCs/>
                <w:sz w:val="20"/>
                <w:szCs w:val="20"/>
              </w:rPr>
              <w:t>(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Եթե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այո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,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ապա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 xml:space="preserve"> </w:t>
            </w:r>
            <w:r w:rsidRPr="00F316A9">
              <w:rPr>
                <w:rFonts w:ascii="GHEA Grapalat" w:hAnsi="GHEA Grapalat" w:cs="Sylfaen"/>
                <w:iCs/>
                <w:sz w:val="20"/>
                <w:szCs w:val="20"/>
              </w:rPr>
              <w:t>մանրամասնել</w:t>
            </w:r>
            <w:r w:rsidRPr="00F316A9">
              <w:rPr>
                <w:rFonts w:ascii="GHEA Grapalat" w:hAnsi="GHEA Grapalat"/>
                <w:iCs/>
                <w:sz w:val="20"/>
                <w:szCs w:val="20"/>
              </w:rPr>
              <w:t>).</w:t>
            </w:r>
          </w:p>
        </w:tc>
        <w:tc>
          <w:tcPr>
            <w:tcW w:w="4163" w:type="dxa"/>
          </w:tcPr>
          <w:p w:rsidR="00554F58" w:rsidRDefault="00A96FD5" w:rsidP="00F316A9">
            <w:pPr>
              <w:pStyle w:val="af6"/>
              <w:rPr>
                <w:rFonts w:ascii="GHEA Grapalat" w:hAnsi="GHEA Grapalat" w:cs="Sylfaen"/>
              </w:rPr>
            </w:pPr>
            <w:r w:rsidRPr="00F316A9">
              <w:rPr>
                <w:rFonts w:ascii="GHEA Grapalat" w:hAnsi="GHEA Grapalat" w:cs="Sylfaen"/>
              </w:rPr>
              <w:t>Այո</w:t>
            </w:r>
          </w:p>
          <w:p w:rsidR="00F316A9" w:rsidRPr="00F316A9" w:rsidRDefault="00F316A9" w:rsidP="00F316A9">
            <w:pPr>
              <w:pStyle w:val="af6"/>
              <w:rPr>
                <w:rFonts w:ascii="GHEA Grapalat" w:hAnsi="GHEA Grapalat"/>
              </w:rPr>
            </w:pPr>
          </w:p>
          <w:p w:rsidR="00A96FD5" w:rsidRPr="00F316A9" w:rsidRDefault="00A96FD5" w:rsidP="003539BA">
            <w:pPr>
              <w:pStyle w:val="af6"/>
              <w:rPr>
                <w:rFonts w:ascii="GHEA Grapalat" w:hAnsi="GHEA Grapalat"/>
              </w:rPr>
            </w:pPr>
            <w:r w:rsidRPr="00F316A9">
              <w:rPr>
                <w:rFonts w:ascii="GHEA Grapalat" w:hAnsi="GHEA Grapalat" w:cs="Sylfaen"/>
              </w:rPr>
              <w:t>Ուս</w:t>
            </w:r>
            <w:r w:rsidR="000663F9">
              <w:rPr>
                <w:rFonts w:ascii="GHEA Grapalat" w:hAnsi="GHEA Grapalat"/>
              </w:rPr>
              <w:t>ումնական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AC28AE">
              <w:rPr>
                <w:rFonts w:ascii="GHEA Grapalat" w:hAnsi="GHEA Grapalat" w:cs="Sylfaen"/>
              </w:rPr>
              <w:t xml:space="preserve">հաստատության </w:t>
            </w:r>
            <w:r w:rsidR="000663F9">
              <w:rPr>
                <w:rFonts w:ascii="GHEA Grapalat" w:hAnsi="GHEA Grapalat" w:cs="Sylfaen"/>
              </w:rPr>
              <w:t>գնահատման հիման վրա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ԱՈՒԶՊ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պլան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է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մշակել</w:t>
            </w:r>
            <w:r w:rsidR="003539BA">
              <w:rPr>
                <w:rFonts w:ascii="GHEA Grapalat" w:hAnsi="GHEA Grapalat"/>
              </w:rPr>
              <w:t xml:space="preserve"> 5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սաների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համար</w:t>
            </w:r>
            <w:r w:rsidR="000663F9">
              <w:rPr>
                <w:rFonts w:ascii="GHEA Grapalat" w:hAnsi="GHEA Grapalat"/>
              </w:rPr>
              <w:t>՝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հաշվի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առնելով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ծնողների</w:t>
            </w:r>
            <w:r w:rsidRPr="00F316A9">
              <w:rPr>
                <w:rFonts w:ascii="GHEA Grapalat" w:hAnsi="GHEA Grapalat"/>
              </w:rPr>
              <w:t xml:space="preserve">, </w:t>
            </w:r>
            <w:r w:rsidRPr="00F316A9">
              <w:rPr>
                <w:rFonts w:ascii="GHEA Grapalat" w:hAnsi="GHEA Grapalat" w:cs="Sylfaen"/>
              </w:rPr>
              <w:t>մանկավարժների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և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մանկավարժահոգեբանական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Pr="00F316A9">
              <w:rPr>
                <w:rFonts w:ascii="GHEA Grapalat" w:hAnsi="GHEA Grapalat" w:cs="Sylfaen"/>
              </w:rPr>
              <w:t>աշխատողների</w:t>
            </w:r>
            <w:r w:rsidRPr="00F316A9">
              <w:rPr>
                <w:rFonts w:ascii="GHEA Grapalat" w:hAnsi="GHEA Grapalat"/>
              </w:rPr>
              <w:t xml:space="preserve"> 15 </w:t>
            </w:r>
            <w:r w:rsidRPr="00F316A9">
              <w:rPr>
                <w:rFonts w:ascii="GHEA Grapalat" w:hAnsi="GHEA Grapalat" w:cs="Sylfaen"/>
              </w:rPr>
              <w:t>օրյա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692826">
              <w:rPr>
                <w:rFonts w:ascii="GHEA Grapalat" w:hAnsi="GHEA Grapalat" w:cs="Sylfaen"/>
              </w:rPr>
              <w:t>դիտ</w:t>
            </w:r>
            <w:r w:rsidRPr="00F316A9">
              <w:rPr>
                <w:rFonts w:ascii="GHEA Grapalat" w:hAnsi="GHEA Grapalat" w:cs="Sylfaen"/>
              </w:rPr>
              <w:t>ման</w:t>
            </w:r>
            <w:r w:rsidRPr="00F316A9">
              <w:rPr>
                <w:rFonts w:ascii="GHEA Grapalat" w:hAnsi="GHEA Grapalat"/>
              </w:rPr>
              <w:t xml:space="preserve"> </w:t>
            </w:r>
            <w:r w:rsidR="000663F9">
              <w:rPr>
                <w:rFonts w:ascii="GHEA Grapalat" w:hAnsi="GHEA Grapalat" w:cs="Sylfaen"/>
              </w:rPr>
              <w:t>արդյունքները</w:t>
            </w:r>
            <w:r w:rsidRPr="00F316A9">
              <w:rPr>
                <w:rFonts w:ascii="GHEA Grapalat" w:hAnsi="GHEA Grapalat"/>
              </w:rPr>
              <w:t xml:space="preserve">: </w:t>
            </w:r>
          </w:p>
        </w:tc>
      </w:tr>
      <w:tr w:rsidR="00554F58" w:rsidRPr="00897A3F" w:rsidTr="00E60286">
        <w:tc>
          <w:tcPr>
            <w:tcW w:w="5868" w:type="dxa"/>
          </w:tcPr>
          <w:p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GHEA Grapalat" w:hAnsi="GHEA Grapalat" w:cs="Sylfaen"/>
                <w:lang w:val="hy-AM"/>
              </w:rPr>
              <w:t>բ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  <w:r w:rsidR="00F316A9" w:rsidRPr="00F316A9">
              <w:rPr>
                <w:rFonts w:ascii="GHEA Grapalat" w:hAnsi="GHEA Grapalat"/>
                <w:lang w:val="hy-AM"/>
              </w:rPr>
              <w:t xml:space="preserve"> 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գիտակցում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ներառականության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վերաբերյալ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դրանց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վերացման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անհրաժեշտությունը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անհատական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խորհրդատվությունների</w:t>
            </w:r>
            <w:r w:rsidRPr="00F316A9">
              <w:rPr>
                <w:rFonts w:ascii="GHEA Grapalat" w:hAnsi="GHEA Grapalat"/>
                <w:lang w:val="hy-AM"/>
              </w:rPr>
              <w:t xml:space="preserve">, </w:t>
            </w:r>
            <w:r w:rsidRPr="00F316A9">
              <w:rPr>
                <w:rFonts w:ascii="GHEA Grapalat" w:hAnsi="GHEA Grapalat" w:cs="Sylfaen"/>
                <w:lang w:val="hy-AM"/>
              </w:rPr>
              <w:t>ծնողական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ժողովների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միջոցով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իրականացնում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իրազեկման</w:t>
            </w:r>
            <w:r w:rsidRPr="00F316A9">
              <w:rPr>
                <w:rFonts w:ascii="GHEA Grapalat" w:hAnsi="GHEA Grapalat"/>
                <w:lang w:val="hy-AM"/>
              </w:rPr>
              <w:t xml:space="preserve">    </w:t>
            </w:r>
            <w:r w:rsidRPr="00F316A9">
              <w:rPr>
                <w:rFonts w:ascii="GHEA Grapalat" w:hAnsi="GHEA Grapalat" w:cs="Sylfaen"/>
                <w:lang w:val="hy-AM"/>
              </w:rPr>
              <w:t>եւ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կարծրատիպերի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կոտրմանն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ուղղված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աշխա</w:t>
            </w:r>
            <w:r w:rsidRPr="00F316A9">
              <w:rPr>
                <w:rFonts w:ascii="GHEA Grapalat" w:hAnsi="GHEA Grapalat"/>
                <w:lang w:val="hy-AM"/>
              </w:rPr>
              <w:t xml:space="preserve">- </w:t>
            </w:r>
            <w:r w:rsidRPr="00F316A9">
              <w:rPr>
                <w:rFonts w:ascii="GHEA Grapalat" w:hAnsi="GHEA Grapalat" w:cs="Sylfaen"/>
                <w:lang w:val="hy-AM"/>
              </w:rPr>
              <w:t>տանքներ</w:t>
            </w:r>
            <w:r w:rsidRPr="00F316A9">
              <w:rPr>
                <w:rFonts w:ascii="GHEA Grapalat" w:hAnsi="GHEA Grapalat"/>
                <w:lang w:val="hy-AM"/>
              </w:rPr>
              <w:t>.</w:t>
            </w:r>
          </w:p>
          <w:p w:rsidR="00554F58" w:rsidRPr="000559CF" w:rsidRDefault="00554F58" w:rsidP="00F316A9">
            <w:pPr>
              <w:pStyle w:val="af6"/>
              <w:rPr>
                <w:rFonts w:ascii="GHEA Grapalat" w:hAnsi="GHEA Grapalat"/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դիրքորոշումը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4163" w:type="dxa"/>
          </w:tcPr>
          <w:p w:rsidR="00554F58" w:rsidRPr="000559CF" w:rsidRDefault="00A96FD5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A96FD5" w:rsidRPr="000663F9" w:rsidRDefault="000663F9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0663F9">
              <w:rPr>
                <w:rFonts w:ascii="GHEA Grapalat" w:hAnsi="GHEA Grapalat" w:cs="Sylfaen"/>
                <w:lang w:val="hy-AM"/>
              </w:rPr>
              <w:t xml:space="preserve">Ձեռնարկված համապատասխան քայլերից հետո (անհատական խորհրդատվություններ, ծնողական ժողովներ, զրույցներ) ներառականության վերաբերյալ կարծրատիպերը հաղթահարված </w:t>
            </w:r>
            <w:r>
              <w:rPr>
                <w:rFonts w:ascii="GHEA Grapalat" w:hAnsi="GHEA Grapalat" w:cs="Sylfaen"/>
                <w:lang w:val="hy-AM"/>
              </w:rPr>
              <w:t>ե</w:t>
            </w:r>
            <w:r w:rsidRPr="000663F9">
              <w:rPr>
                <w:rFonts w:ascii="GHEA Grapalat" w:hAnsi="GHEA Grapalat" w:cs="Sylfaen"/>
                <w:lang w:val="hy-AM"/>
              </w:rPr>
              <w:t>ն:</w:t>
            </w:r>
          </w:p>
        </w:tc>
      </w:tr>
      <w:tr w:rsidR="00554F58" w:rsidRPr="00897A3F" w:rsidTr="00E60286">
        <w:trPr>
          <w:trHeight w:val="5111"/>
        </w:trPr>
        <w:tc>
          <w:tcPr>
            <w:tcW w:w="5868" w:type="dxa"/>
          </w:tcPr>
          <w:p w:rsidR="00554F58" w:rsidRPr="00F316A9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F316A9">
              <w:rPr>
                <w:rFonts w:ascii="Sylfaen" w:hAnsi="Sylfaen" w:cs="Sylfaen"/>
                <w:lang w:val="hy-AM"/>
              </w:rPr>
              <w:t>գ</w:t>
            </w:r>
            <w:r w:rsidRPr="00F316A9">
              <w:rPr>
                <w:lang w:val="hy-AM"/>
              </w:rPr>
              <w:t xml:space="preserve">. </w:t>
            </w:r>
            <w:r w:rsidR="00F316A9" w:rsidRPr="00F316A9">
              <w:rPr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ունեն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հավասար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վերաբերմունք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բոլոր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սաների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նկատմամբ</w:t>
            </w:r>
            <w:r w:rsidRPr="00F316A9">
              <w:rPr>
                <w:rFonts w:ascii="GHEA Grapalat" w:hAnsi="GHEA Grapalat"/>
                <w:lang w:val="hy-AM"/>
              </w:rPr>
              <w:t xml:space="preserve">` </w:t>
            </w:r>
            <w:r w:rsidRPr="00F316A9">
              <w:rPr>
                <w:rFonts w:ascii="GHEA Grapalat" w:hAnsi="GHEA Grapalat" w:cs="Sylfaen"/>
                <w:lang w:val="hy-AM"/>
              </w:rPr>
              <w:t>անկախ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նրանց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միջև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եղած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և</w:t>
            </w:r>
            <w:r w:rsidRPr="00F316A9">
              <w:rPr>
                <w:rFonts w:ascii="GHEA Grapalat" w:hAnsi="GHEA Grapalat"/>
                <w:lang w:val="hy-AM"/>
              </w:rPr>
              <w:t xml:space="preserve"> </w:t>
            </w:r>
            <w:r w:rsidRPr="00F316A9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F316A9">
              <w:rPr>
                <w:rFonts w:ascii="GHEA Grapalat" w:hAnsi="GHEA Grapalat"/>
                <w:lang w:val="hy-AM"/>
              </w:rPr>
              <w:t xml:space="preserve">. </w:t>
            </w:r>
          </w:p>
          <w:p w:rsidR="00554F58" w:rsidRPr="000559CF" w:rsidRDefault="00554F58" w:rsidP="00F316A9">
            <w:pPr>
              <w:pStyle w:val="af6"/>
              <w:rPr>
                <w:iCs/>
                <w:lang w:val="hy-AM"/>
              </w:rPr>
            </w:pPr>
            <w:r w:rsidRPr="000559CF">
              <w:rPr>
                <w:rFonts w:ascii="GHEA Grapalat" w:hAnsi="GHEA Grapalat"/>
                <w:iCs/>
                <w:lang w:val="hy-AM"/>
              </w:rPr>
              <w:t>(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վերաբերմունքը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պարզելու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նպատակով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անհրաժեշտ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է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իրականացնել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հարցումներ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մանկավարժների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սպասարկող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անձնակազմերի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,  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ինչպես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նաև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ծնողների</w:t>
            </w:r>
            <w:r w:rsidRPr="000559CF">
              <w:rPr>
                <w:rFonts w:ascii="GHEA Grapalat" w:hAnsi="GHEA Grapalat"/>
                <w:iCs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iCs/>
                <w:lang w:val="hy-AM"/>
              </w:rPr>
              <w:t>շրջանում</w:t>
            </w:r>
            <w:r w:rsidRPr="000559CF">
              <w:rPr>
                <w:rFonts w:ascii="GHEA Grapalat" w:hAnsi="GHEA Grapalat"/>
                <w:iCs/>
                <w:lang w:val="hy-AM"/>
              </w:rPr>
              <w:t>).</w:t>
            </w:r>
          </w:p>
        </w:tc>
        <w:tc>
          <w:tcPr>
            <w:tcW w:w="4163" w:type="dxa"/>
          </w:tcPr>
          <w:p w:rsidR="00554F58" w:rsidRPr="000559CF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Այո</w:t>
            </w:r>
          </w:p>
          <w:p w:rsidR="00F316A9" w:rsidRPr="000559CF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554F58" w:rsidRPr="000559CF" w:rsidRDefault="006B4E03" w:rsidP="006815C2">
            <w:pPr>
              <w:pStyle w:val="af6"/>
              <w:rPr>
                <w:rFonts w:ascii="GHEA Grapalat" w:hAnsi="GHEA Grapalat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Ուս</w:t>
            </w:r>
            <w:r w:rsidR="000663F9" w:rsidRPr="000663F9">
              <w:rPr>
                <w:rFonts w:ascii="GHEA Grapalat" w:hAnsi="GHEA Grapalat"/>
                <w:lang w:val="hy-AM"/>
              </w:rPr>
              <w:t>ումնական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հաստատության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հավասար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բոլոր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="00182D2E" w:rsidRPr="00182D2E">
              <w:rPr>
                <w:rFonts w:ascii="GHEA Grapalat" w:hAnsi="GHEA Grapalat" w:cs="Sylfaen"/>
                <w:lang w:val="hy-AM"/>
              </w:rPr>
              <w:t>՝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անկախ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նրանց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եղած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Pr="000559CF">
              <w:rPr>
                <w:rFonts w:ascii="GHEA Grapalat" w:hAnsi="GHEA Grapalat" w:cs="Sylfaen"/>
                <w:lang w:val="hy-AM"/>
              </w:rPr>
              <w:t>Հարցումների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միջոցով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պարզվել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է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որ</w:t>
            </w:r>
            <w:r w:rsidRPr="000559CF">
              <w:rPr>
                <w:rFonts w:ascii="GHEA Grapalat" w:hAnsi="GHEA Grapalat"/>
                <w:lang w:val="hy-AM"/>
              </w:rPr>
              <w:t xml:space="preserve">  </w:t>
            </w:r>
            <w:r w:rsidRPr="000559CF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վարչական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>
              <w:rPr>
                <w:rFonts w:ascii="GHEA Grapalat" w:hAnsi="GHEA Grapalat" w:cs="Sylfaen"/>
                <w:lang w:val="hy-AM"/>
              </w:rPr>
              <w:t>սպասարկո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անձնակազմը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դրական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վերաբերմունք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ունեն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="000663F9" w:rsidRPr="000663F9">
              <w:rPr>
                <w:rFonts w:ascii="GHEA Grapalat" w:hAnsi="GHEA Grapalat" w:cs="Sylfaen"/>
                <w:lang w:val="hy-AM"/>
              </w:rPr>
              <w:t>ԿԶԱՊԿ ունեցող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սաների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նկատմամբ</w:t>
            </w:r>
            <w:r w:rsidRPr="000559CF">
              <w:rPr>
                <w:rFonts w:ascii="GHEA Grapalat" w:hAnsi="GHEA Grapalat"/>
                <w:lang w:val="hy-AM"/>
              </w:rPr>
              <w:t xml:space="preserve">, </w:t>
            </w:r>
            <w:r w:rsidRPr="000559CF">
              <w:rPr>
                <w:rFonts w:ascii="GHEA Grapalat" w:hAnsi="GHEA Grapalat" w:cs="Sylfaen"/>
                <w:lang w:val="hy-AM"/>
              </w:rPr>
              <w:t>ձգտում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աջակցություն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ցուցաբերել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երեխաների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խնդիրների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լուծման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և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դժվարությունների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  <w:r w:rsidRPr="000559CF">
              <w:rPr>
                <w:rFonts w:ascii="GHEA Grapalat" w:hAnsi="GHEA Grapalat" w:cs="Sylfaen"/>
                <w:lang w:val="hy-AM"/>
              </w:rPr>
              <w:t>հաղթահարման</w:t>
            </w:r>
            <w:r w:rsidRPr="000559CF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D1E45" w:rsidRPr="00897A3F" w:rsidTr="00E60286">
        <w:trPr>
          <w:trHeight w:val="1405"/>
        </w:trPr>
        <w:tc>
          <w:tcPr>
            <w:tcW w:w="5868" w:type="dxa"/>
          </w:tcPr>
          <w:p w:rsidR="00DD1E45" w:rsidRPr="00F316A9" w:rsidRDefault="00DD1E45" w:rsidP="00F316A9">
            <w:pPr>
              <w:pStyle w:val="af6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4163" w:type="dxa"/>
          </w:tcPr>
          <w:p w:rsidR="00DD1E45" w:rsidRPr="006815C2" w:rsidRDefault="006815C2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0559CF">
              <w:rPr>
                <w:rFonts w:ascii="GHEA Grapalat" w:hAnsi="GHEA Grapalat" w:cs="Sylfaen"/>
                <w:lang w:val="hy-AM"/>
              </w:rPr>
              <w:t>գործում</w:t>
            </w:r>
            <w:r w:rsidRPr="000559CF">
              <w:rPr>
                <w:rFonts w:ascii="GHEA Grapalat" w:hAnsi="GHEA Grapalat"/>
                <w:lang w:val="hy-AM"/>
              </w:rPr>
              <w:t xml:space="preserve">: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Երկու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ամիսը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մեկ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անգամ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ամփոփվում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է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ԱՈՒԶՊ</w:t>
            </w:r>
            <w:r w:rsidR="00DD1E45" w:rsidRPr="000559CF">
              <w:rPr>
                <w:rFonts w:ascii="GHEA Grapalat" w:hAnsi="GHEA Grapalat"/>
                <w:lang w:val="hy-AM"/>
              </w:rPr>
              <w:t>-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ով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նախատեսված</w:t>
            </w:r>
            <w:r w:rsidR="00DD1E45" w:rsidRPr="000559CF">
              <w:rPr>
                <w:rFonts w:ascii="GHEA Grapalat" w:hAnsi="GHEA Grapalat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աշխատանք</w:t>
            </w:r>
            <w:r w:rsidR="00DD1E45" w:rsidRPr="000663F9">
              <w:rPr>
                <w:rFonts w:ascii="GHEA Grapalat" w:hAnsi="GHEA Grapalat" w:cs="Sylfaen"/>
                <w:lang w:val="hy-AM"/>
              </w:rPr>
              <w:t>ներ</w:t>
            </w:r>
            <w:r w:rsidR="00DD1E45" w:rsidRPr="000559CF">
              <w:rPr>
                <w:rFonts w:ascii="GHEA Grapalat" w:hAnsi="GHEA Grapalat" w:cs="Sylfaen"/>
                <w:lang w:val="hy-AM"/>
              </w:rPr>
              <w:t>ի</w:t>
            </w:r>
            <w:r w:rsidR="00DD1E45" w:rsidRPr="006815C2">
              <w:rPr>
                <w:rFonts w:ascii="GHEA Grapalat" w:hAnsi="GHEA Grapalat" w:cs="Sylfaen"/>
                <w:lang w:val="hy-AM"/>
              </w:rPr>
              <w:t xml:space="preserve"> </w:t>
            </w:r>
            <w:r w:rsidR="00DD1E45" w:rsidRPr="000559CF">
              <w:rPr>
                <w:rFonts w:ascii="GHEA Grapalat" w:hAnsi="GHEA Grapalat" w:cs="Sylfaen"/>
                <w:lang w:val="hy-AM"/>
              </w:rPr>
              <w:t xml:space="preserve"> արդյունքները</w:t>
            </w:r>
            <w:r w:rsidR="00DD1E45" w:rsidRPr="000559CF">
              <w:rPr>
                <w:rFonts w:ascii="GHEA Grapalat" w:hAnsi="GHEA Grapalat"/>
                <w:lang w:val="hy-AM"/>
              </w:rPr>
              <w:t>:</w:t>
            </w:r>
          </w:p>
        </w:tc>
      </w:tr>
      <w:tr w:rsidR="00554F58" w:rsidRPr="00897A3F" w:rsidTr="00E60286">
        <w:trPr>
          <w:trHeight w:val="2464"/>
        </w:trPr>
        <w:tc>
          <w:tcPr>
            <w:tcW w:w="5868" w:type="dxa"/>
          </w:tcPr>
          <w:p w:rsidR="00554F58" w:rsidRPr="00E60286" w:rsidRDefault="00554F58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E60286">
              <w:rPr>
                <w:rFonts w:ascii="GHEA Grapalat" w:hAnsi="GHEA Grapalat"/>
                <w:lang w:val="hy-AM"/>
              </w:rPr>
              <w:t xml:space="preserve">. </w:t>
            </w:r>
            <w:r w:rsidR="00F316A9"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կարողանում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կարծրատիպերամրապնդող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վարքագիծ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երևույթ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հայտնաբերել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ուսումնական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նյութերում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հաղթահարել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նույնիսկ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սեփական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վարքագծում</w:t>
            </w:r>
            <w:r w:rsidRPr="00E60286">
              <w:rPr>
                <w:rFonts w:ascii="GHEA Grapalat" w:hAnsi="GHEA Grapalat"/>
                <w:lang w:val="hy-AM"/>
              </w:rPr>
              <w:t>.                                                       (</w:t>
            </w:r>
            <w:r w:rsidRPr="00E60286">
              <w:rPr>
                <w:rFonts w:ascii="GHEA Grapalat" w:hAnsi="GHEA Grapalat" w:cs="Sylfaen"/>
                <w:lang w:val="hy-AM"/>
              </w:rPr>
              <w:t>Ներառական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կրթության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վերաբերյալ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E60286">
              <w:rPr>
                <w:rFonts w:ascii="GHEA Grapalat" w:hAnsi="GHEA Grapalat"/>
                <w:lang w:val="hy-AM"/>
              </w:rPr>
              <w:t xml:space="preserve">  </w:t>
            </w:r>
            <w:r w:rsidRPr="00E60286">
              <w:rPr>
                <w:rFonts w:ascii="GHEA Grapalat" w:hAnsi="GHEA Grapalat" w:cs="Sylfaen"/>
                <w:lang w:val="hy-AM"/>
              </w:rPr>
              <w:t>հայտաբերելու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հաղթահարելու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նպատակով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անհրաժեշտ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է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իրականացնել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հարցումներ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E60286">
              <w:rPr>
                <w:rFonts w:ascii="GHEA Grapalat" w:hAnsi="GHEA Grapalat"/>
                <w:lang w:val="hy-AM"/>
              </w:rPr>
              <w:t xml:space="preserve">, </w:t>
            </w:r>
            <w:r w:rsidRPr="00E60286">
              <w:rPr>
                <w:rFonts w:ascii="GHEA Grapalat" w:hAnsi="GHEA Grapalat" w:cs="Sylfaen"/>
                <w:lang w:val="hy-AM"/>
              </w:rPr>
              <w:t>սպասարկող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վարչական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անձնակազմերի</w:t>
            </w:r>
            <w:r w:rsidRPr="00E60286">
              <w:rPr>
                <w:rFonts w:ascii="GHEA Grapalat" w:hAnsi="GHEA Grapalat"/>
                <w:lang w:val="hy-AM"/>
              </w:rPr>
              <w:t xml:space="preserve">,   </w:t>
            </w:r>
            <w:r w:rsidRPr="00E60286">
              <w:rPr>
                <w:rFonts w:ascii="GHEA Grapalat" w:hAnsi="GHEA Grapalat" w:cs="Sylfaen"/>
                <w:lang w:val="hy-AM"/>
              </w:rPr>
              <w:t>ինչպես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նաև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ծնողների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շրջանում</w:t>
            </w:r>
            <w:r w:rsidRPr="00E60286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4163" w:type="dxa"/>
          </w:tcPr>
          <w:p w:rsidR="00554F58" w:rsidRPr="00E60286" w:rsidRDefault="006B4E03" w:rsidP="00F316A9">
            <w:pPr>
              <w:pStyle w:val="af6"/>
              <w:rPr>
                <w:rFonts w:ascii="GHEA Grapalat" w:hAnsi="GHEA Grapalat" w:cs="Sylfaen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t>Այո</w:t>
            </w:r>
          </w:p>
          <w:p w:rsidR="00F316A9" w:rsidRPr="00E60286" w:rsidRDefault="00F316A9" w:rsidP="00F316A9">
            <w:pPr>
              <w:pStyle w:val="af6"/>
              <w:rPr>
                <w:rFonts w:ascii="GHEA Grapalat" w:hAnsi="GHEA Grapalat"/>
                <w:lang w:val="hy-AM"/>
              </w:rPr>
            </w:pPr>
          </w:p>
          <w:p w:rsidR="006B4E03" w:rsidRPr="00E60286" w:rsidRDefault="006B4E03" w:rsidP="00F316A9">
            <w:pPr>
              <w:pStyle w:val="af6"/>
              <w:rPr>
                <w:rFonts w:ascii="GHEA Grapalat" w:hAnsi="GHEA Grapalat"/>
                <w:lang w:val="hy-AM"/>
              </w:rPr>
            </w:pP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կարողանում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ուսումնական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նյութերում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կարծրատիպեր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ամրապնդող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վարքագիծ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կամ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երևույթ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հայտնաբերել</w:t>
            </w:r>
            <w:r w:rsidRPr="00E60286">
              <w:rPr>
                <w:rFonts w:ascii="GHEA Grapalat" w:hAnsi="GHEA Grapalat"/>
                <w:lang w:val="hy-AM"/>
              </w:rPr>
              <w:t xml:space="preserve">: </w:t>
            </w:r>
            <w:r w:rsidRPr="00E60286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իրականացրել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են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ն</w:t>
            </w:r>
            <w:r w:rsidRPr="00E60286">
              <w:rPr>
                <w:rFonts w:ascii="GHEA Grapalat" w:hAnsi="GHEA Grapalat"/>
                <w:lang w:val="hy-AM"/>
              </w:rPr>
              <w:t>/</w:t>
            </w:r>
            <w:r w:rsidRPr="00E60286">
              <w:rPr>
                <w:rFonts w:ascii="GHEA Grapalat" w:hAnsi="GHEA Grapalat" w:cs="Sylfaen"/>
                <w:lang w:val="hy-AM"/>
              </w:rPr>
              <w:t>դ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կրթության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պետական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չափորոշիչներով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սահմանված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կրթական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հիմնական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ծրագրերի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Pr="00E60286">
              <w:rPr>
                <w:rFonts w:ascii="GHEA Grapalat" w:hAnsi="GHEA Grapalat" w:cs="Sylfaen"/>
                <w:lang w:val="hy-AM"/>
              </w:rPr>
              <w:t>բովանդակությունը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յուրացնելու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գործընթացը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, </w:t>
            </w:r>
            <w:r w:rsidR="000663F9" w:rsidRPr="00E60286">
              <w:rPr>
                <w:rFonts w:ascii="GHEA Grapalat" w:hAnsi="GHEA Grapalat"/>
                <w:lang w:val="hy-AM"/>
              </w:rPr>
              <w:t xml:space="preserve">կարողացել են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ուսուցման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ընթացքում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անհրաժեշտ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ռազմավարություն</w:t>
            </w:r>
            <w:r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կամ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մեթոդներ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կիրառել</w:t>
            </w:r>
            <w:r w:rsidR="000663F9" w:rsidRPr="00E60286">
              <w:rPr>
                <w:rFonts w:ascii="GHEA Grapalat" w:hAnsi="GHEA Grapalat"/>
                <w:lang w:val="hy-AM"/>
              </w:rPr>
              <w:t>՝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բարձրացնելով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սաների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0663F9" w:rsidRPr="00E60286">
              <w:rPr>
                <w:rFonts w:ascii="GHEA Grapalat" w:hAnsi="GHEA Grapalat" w:cs="Sylfaen"/>
                <w:lang w:val="hy-AM"/>
              </w:rPr>
              <w:t>մասնակցության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մակարդակը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ըստ</w:t>
            </w:r>
            <w:r w:rsidR="00BA0834" w:rsidRPr="00E60286">
              <w:rPr>
                <w:rFonts w:ascii="GHEA Grapalat" w:hAnsi="GHEA Grapalat"/>
                <w:lang w:val="hy-AM"/>
              </w:rPr>
              <w:t xml:space="preserve"> </w:t>
            </w:r>
            <w:r w:rsidR="00BA0834" w:rsidRPr="00E60286">
              <w:rPr>
                <w:rFonts w:ascii="GHEA Grapalat" w:hAnsi="GHEA Grapalat" w:cs="Sylfaen"/>
                <w:lang w:val="hy-AM"/>
              </w:rPr>
              <w:t>ոլորտների</w:t>
            </w:r>
            <w:r w:rsidR="00BA0834" w:rsidRPr="00E60286">
              <w:rPr>
                <w:rFonts w:ascii="GHEA Grapalat" w:hAnsi="GHEA Grapalat"/>
                <w:lang w:val="hy-AM"/>
              </w:rPr>
              <w:t>:</w:t>
            </w:r>
          </w:p>
          <w:p w:rsidR="00F316A9" w:rsidRPr="00E60286" w:rsidRDefault="00F316A9" w:rsidP="00F316A9">
            <w:pPr>
              <w:pStyle w:val="af6"/>
              <w:rPr>
                <w:lang w:val="hy-AM"/>
              </w:rPr>
            </w:pPr>
          </w:p>
        </w:tc>
      </w:tr>
    </w:tbl>
    <w:p w:rsidR="00554F58" w:rsidRPr="007B18D7" w:rsidRDefault="00554F58" w:rsidP="00554F58">
      <w:pPr>
        <w:rPr>
          <w:rFonts w:ascii="GHEA Grapalat" w:hAnsi="GHEA Grapalat"/>
          <w:lang w:val="hy-AM"/>
        </w:rPr>
      </w:pPr>
    </w:p>
    <w:p w:rsidR="002C6B60" w:rsidRDefault="00554F58" w:rsidP="00554F5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E60286" w:rsidRPr="007B18D7" w:rsidRDefault="00554F58" w:rsidP="00E60286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 </w:t>
      </w:r>
    </w:p>
    <w:p w:rsidR="00554F58" w:rsidRPr="007B18D7" w:rsidRDefault="00554F58" w:rsidP="00554F58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.</w:t>
      </w:r>
    </w:p>
    <w:p w:rsidR="00554F58" w:rsidRDefault="00554F58" w:rsidP="00554F58">
      <w:pPr>
        <w:rPr>
          <w:rFonts w:ascii="GHEA Grapalat" w:hAnsi="GHEA Grapalat"/>
          <w:lang w:val="hy-AM"/>
        </w:rPr>
      </w:pPr>
    </w:p>
    <w:p w:rsidR="00E60286" w:rsidRDefault="00E60286" w:rsidP="00554F58">
      <w:pPr>
        <w:rPr>
          <w:rFonts w:ascii="GHEA Grapalat" w:hAnsi="GHEA Grapalat"/>
          <w:lang w:val="hy-AM"/>
        </w:rPr>
      </w:pPr>
    </w:p>
    <w:p w:rsidR="00E60286" w:rsidRDefault="00E60286" w:rsidP="00554F58">
      <w:pPr>
        <w:rPr>
          <w:rFonts w:ascii="GHEA Grapalat" w:hAnsi="GHEA Grapalat"/>
          <w:lang w:val="hy-AM"/>
        </w:rPr>
      </w:pPr>
    </w:p>
    <w:p w:rsidR="00E60286" w:rsidRDefault="00E60286" w:rsidP="00554F58">
      <w:pPr>
        <w:rPr>
          <w:rFonts w:ascii="GHEA Grapalat" w:hAnsi="GHEA Grapalat"/>
          <w:lang w:val="hy-AM"/>
        </w:rPr>
      </w:pPr>
    </w:p>
    <w:p w:rsidR="00E60286" w:rsidRDefault="00E60286" w:rsidP="00554F58">
      <w:pPr>
        <w:rPr>
          <w:rFonts w:ascii="GHEA Grapalat" w:hAnsi="GHEA Grapalat"/>
          <w:lang w:val="hy-AM"/>
        </w:rPr>
      </w:pPr>
    </w:p>
    <w:p w:rsidR="00E60286" w:rsidRDefault="00E60286" w:rsidP="00892E00">
      <w:pPr>
        <w:spacing w:after="480"/>
        <w:rPr>
          <w:rFonts w:ascii="GHEA Grapalat" w:hAnsi="GHEA Grapalat"/>
          <w:lang w:val="hy-AM"/>
        </w:rPr>
      </w:pPr>
    </w:p>
    <w:p w:rsidR="00E60286" w:rsidRPr="00892E00" w:rsidRDefault="00E60286" w:rsidP="00892E00">
      <w:pPr>
        <w:pStyle w:val="aa"/>
        <w:numPr>
          <w:ilvl w:val="0"/>
          <w:numId w:val="16"/>
        </w:numPr>
        <w:spacing w:after="240"/>
        <w:ind w:left="1494"/>
        <w:rPr>
          <w:rFonts w:ascii="GHEA Grapalat" w:hAnsi="GHEA Grapalat"/>
          <w:lang w:val="hy-AM"/>
        </w:rPr>
      </w:pPr>
      <w:r w:rsidRPr="00E60286">
        <w:rPr>
          <w:rFonts w:ascii="GHEA Grapalat" w:hAnsi="GHEA Grapalat" w:cs="Sylfaen"/>
          <w:lang w:val="hy-AM"/>
        </w:rPr>
        <w:t>ՏԵՂԵԿՈՒԹՅՈՒՆՆԵՐ</w:t>
      </w:r>
      <w:r w:rsidRPr="00E60286">
        <w:rPr>
          <w:rFonts w:ascii="GHEA Grapalat" w:hAnsi="GHEA Grapalat"/>
          <w:lang w:val="hy-AM"/>
        </w:rPr>
        <w:t xml:space="preserve"> ԿԶԱՊԿ ՈՒՆԵՑՈՂ ՍԱՆԵՐԻ ՎԵՐԱԲԵՐՅԱԼ.</w:t>
      </w:r>
    </w:p>
    <w:tbl>
      <w:tblPr>
        <w:tblStyle w:val="a5"/>
        <w:tblW w:w="10314" w:type="dxa"/>
        <w:tblLayout w:type="fixed"/>
        <w:tblLook w:val="04A0" w:firstRow="1" w:lastRow="0" w:firstColumn="1" w:lastColumn="0" w:noHBand="0" w:noVBand="1"/>
      </w:tblPr>
      <w:tblGrid>
        <w:gridCol w:w="5070"/>
        <w:gridCol w:w="1701"/>
        <w:gridCol w:w="1701"/>
        <w:gridCol w:w="1842"/>
      </w:tblGrid>
      <w:tr w:rsidR="00554F58" w:rsidRPr="007B18D7" w:rsidTr="00E60286">
        <w:trPr>
          <w:trHeight w:val="431"/>
        </w:trPr>
        <w:tc>
          <w:tcPr>
            <w:tcW w:w="5070" w:type="dxa"/>
          </w:tcPr>
          <w:p w:rsidR="00554F58" w:rsidRPr="007B18D7" w:rsidRDefault="00554F58" w:rsidP="00321751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01" w:type="dxa"/>
          </w:tcPr>
          <w:p w:rsidR="00554F58" w:rsidRPr="007B18D7" w:rsidRDefault="00D87B4A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2022-2023 </w:t>
            </w:r>
            <w:r w:rsidR="00554F58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01" w:type="dxa"/>
          </w:tcPr>
          <w:p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87B4A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D87B4A">
              <w:rPr>
                <w:rFonts w:ascii="GHEA Grapalat" w:hAnsi="GHEA Grapalat"/>
                <w:lang w:val="en-US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42" w:type="dxa"/>
          </w:tcPr>
          <w:p w:rsidR="00554F58" w:rsidRPr="007B18D7" w:rsidRDefault="00554F58" w:rsidP="009A33E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87B4A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D87B4A">
              <w:rPr>
                <w:rFonts w:ascii="GHEA Grapalat" w:hAnsi="GHEA Grapalat"/>
                <w:lang w:val="en-US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4F58" w:rsidRPr="007B18D7" w:rsidTr="00E60286">
        <w:trPr>
          <w:trHeight w:val="1161"/>
        </w:trPr>
        <w:tc>
          <w:tcPr>
            <w:tcW w:w="5070" w:type="dxa"/>
          </w:tcPr>
          <w:p w:rsidR="00554F58" w:rsidRPr="000559CF" w:rsidRDefault="00897A3F" w:rsidP="00890ED3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6" o:spid="_x0000_s1032" style="position:absolute;flip:x;z-index:251680768;visibility:visible;mso-position-horizontal-relative:text;mso-position-vertical-relative:text;mso-width-relative:margin;mso-height-relative:margin" from="247.95pt,57.15pt" to="332.75pt,1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" strokecolor="black [3200]" strokeweight=".5pt">
                  <v:stroke joinstyle="miter"/>
                </v:line>
              </w:pict>
            </w:r>
            <w:r>
              <w:rPr>
                <w:rFonts w:ascii="GHEA Grapalat" w:hAnsi="GHEA Grapalat"/>
                <w:noProof/>
              </w:rPr>
              <w:pict>
                <v:line id="Прямая соединительная линия 33" o:spid="_x0000_s1035" style="position:absolute;flip:x;z-index:251677696;visibility:visible;mso-position-horizontal-relative:text;mso-position-vertical-relative:text;mso-height-relative:margin" from="247.95pt,1.65pt" to="332.75pt,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554F58" w:rsidRPr="00890ED3">
              <w:rPr>
                <w:rFonts w:ascii="GHEA Grapalat" w:hAnsi="GHEA Grapalat" w:cs="Sylfaen"/>
              </w:rPr>
              <w:t>ա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="00554F58" w:rsidRPr="00890ED3">
              <w:rPr>
                <w:rFonts w:ascii="GHEA Grapalat" w:hAnsi="GHEA Grapalat" w:cs="Sylfaen"/>
              </w:rPr>
              <w:t>ուսումնական</w:t>
            </w:r>
            <w:proofErr w:type="gramEnd"/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հաստատության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այն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սաների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թիվը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և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տոկոսը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, </w:t>
            </w:r>
            <w:r w:rsidR="00554F58" w:rsidRPr="00890ED3">
              <w:rPr>
                <w:rFonts w:ascii="GHEA Grapalat" w:hAnsi="GHEA Grapalat" w:cs="Sylfaen"/>
              </w:rPr>
              <w:t>որոնք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ունեն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ԿԶԱՊԿ</w:t>
            </w:r>
            <w:r w:rsidR="00554F58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:rsidR="00EE14BC" w:rsidRDefault="00897A3F" w:rsidP="00EE14B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4" o:spid="_x0000_s1034" style="position:absolute;left:0;text-align:left;flip:x;z-index:251678720;visibility:visible;mso-position-horizontal-relative:text;mso-position-vertical-relative:text;mso-width-relative:margin;mso-height-relative:margin" from="79.25pt,1.65pt" to="164.35pt,5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" strokecolor="black [3200]" strokeweight=".5pt">
                  <v:stroke joinstyle="miter"/>
                </v:line>
              </w:pict>
            </w:r>
            <w:r w:rsidR="00EE14BC" w:rsidRPr="009A5FC1">
              <w:rPr>
                <w:rFonts w:ascii="GHEA Grapalat" w:hAnsi="GHEA Grapalat"/>
              </w:rPr>
              <w:t xml:space="preserve">  </w:t>
            </w:r>
            <w:r w:rsidR="000C7A1D">
              <w:rPr>
                <w:rFonts w:ascii="GHEA Grapalat" w:hAnsi="GHEA Grapalat"/>
                <w:lang w:val="hy-AM"/>
              </w:rPr>
              <w:t>0</w:t>
            </w:r>
            <w:r w:rsidR="00EE14BC">
              <w:rPr>
                <w:rFonts w:ascii="GHEA Grapalat" w:hAnsi="GHEA Grapalat"/>
                <w:lang w:val="en-US"/>
              </w:rPr>
              <w:t xml:space="preserve">                                            </w:t>
            </w:r>
          </w:p>
          <w:p w:rsidR="00EE14BC" w:rsidRPr="00EE14BC" w:rsidRDefault="00EE14BC" w:rsidP="00EE14BC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</w:t>
            </w:r>
            <w:r w:rsidR="004E73FA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0</w:t>
            </w:r>
            <w:r w:rsidR="00D87B4A">
              <w:rPr>
                <w:rFonts w:ascii="GHEA Grapalat" w:hAnsi="GHEA Grapalat"/>
                <w:lang w:val="en-US"/>
              </w:rPr>
              <w:t>.8</w:t>
            </w:r>
          </w:p>
        </w:tc>
        <w:tc>
          <w:tcPr>
            <w:tcW w:w="1701" w:type="dxa"/>
          </w:tcPr>
          <w:p w:rsidR="00554F58" w:rsidRDefault="00EA6F17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</w:t>
            </w:r>
            <w:r w:rsidR="00855683">
              <w:rPr>
                <w:rFonts w:ascii="GHEA Grapalat" w:hAnsi="GHEA Grapalat"/>
                <w:lang w:val="en-US"/>
              </w:rPr>
              <w:t>0</w:t>
            </w:r>
            <w:r w:rsidR="00EA6F17">
              <w:rPr>
                <w:rFonts w:ascii="GHEA Grapalat" w:hAnsi="GHEA Grapalat"/>
                <w:lang w:val="en-US"/>
              </w:rPr>
              <w:t>.8</w:t>
            </w:r>
          </w:p>
        </w:tc>
        <w:tc>
          <w:tcPr>
            <w:tcW w:w="1842" w:type="dxa"/>
          </w:tcPr>
          <w:p w:rsidR="00554F58" w:rsidRDefault="00897A3F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5" o:spid="_x0000_s1033" style="position:absolute;left:0;text-align:left;flip:x;z-index:251679744;visibility:visible;mso-position-horizontal-relative:text;mso-position-vertical-relative:text;mso-height-relative:margin" from="-2.75pt,1.1pt" to="87.25pt,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" strokecolor="black [3200]" strokeweight=".5pt">
                  <v:stroke joinstyle="miter"/>
                </v:line>
              </w:pict>
            </w:r>
            <w:r w:rsidR="00D87B4A">
              <w:rPr>
                <w:rFonts w:ascii="GHEA Grapalat" w:hAnsi="GHEA Grapalat"/>
                <w:lang w:val="en-US"/>
              </w:rPr>
              <w:t>5</w:t>
            </w:r>
          </w:p>
          <w:p w:rsidR="00855683" w:rsidRPr="000663F9" w:rsidRDefault="00897A3F" w:rsidP="000663F9">
            <w:pPr>
              <w:tabs>
                <w:tab w:val="left" w:pos="1329"/>
              </w:tabs>
              <w:rPr>
                <w:rFonts w:ascii="GHEA Grapalat" w:hAnsi="GHEA Grapalat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8" o:spid="_x0000_s1030" style="position:absolute;left:0;text-align:left;flip:x;z-index:251682816;visibility:visible;mso-height-relative:margin" from="-2.75pt,30.4pt" to="87.25pt,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Nyl6c3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4E73FA">
              <w:rPr>
                <w:rFonts w:ascii="GHEA Grapalat" w:hAnsi="GHEA Grapalat"/>
                <w:lang w:val="en-US"/>
              </w:rPr>
              <w:t xml:space="preserve">                </w:t>
            </w:r>
            <w:r w:rsidR="00D87B4A">
              <w:rPr>
                <w:rFonts w:ascii="GHEA Grapalat" w:hAnsi="GHEA Grapalat"/>
              </w:rPr>
              <w:t>2</w:t>
            </w:r>
          </w:p>
        </w:tc>
      </w:tr>
      <w:tr w:rsidR="00554F58" w:rsidRPr="007B18D7" w:rsidTr="00E60286">
        <w:trPr>
          <w:trHeight w:val="1121"/>
        </w:trPr>
        <w:tc>
          <w:tcPr>
            <w:tcW w:w="5070" w:type="dxa"/>
          </w:tcPr>
          <w:p w:rsidR="00554F58" w:rsidRPr="000559CF" w:rsidRDefault="00897A3F" w:rsidP="00890ED3">
            <w:pPr>
              <w:pStyle w:val="af6"/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9" o:spid="_x0000_s1029" style="position:absolute;flip:x;z-index:251683840;visibility:visible;mso-position-horizontal-relative:text;mso-position-vertical-relative:text;mso-height-relative:margin" from="247.95pt,54.3pt" to="335.75pt,10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554F58" w:rsidRPr="00890ED3">
              <w:rPr>
                <w:rFonts w:ascii="GHEA Grapalat" w:hAnsi="GHEA Grapalat" w:cs="Sylfaen"/>
              </w:rPr>
              <w:t>բ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. </w:t>
            </w:r>
            <w:r w:rsidR="00554F58" w:rsidRPr="00890ED3">
              <w:rPr>
                <w:rFonts w:ascii="GHEA Grapalat" w:hAnsi="GHEA Grapalat" w:cs="Sylfaen"/>
              </w:rPr>
              <w:t>ԿԶԱՊԿ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ունեցող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սաների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բացակայությունների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տարեկան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միջին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 </w:t>
            </w:r>
            <w:r w:rsidR="00554F58" w:rsidRPr="00890ED3">
              <w:rPr>
                <w:rFonts w:ascii="GHEA Grapalat" w:hAnsi="GHEA Grapalat" w:cs="Sylfaen"/>
              </w:rPr>
              <w:t>թիվը</w:t>
            </w:r>
            <w:r w:rsidR="00554F58" w:rsidRPr="000559CF">
              <w:rPr>
                <w:rFonts w:ascii="GHEA Grapalat" w:hAnsi="GHEA Grapalat"/>
                <w:lang w:val="ru-RU"/>
              </w:rPr>
              <w:t xml:space="preserve">` </w:t>
            </w:r>
            <w:r w:rsidR="00554F58" w:rsidRPr="00890ED3">
              <w:rPr>
                <w:rFonts w:ascii="GHEA Grapalat" w:hAnsi="GHEA Grapalat" w:cs="Sylfaen"/>
              </w:rPr>
              <w:t>օր</w:t>
            </w:r>
            <w:r w:rsidR="00554F58" w:rsidRPr="000559CF">
              <w:rPr>
                <w:rFonts w:ascii="GHEA Grapalat" w:hAnsi="GHEA Grapalat"/>
                <w:lang w:val="ru-RU"/>
              </w:rPr>
              <w:t>/</w:t>
            </w:r>
            <w:r w:rsidR="00554F58" w:rsidRPr="00890ED3">
              <w:rPr>
                <w:rFonts w:ascii="GHEA Grapalat" w:hAnsi="GHEA Grapalat" w:cs="Sylfaen"/>
              </w:rPr>
              <w:t>սան</w:t>
            </w:r>
            <w:r w:rsidR="00554F58"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:rsidR="00554F58" w:rsidRDefault="00897A3F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37" o:spid="_x0000_s1031" style="position:absolute;left:0;text-align:left;flip:x;z-index:251681792;visibility:visible;mso-position-horizontal-relative:text;mso-position-vertical-relative:text;mso-height-relative:margin" from="79.25pt,-.85pt" to="164.35pt,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" strokecolor="black [3200]" strokeweight=".5pt">
                  <v:stroke joinstyle="miter"/>
                </v:line>
              </w:pict>
            </w:r>
            <w:r w:rsidR="00D87B4A">
              <w:rPr>
                <w:rFonts w:ascii="GHEA Grapalat" w:hAnsi="GHEA Grapalat"/>
                <w:lang w:val="hy-AM"/>
              </w:rPr>
              <w:t>60</w:t>
            </w:r>
          </w:p>
          <w:p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</w:t>
            </w:r>
            <w:r w:rsidR="00D87B4A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701" w:type="dxa"/>
          </w:tcPr>
          <w:p w:rsidR="00554F58" w:rsidRDefault="00D87B4A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52</w:t>
            </w:r>
          </w:p>
          <w:p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</w:t>
            </w:r>
            <w:r w:rsidR="00EA6F17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842" w:type="dxa"/>
          </w:tcPr>
          <w:p w:rsidR="000663F9" w:rsidRPr="00ED60C4" w:rsidRDefault="00D87B4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</w:t>
            </w:r>
          </w:p>
          <w:p w:rsidR="00554F58" w:rsidRPr="000663F9" w:rsidRDefault="004E73FA" w:rsidP="004E73FA">
            <w:pPr>
              <w:jc w:val="center"/>
              <w:rPr>
                <w:rFonts w:ascii="GHEA Grapalat" w:hAnsi="GHEA Grapalat"/>
              </w:rPr>
            </w:pPr>
            <w:r w:rsidRPr="00ED60C4">
              <w:rPr>
                <w:rFonts w:ascii="GHEA Grapalat" w:hAnsi="GHEA Grapalat"/>
              </w:rPr>
              <w:t xml:space="preserve">             </w:t>
            </w:r>
            <w:r w:rsidR="00D87B4A">
              <w:rPr>
                <w:rFonts w:ascii="GHEA Grapalat" w:hAnsi="GHEA Grapalat"/>
              </w:rPr>
              <w:t>1</w:t>
            </w:r>
          </w:p>
        </w:tc>
      </w:tr>
      <w:tr w:rsidR="00554F58" w:rsidRPr="007B18D7" w:rsidTr="00E60286">
        <w:trPr>
          <w:trHeight w:val="602"/>
        </w:trPr>
        <w:tc>
          <w:tcPr>
            <w:tcW w:w="5070" w:type="dxa"/>
          </w:tcPr>
          <w:p w:rsidR="00554F58" w:rsidRPr="000559CF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890ED3">
              <w:rPr>
                <w:rFonts w:ascii="GHEA Grapalat" w:hAnsi="GHEA Grapalat" w:cs="Sylfaen"/>
              </w:rPr>
              <w:t>գ</w:t>
            </w:r>
            <w:r w:rsidRPr="000559CF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890ED3">
              <w:rPr>
                <w:rFonts w:ascii="GHEA Grapalat" w:hAnsi="GHEA Grapalat" w:cs="Sylfaen"/>
              </w:rPr>
              <w:t>լրացուցիչ</w:t>
            </w:r>
            <w:proofErr w:type="gramEnd"/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կրթական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ծրագրերում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ներառվող՝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ԿԶԱՊԿ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ունեցող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սաների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թիվը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և</w:t>
            </w:r>
            <w:r w:rsidRPr="000559CF">
              <w:rPr>
                <w:rFonts w:ascii="GHEA Grapalat" w:hAnsi="GHEA Grapalat"/>
                <w:lang w:val="ru-RU"/>
              </w:rPr>
              <w:t xml:space="preserve"> </w:t>
            </w:r>
            <w:r w:rsidRPr="00890ED3">
              <w:rPr>
                <w:rFonts w:ascii="GHEA Grapalat" w:hAnsi="GHEA Grapalat" w:cs="Sylfaen"/>
              </w:rPr>
              <w:t>տոկոսը</w:t>
            </w:r>
            <w:r w:rsidRPr="000559C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701" w:type="dxa"/>
          </w:tcPr>
          <w:p w:rsidR="00554F58" w:rsidRDefault="00897A3F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40" o:spid="_x0000_s1028" style="position:absolute;left:0;text-align:left;flip:x;z-index:251684864;visibility:visible;mso-position-horizontal-relative:text;mso-position-vertical-relative:text;mso-height-relative:margin" from="79.25pt,-1.15pt" to="167.35pt,5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" strokecolor="black [3200]" strokeweight=".5pt">
                  <v:stroke joinstyle="miter"/>
                </v:line>
              </w:pict>
            </w:r>
            <w:r w:rsidR="00D87B4A">
              <w:rPr>
                <w:rFonts w:ascii="GHEA Grapalat" w:hAnsi="GHEA Grapalat"/>
                <w:lang w:val="hy-AM"/>
              </w:rPr>
              <w:t>2</w:t>
            </w:r>
          </w:p>
          <w:p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</w:t>
            </w:r>
            <w:r w:rsidR="00D87B4A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701" w:type="dxa"/>
          </w:tcPr>
          <w:p w:rsidR="00554F58" w:rsidRDefault="00EA6F17" w:rsidP="0085568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  <w:p w:rsidR="00855683" w:rsidRPr="00855683" w:rsidRDefault="004E73FA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</w:t>
            </w:r>
            <w:r w:rsidR="00EA6F17"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42" w:type="dxa"/>
          </w:tcPr>
          <w:p w:rsidR="000663F9" w:rsidRDefault="00897A3F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noProof/>
              </w:rPr>
              <w:pict>
                <v:line id="Прямая соединительная линия 41" o:spid="_x0000_s1027" style="position:absolute;left:0;text-align:left;flip:x;z-index:251685888;visibility:visible;mso-position-horizontal-relative:text;mso-position-vertical-relative:text;mso-height-relative:margin" from="-2.75pt,-1.15pt" to="87.2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" strokecolor="black [3200]" strokeweight=".5pt">
                  <v:stroke joinstyle="miter"/>
                </v:line>
              </w:pict>
            </w:r>
            <w:r w:rsidR="00855683">
              <w:rPr>
                <w:rFonts w:ascii="GHEA Grapalat" w:hAnsi="GHEA Grapalat"/>
                <w:lang w:val="en-US"/>
              </w:rPr>
              <w:t>2</w:t>
            </w:r>
          </w:p>
          <w:p w:rsidR="00554F58" w:rsidRPr="000663F9" w:rsidRDefault="004E73FA" w:rsidP="004E73FA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</w:t>
            </w:r>
            <w:r w:rsidR="00EA6F17">
              <w:rPr>
                <w:rFonts w:ascii="GHEA Grapalat" w:hAnsi="GHEA Grapalat"/>
              </w:rPr>
              <w:t>1</w:t>
            </w:r>
          </w:p>
        </w:tc>
      </w:tr>
    </w:tbl>
    <w:p w:rsidR="00E60286" w:rsidRDefault="00E60286" w:rsidP="00892E00">
      <w:pPr>
        <w:rPr>
          <w:rFonts w:ascii="GHEA Grapalat" w:hAnsi="GHEA Grapalat"/>
          <w:color w:val="000000" w:themeColor="text1"/>
          <w:lang w:val="hy-AM"/>
        </w:rPr>
      </w:pPr>
    </w:p>
    <w:p w:rsidR="00554F58" w:rsidRPr="00E60286" w:rsidRDefault="00554F58" w:rsidP="00E60286">
      <w:pPr>
        <w:spacing w:after="480"/>
        <w:jc w:val="center"/>
        <w:rPr>
          <w:rFonts w:ascii="GHEA Grapalat" w:hAnsi="GHEA Grapalat"/>
          <w:color w:val="000000" w:themeColor="text1"/>
          <w:lang w:val="hy-AM"/>
        </w:rPr>
      </w:pPr>
      <w:r w:rsidRPr="00F316A9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</w:t>
      </w:r>
      <w:r w:rsidR="00E60286">
        <w:rPr>
          <w:rFonts w:ascii="GHEA Grapalat" w:hAnsi="GHEA Grapalat"/>
          <w:color w:val="000000" w:themeColor="text1"/>
          <w:lang w:val="hy-AM"/>
        </w:rPr>
        <w:t>ՒԹՅՈՒՆՆԵՐԻ ԵՐԵԽԱՆԵՐԻ ՎԵՐԱԲԵՐՅԱԼ</w:t>
      </w:r>
    </w:p>
    <w:tbl>
      <w:tblPr>
        <w:tblStyle w:val="a5"/>
        <w:tblW w:w="10386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704"/>
        <w:gridCol w:w="1842"/>
      </w:tblGrid>
      <w:tr w:rsidR="00554F58" w:rsidRPr="00E97142" w:rsidTr="00892E00">
        <w:tc>
          <w:tcPr>
            <w:tcW w:w="5000" w:type="dxa"/>
          </w:tcPr>
          <w:p w:rsidR="00554F58" w:rsidRPr="004E73FA" w:rsidRDefault="00554F58" w:rsidP="00321751">
            <w:pPr>
              <w:ind w:left="630" w:hanging="630"/>
              <w:rPr>
                <w:rFonts w:ascii="GHEA Grapalat" w:hAnsi="GHEA Grapalat"/>
              </w:rPr>
            </w:pPr>
            <w:r w:rsidRPr="004E73FA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554F58" w:rsidRPr="004E73FA" w:rsidRDefault="00704EBB" w:rsidP="00704EB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="009A33E3" w:rsidRPr="004E73FA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704" w:type="dxa"/>
          </w:tcPr>
          <w:p w:rsidR="00554F58" w:rsidRPr="004E73FA" w:rsidRDefault="00704EBB" w:rsidP="00704EBB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 w:rsidRPr="004E73FA">
              <w:rPr>
                <w:rFonts w:ascii="GHEA Grapalat" w:hAnsi="GHEA Grapalat"/>
              </w:rPr>
              <w:t xml:space="preserve">023-2024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42" w:type="dxa"/>
          </w:tcPr>
          <w:p w:rsidR="00554F58" w:rsidRPr="004E73FA" w:rsidRDefault="003D256F" w:rsidP="00704EBB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2</w:t>
            </w:r>
            <w:r w:rsidR="00704EBB">
              <w:rPr>
                <w:rFonts w:ascii="GHEA Grapalat" w:hAnsi="GHEA Grapalat"/>
              </w:rPr>
              <w:t>024-2025</w:t>
            </w:r>
            <w:r w:rsidRPr="004E73FA">
              <w:rPr>
                <w:rFonts w:ascii="GHEA Grapalat" w:hAnsi="GHEA Grapalat"/>
              </w:rPr>
              <w:t xml:space="preserve"> </w:t>
            </w:r>
            <w:r w:rsidRPr="004E73FA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554F58" w:rsidRPr="00E97142" w:rsidTr="00892E00">
        <w:tc>
          <w:tcPr>
            <w:tcW w:w="5000" w:type="dxa"/>
          </w:tcPr>
          <w:p w:rsidR="00554F58" w:rsidRPr="004E73FA" w:rsidRDefault="00554F58" w:rsidP="00890ED3">
            <w:pPr>
              <w:pStyle w:val="af6"/>
              <w:rPr>
                <w:rFonts w:ascii="GHEA Grapalat" w:hAnsi="GHEA Grapalat"/>
              </w:rPr>
            </w:pPr>
            <w:r w:rsidRPr="004E73FA">
              <w:rPr>
                <w:rFonts w:ascii="GHEA Grapalat" w:hAnsi="GHEA Grapalat" w:cs="Sylfaen"/>
              </w:rPr>
              <w:t>ա</w:t>
            </w:r>
            <w:r w:rsidRPr="004E73FA">
              <w:rPr>
                <w:rFonts w:ascii="GHEA Grapalat" w:hAnsi="GHEA Grapalat"/>
              </w:rPr>
              <w:t xml:space="preserve">. </w:t>
            </w:r>
            <w:r w:rsidRPr="004E73FA">
              <w:rPr>
                <w:rFonts w:ascii="GHEA Grapalat" w:hAnsi="GHEA Grapalat" w:cs="Sylfaen"/>
              </w:rPr>
              <w:t>սեռերի</w:t>
            </w:r>
            <w:r w:rsidRPr="004E73FA">
              <w:rPr>
                <w:rFonts w:ascii="GHEA Grapalat" w:hAnsi="GHEA Grapalat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հարաբերակցությունը</w:t>
            </w:r>
          </w:p>
        </w:tc>
        <w:tc>
          <w:tcPr>
            <w:tcW w:w="1840" w:type="dxa"/>
          </w:tcPr>
          <w:p w:rsidR="00554F58" w:rsidRPr="004E73FA" w:rsidRDefault="00704EBB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240, որից աղջիկ՝ 122, տղա՝ 118</w:t>
            </w:r>
          </w:p>
        </w:tc>
        <w:tc>
          <w:tcPr>
            <w:tcW w:w="1704" w:type="dxa"/>
          </w:tcPr>
          <w:p w:rsidR="00554F58" w:rsidRPr="004E73FA" w:rsidRDefault="00704EBB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249, որից աղջիկ՝ 125, տղա՝ 124</w:t>
            </w:r>
          </w:p>
        </w:tc>
        <w:tc>
          <w:tcPr>
            <w:tcW w:w="1842" w:type="dxa"/>
          </w:tcPr>
          <w:p w:rsidR="00554F58" w:rsidRPr="004E73FA" w:rsidRDefault="00BC7736" w:rsidP="0085568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 w:rsidR="00704EBB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0</w:t>
            </w:r>
            <w:r>
              <w:rPr>
                <w:rFonts w:ascii="GHEA Grapalat" w:hAnsi="GHEA Grapalat"/>
                <w:lang w:val="en-US"/>
              </w:rPr>
              <w:t>, որից աղջիկ՝ 124, տղա՝ 116</w:t>
            </w:r>
          </w:p>
        </w:tc>
      </w:tr>
      <w:tr w:rsidR="00554F58" w:rsidRPr="007B18D7" w:rsidTr="00892E00">
        <w:tc>
          <w:tcPr>
            <w:tcW w:w="5000" w:type="dxa"/>
          </w:tcPr>
          <w:p w:rsidR="00554F58" w:rsidRPr="004E73FA" w:rsidRDefault="00554F58" w:rsidP="00890ED3">
            <w:pPr>
              <w:pStyle w:val="af6"/>
              <w:rPr>
                <w:rFonts w:ascii="GHEA Grapalat" w:hAnsi="GHEA Grapalat"/>
                <w:lang w:val="ru-RU"/>
              </w:rPr>
            </w:pPr>
            <w:r w:rsidRPr="004E73FA">
              <w:rPr>
                <w:rFonts w:ascii="GHEA Grapalat" w:hAnsi="GHEA Grapalat" w:cs="Sylfaen"/>
              </w:rPr>
              <w:t>բ</w:t>
            </w:r>
            <w:r w:rsidRPr="004E73FA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4E73FA">
              <w:rPr>
                <w:rFonts w:ascii="GHEA Grapalat" w:hAnsi="GHEA Grapalat" w:cs="Sylfaen"/>
              </w:rPr>
              <w:t>ուսումնական</w:t>
            </w:r>
            <w:proofErr w:type="gramEnd"/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հաստատությունում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ընդգրկված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ազգային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փոքրամասնությունների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երեխաների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թիվը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և</w:t>
            </w:r>
            <w:r w:rsidRPr="004E73FA">
              <w:rPr>
                <w:rFonts w:ascii="GHEA Grapalat" w:hAnsi="GHEA Grapalat"/>
                <w:lang w:val="ru-RU"/>
              </w:rPr>
              <w:t xml:space="preserve"> </w:t>
            </w:r>
            <w:r w:rsidRPr="004E73FA">
              <w:rPr>
                <w:rFonts w:ascii="GHEA Grapalat" w:hAnsi="GHEA Grapalat" w:cs="Sylfaen"/>
              </w:rPr>
              <w:t>տոկոսը</w:t>
            </w:r>
            <w:r w:rsidRPr="004E73FA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840" w:type="dxa"/>
          </w:tcPr>
          <w:p w:rsidR="000C7A1D" w:rsidRPr="004E73FA" w:rsidRDefault="009A33E3" w:rsidP="00855683">
            <w:pPr>
              <w:jc w:val="center"/>
              <w:rPr>
                <w:rFonts w:ascii="GHEA Grapalat" w:hAnsi="GHEA Grapalat"/>
                <w:lang w:val="hy-AM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704" w:type="dxa"/>
          </w:tcPr>
          <w:p w:rsidR="00554F58" w:rsidRPr="004E73FA" w:rsidRDefault="009A33E3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42" w:type="dxa"/>
          </w:tcPr>
          <w:p w:rsidR="00554F58" w:rsidRPr="004E73FA" w:rsidRDefault="003D256F" w:rsidP="00855683">
            <w:pPr>
              <w:jc w:val="center"/>
              <w:rPr>
                <w:rFonts w:ascii="GHEA Grapalat" w:hAnsi="GHEA Grapalat"/>
                <w:lang w:val="en-US"/>
              </w:rPr>
            </w:pPr>
            <w:r w:rsidRPr="004E73FA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:rsidR="008A1355" w:rsidRDefault="008A1355"/>
    <w:sectPr w:rsidR="008A1355" w:rsidSect="00C21B5D">
      <w:pgSz w:w="11909" w:h="16834" w:code="9"/>
      <w:pgMar w:top="568" w:right="720" w:bottom="426" w:left="720" w:header="432" w:footer="0" w:gutter="0"/>
      <w:cols w:space="720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4C2875"/>
    <w:multiLevelType w:val="hybridMultilevel"/>
    <w:tmpl w:val="61486412"/>
    <w:lvl w:ilvl="0" w:tplc="74C2A4A2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B6D34"/>
    <w:multiLevelType w:val="hybridMultilevel"/>
    <w:tmpl w:val="17B61D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E249D0"/>
    <w:multiLevelType w:val="hybridMultilevel"/>
    <w:tmpl w:val="42E4BB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82C00"/>
    <w:multiLevelType w:val="hybridMultilevel"/>
    <w:tmpl w:val="7B1C3F6C"/>
    <w:lvl w:ilvl="0" w:tplc="A372DC8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D2C73B1"/>
    <w:multiLevelType w:val="hybridMultilevel"/>
    <w:tmpl w:val="30B61A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9D1150"/>
    <w:multiLevelType w:val="hybridMultilevel"/>
    <w:tmpl w:val="C21C3F40"/>
    <w:lvl w:ilvl="0" w:tplc="81D8CFA6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DD24C7"/>
    <w:multiLevelType w:val="hybridMultilevel"/>
    <w:tmpl w:val="B5D668FE"/>
    <w:lvl w:ilvl="0" w:tplc="5EF8E03A">
      <w:start w:val="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1010F6"/>
    <w:multiLevelType w:val="hybridMultilevel"/>
    <w:tmpl w:val="52DAC6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D068A0"/>
    <w:multiLevelType w:val="hybridMultilevel"/>
    <w:tmpl w:val="E1EA575E"/>
    <w:lvl w:ilvl="0" w:tplc="3FEE1DE2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9">
    <w:nsid w:val="17787B49"/>
    <w:multiLevelType w:val="hybridMultilevel"/>
    <w:tmpl w:val="0186B7AC"/>
    <w:lvl w:ilvl="0" w:tplc="DE6C4E7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F82760"/>
    <w:multiLevelType w:val="hybridMultilevel"/>
    <w:tmpl w:val="A9464CA2"/>
    <w:lvl w:ilvl="0" w:tplc="382AF5F6">
      <w:start w:val="1"/>
      <w:numFmt w:val="decimal"/>
      <w:lvlText w:val="%1."/>
      <w:lvlJc w:val="left"/>
      <w:pPr>
        <w:ind w:left="1440" w:hanging="360"/>
      </w:pPr>
      <w:rPr>
        <w:rFonts w:ascii="GHEA Grapalat" w:eastAsiaTheme="minorHAnsi" w:hAnsi="GHEA Grapalat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D2524F8"/>
    <w:multiLevelType w:val="hybridMultilevel"/>
    <w:tmpl w:val="38961A1A"/>
    <w:lvl w:ilvl="0" w:tplc="C1B01B52">
      <w:start w:val="8"/>
      <w:numFmt w:val="decimal"/>
      <w:lvlText w:val="%1."/>
      <w:lvlJc w:val="left"/>
      <w:pPr>
        <w:ind w:left="644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333E1742"/>
    <w:multiLevelType w:val="hybridMultilevel"/>
    <w:tmpl w:val="2DE035EC"/>
    <w:lvl w:ilvl="0" w:tplc="E62821D6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36C27C49"/>
    <w:multiLevelType w:val="hybridMultilevel"/>
    <w:tmpl w:val="C3704B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D428A6"/>
    <w:multiLevelType w:val="hybridMultilevel"/>
    <w:tmpl w:val="3E64C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66136D"/>
    <w:multiLevelType w:val="hybridMultilevel"/>
    <w:tmpl w:val="D2AED6EE"/>
    <w:lvl w:ilvl="0" w:tplc="E0301F8A">
      <w:start w:val="1"/>
      <w:numFmt w:val="decimal"/>
      <w:lvlText w:val="%1."/>
      <w:lvlJc w:val="left"/>
      <w:pPr>
        <w:ind w:left="1080" w:hanging="360"/>
      </w:pPr>
      <w:rPr>
        <w:rFonts w:ascii="GHEA Grapalat" w:hAnsi="GHEA Grapala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F20752F"/>
    <w:multiLevelType w:val="hybridMultilevel"/>
    <w:tmpl w:val="57D4D1C0"/>
    <w:lvl w:ilvl="0" w:tplc="1C86C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3E869F1"/>
    <w:multiLevelType w:val="hybridMultilevel"/>
    <w:tmpl w:val="CDEC69DC"/>
    <w:lvl w:ilvl="0" w:tplc="289C75F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90B6B7E"/>
    <w:multiLevelType w:val="hybridMultilevel"/>
    <w:tmpl w:val="0F22D4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D4D14B7"/>
    <w:multiLevelType w:val="hybridMultilevel"/>
    <w:tmpl w:val="51F47FDE"/>
    <w:lvl w:ilvl="0" w:tplc="E4CCFFD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9B34D29"/>
    <w:multiLevelType w:val="hybridMultilevel"/>
    <w:tmpl w:val="AEC41B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855ABA"/>
    <w:multiLevelType w:val="multilevel"/>
    <w:tmpl w:val="B0567C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7B48468C"/>
    <w:multiLevelType w:val="hybridMultilevel"/>
    <w:tmpl w:val="95E286DA"/>
    <w:lvl w:ilvl="0" w:tplc="20221E1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0"/>
  </w:num>
  <w:num w:numId="2">
    <w:abstractNumId w:val="23"/>
  </w:num>
  <w:num w:numId="3">
    <w:abstractNumId w:val="13"/>
  </w:num>
  <w:num w:numId="4">
    <w:abstractNumId w:val="6"/>
  </w:num>
  <w:num w:numId="5">
    <w:abstractNumId w:val="5"/>
  </w:num>
  <w:num w:numId="6">
    <w:abstractNumId w:val="17"/>
  </w:num>
  <w:num w:numId="7">
    <w:abstractNumId w:val="24"/>
  </w:num>
  <w:num w:numId="8">
    <w:abstractNumId w:val="7"/>
  </w:num>
  <w:num w:numId="9">
    <w:abstractNumId w:val="15"/>
  </w:num>
  <w:num w:numId="10">
    <w:abstractNumId w:val="2"/>
  </w:num>
  <w:num w:numId="11">
    <w:abstractNumId w:val="18"/>
  </w:num>
  <w:num w:numId="12">
    <w:abstractNumId w:val="11"/>
  </w:num>
  <w:num w:numId="13">
    <w:abstractNumId w:val="21"/>
  </w:num>
  <w:num w:numId="14">
    <w:abstractNumId w:val="8"/>
  </w:num>
  <w:num w:numId="15">
    <w:abstractNumId w:val="1"/>
  </w:num>
  <w:num w:numId="16">
    <w:abstractNumId w:val="19"/>
  </w:num>
  <w:num w:numId="17">
    <w:abstractNumId w:val="22"/>
  </w:num>
  <w:num w:numId="18">
    <w:abstractNumId w:val="3"/>
  </w:num>
  <w:num w:numId="19">
    <w:abstractNumId w:val="0"/>
  </w:num>
  <w:num w:numId="20">
    <w:abstractNumId w:val="16"/>
  </w:num>
  <w:num w:numId="21">
    <w:abstractNumId w:val="12"/>
  </w:num>
  <w:num w:numId="22">
    <w:abstractNumId w:val="9"/>
  </w:num>
  <w:num w:numId="23">
    <w:abstractNumId w:val="10"/>
  </w:num>
  <w:num w:numId="24">
    <w:abstractNumId w:val="4"/>
  </w:num>
  <w:num w:numId="25">
    <w:abstractNumId w:val="14"/>
  </w:num>
  <w:numIdMacAtCleanup w:val="24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ELL">
    <w15:presenceInfo w15:providerId="None" w15:userId="DELL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554F58"/>
    <w:rsid w:val="00000C6B"/>
    <w:rsid w:val="0000306A"/>
    <w:rsid w:val="00007AAE"/>
    <w:rsid w:val="0001401B"/>
    <w:rsid w:val="00015CB8"/>
    <w:rsid w:val="00023DAC"/>
    <w:rsid w:val="00023E0B"/>
    <w:rsid w:val="00025087"/>
    <w:rsid w:val="000252F4"/>
    <w:rsid w:val="00030E82"/>
    <w:rsid w:val="000350F1"/>
    <w:rsid w:val="0003647D"/>
    <w:rsid w:val="0003793D"/>
    <w:rsid w:val="00037ED5"/>
    <w:rsid w:val="000415C2"/>
    <w:rsid w:val="00041FE9"/>
    <w:rsid w:val="0005048C"/>
    <w:rsid w:val="00055185"/>
    <w:rsid w:val="000559CF"/>
    <w:rsid w:val="00064AA4"/>
    <w:rsid w:val="00065C07"/>
    <w:rsid w:val="00065C41"/>
    <w:rsid w:val="000663F9"/>
    <w:rsid w:val="00070F32"/>
    <w:rsid w:val="00071378"/>
    <w:rsid w:val="000777FF"/>
    <w:rsid w:val="00091B55"/>
    <w:rsid w:val="000950FB"/>
    <w:rsid w:val="00096357"/>
    <w:rsid w:val="000A13FB"/>
    <w:rsid w:val="000A20A3"/>
    <w:rsid w:val="000A74A3"/>
    <w:rsid w:val="000B13F7"/>
    <w:rsid w:val="000B2531"/>
    <w:rsid w:val="000B34E5"/>
    <w:rsid w:val="000B665D"/>
    <w:rsid w:val="000C0FA0"/>
    <w:rsid w:val="000C18BB"/>
    <w:rsid w:val="000C3036"/>
    <w:rsid w:val="000C7A1D"/>
    <w:rsid w:val="000D0BCF"/>
    <w:rsid w:val="000D13EF"/>
    <w:rsid w:val="000D21EB"/>
    <w:rsid w:val="000D34B2"/>
    <w:rsid w:val="000D3F07"/>
    <w:rsid w:val="000D579A"/>
    <w:rsid w:val="000E01A2"/>
    <w:rsid w:val="000E063B"/>
    <w:rsid w:val="000E21A9"/>
    <w:rsid w:val="000F4616"/>
    <w:rsid w:val="000F4671"/>
    <w:rsid w:val="000F5357"/>
    <w:rsid w:val="00103401"/>
    <w:rsid w:val="00105F69"/>
    <w:rsid w:val="00106BA1"/>
    <w:rsid w:val="00107CDF"/>
    <w:rsid w:val="00111C06"/>
    <w:rsid w:val="00123D0B"/>
    <w:rsid w:val="001266A0"/>
    <w:rsid w:val="00133A6C"/>
    <w:rsid w:val="0013578E"/>
    <w:rsid w:val="001446EB"/>
    <w:rsid w:val="0014535A"/>
    <w:rsid w:val="0015572A"/>
    <w:rsid w:val="001617FC"/>
    <w:rsid w:val="00162A97"/>
    <w:rsid w:val="001729CC"/>
    <w:rsid w:val="00174CDE"/>
    <w:rsid w:val="001766C2"/>
    <w:rsid w:val="00177B7F"/>
    <w:rsid w:val="00182D2E"/>
    <w:rsid w:val="001865F4"/>
    <w:rsid w:val="00192F15"/>
    <w:rsid w:val="00196F54"/>
    <w:rsid w:val="001A27D2"/>
    <w:rsid w:val="001A6420"/>
    <w:rsid w:val="001B07E7"/>
    <w:rsid w:val="001B24C3"/>
    <w:rsid w:val="001C1988"/>
    <w:rsid w:val="001C2120"/>
    <w:rsid w:val="001C4322"/>
    <w:rsid w:val="001C72C8"/>
    <w:rsid w:val="001D55A2"/>
    <w:rsid w:val="001E01BF"/>
    <w:rsid w:val="001E0747"/>
    <w:rsid w:val="001E2479"/>
    <w:rsid w:val="001E2D06"/>
    <w:rsid w:val="001E2D7B"/>
    <w:rsid w:val="001F4736"/>
    <w:rsid w:val="00202C1B"/>
    <w:rsid w:val="00203850"/>
    <w:rsid w:val="002050F2"/>
    <w:rsid w:val="00206346"/>
    <w:rsid w:val="00210A37"/>
    <w:rsid w:val="002128FB"/>
    <w:rsid w:val="00214426"/>
    <w:rsid w:val="002237F0"/>
    <w:rsid w:val="00234D26"/>
    <w:rsid w:val="0023568F"/>
    <w:rsid w:val="00241291"/>
    <w:rsid w:val="002456FA"/>
    <w:rsid w:val="00246233"/>
    <w:rsid w:val="00251758"/>
    <w:rsid w:val="00257AEB"/>
    <w:rsid w:val="00260C01"/>
    <w:rsid w:val="00264F99"/>
    <w:rsid w:val="00270773"/>
    <w:rsid w:val="002A146B"/>
    <w:rsid w:val="002A25AC"/>
    <w:rsid w:val="002A4D74"/>
    <w:rsid w:val="002B03F9"/>
    <w:rsid w:val="002B47BB"/>
    <w:rsid w:val="002C08C7"/>
    <w:rsid w:val="002C0F7B"/>
    <w:rsid w:val="002C11BA"/>
    <w:rsid w:val="002C280F"/>
    <w:rsid w:val="002C5B30"/>
    <w:rsid w:val="002C6B60"/>
    <w:rsid w:val="002C7125"/>
    <w:rsid w:val="002D1FDF"/>
    <w:rsid w:val="002D2491"/>
    <w:rsid w:val="002D730B"/>
    <w:rsid w:val="002E2E60"/>
    <w:rsid w:val="002E5DC3"/>
    <w:rsid w:val="002F43A9"/>
    <w:rsid w:val="002F5785"/>
    <w:rsid w:val="0030222C"/>
    <w:rsid w:val="003059B8"/>
    <w:rsid w:val="00313767"/>
    <w:rsid w:val="00317C25"/>
    <w:rsid w:val="00321751"/>
    <w:rsid w:val="00321ACB"/>
    <w:rsid w:val="00331851"/>
    <w:rsid w:val="00334342"/>
    <w:rsid w:val="00335B85"/>
    <w:rsid w:val="00336B8E"/>
    <w:rsid w:val="00340305"/>
    <w:rsid w:val="00341190"/>
    <w:rsid w:val="00343B40"/>
    <w:rsid w:val="003473D9"/>
    <w:rsid w:val="00350B18"/>
    <w:rsid w:val="003539BA"/>
    <w:rsid w:val="0035532C"/>
    <w:rsid w:val="00355DE7"/>
    <w:rsid w:val="00362C6B"/>
    <w:rsid w:val="003660A9"/>
    <w:rsid w:val="00367C13"/>
    <w:rsid w:val="003734E3"/>
    <w:rsid w:val="00375CD2"/>
    <w:rsid w:val="00380A77"/>
    <w:rsid w:val="003811A6"/>
    <w:rsid w:val="00382F35"/>
    <w:rsid w:val="003839AE"/>
    <w:rsid w:val="003844DD"/>
    <w:rsid w:val="00385A5E"/>
    <w:rsid w:val="00385FE5"/>
    <w:rsid w:val="003869C6"/>
    <w:rsid w:val="00387CBC"/>
    <w:rsid w:val="003A081F"/>
    <w:rsid w:val="003A0FEE"/>
    <w:rsid w:val="003A35B6"/>
    <w:rsid w:val="003A6815"/>
    <w:rsid w:val="003A7868"/>
    <w:rsid w:val="003C181B"/>
    <w:rsid w:val="003C2798"/>
    <w:rsid w:val="003C34ED"/>
    <w:rsid w:val="003C5CEB"/>
    <w:rsid w:val="003C7AAB"/>
    <w:rsid w:val="003D1D62"/>
    <w:rsid w:val="003D256F"/>
    <w:rsid w:val="003D40A5"/>
    <w:rsid w:val="003D42D9"/>
    <w:rsid w:val="003E3303"/>
    <w:rsid w:val="003E3520"/>
    <w:rsid w:val="003E670F"/>
    <w:rsid w:val="003F27F2"/>
    <w:rsid w:val="004058AF"/>
    <w:rsid w:val="00406EEE"/>
    <w:rsid w:val="00410284"/>
    <w:rsid w:val="00415149"/>
    <w:rsid w:val="004179DE"/>
    <w:rsid w:val="0042063F"/>
    <w:rsid w:val="004233B9"/>
    <w:rsid w:val="00424A94"/>
    <w:rsid w:val="0042597F"/>
    <w:rsid w:val="00430AAF"/>
    <w:rsid w:val="00431838"/>
    <w:rsid w:val="004323B2"/>
    <w:rsid w:val="00442280"/>
    <w:rsid w:val="004469A1"/>
    <w:rsid w:val="00451901"/>
    <w:rsid w:val="00455C97"/>
    <w:rsid w:val="00456661"/>
    <w:rsid w:val="004625F6"/>
    <w:rsid w:val="00463723"/>
    <w:rsid w:val="004644E0"/>
    <w:rsid w:val="0047192D"/>
    <w:rsid w:val="004737D0"/>
    <w:rsid w:val="0047410B"/>
    <w:rsid w:val="00475393"/>
    <w:rsid w:val="00486DDC"/>
    <w:rsid w:val="004879B8"/>
    <w:rsid w:val="004918B6"/>
    <w:rsid w:val="00496583"/>
    <w:rsid w:val="004A15CB"/>
    <w:rsid w:val="004A236C"/>
    <w:rsid w:val="004A3605"/>
    <w:rsid w:val="004A4D40"/>
    <w:rsid w:val="004A5580"/>
    <w:rsid w:val="004B0DD3"/>
    <w:rsid w:val="004B2632"/>
    <w:rsid w:val="004B3445"/>
    <w:rsid w:val="004D1718"/>
    <w:rsid w:val="004D5E60"/>
    <w:rsid w:val="004D7561"/>
    <w:rsid w:val="004E5E42"/>
    <w:rsid w:val="004E73FA"/>
    <w:rsid w:val="004F0F0A"/>
    <w:rsid w:val="004F59A2"/>
    <w:rsid w:val="004F5D9D"/>
    <w:rsid w:val="004F7F2D"/>
    <w:rsid w:val="005021CB"/>
    <w:rsid w:val="00502370"/>
    <w:rsid w:val="005037FD"/>
    <w:rsid w:val="005126FE"/>
    <w:rsid w:val="00513F4F"/>
    <w:rsid w:val="005144C4"/>
    <w:rsid w:val="00523AB9"/>
    <w:rsid w:val="0052637C"/>
    <w:rsid w:val="00531E45"/>
    <w:rsid w:val="00531EBD"/>
    <w:rsid w:val="00536A3A"/>
    <w:rsid w:val="00540807"/>
    <w:rsid w:val="005433B4"/>
    <w:rsid w:val="005444B6"/>
    <w:rsid w:val="00550367"/>
    <w:rsid w:val="00552FCA"/>
    <w:rsid w:val="00554291"/>
    <w:rsid w:val="0055489B"/>
    <w:rsid w:val="00554F58"/>
    <w:rsid w:val="0055604B"/>
    <w:rsid w:val="005600B0"/>
    <w:rsid w:val="005672FC"/>
    <w:rsid w:val="00571423"/>
    <w:rsid w:val="0057657B"/>
    <w:rsid w:val="00577531"/>
    <w:rsid w:val="00583626"/>
    <w:rsid w:val="00583864"/>
    <w:rsid w:val="00583A61"/>
    <w:rsid w:val="005853C3"/>
    <w:rsid w:val="00585443"/>
    <w:rsid w:val="005854A3"/>
    <w:rsid w:val="00586A80"/>
    <w:rsid w:val="00587DC9"/>
    <w:rsid w:val="00587ECA"/>
    <w:rsid w:val="00594B64"/>
    <w:rsid w:val="0059633E"/>
    <w:rsid w:val="005A5706"/>
    <w:rsid w:val="005A5A07"/>
    <w:rsid w:val="005B05DB"/>
    <w:rsid w:val="005B3236"/>
    <w:rsid w:val="005C0861"/>
    <w:rsid w:val="005C09AE"/>
    <w:rsid w:val="005C2C5B"/>
    <w:rsid w:val="005C49CA"/>
    <w:rsid w:val="005C6BC9"/>
    <w:rsid w:val="005D2B90"/>
    <w:rsid w:val="005E21A9"/>
    <w:rsid w:val="005E51D0"/>
    <w:rsid w:val="005F4593"/>
    <w:rsid w:val="005F4A4A"/>
    <w:rsid w:val="005F6B77"/>
    <w:rsid w:val="005F797C"/>
    <w:rsid w:val="006021D7"/>
    <w:rsid w:val="00604EC3"/>
    <w:rsid w:val="00605CC8"/>
    <w:rsid w:val="00610B88"/>
    <w:rsid w:val="0061160C"/>
    <w:rsid w:val="0062564C"/>
    <w:rsid w:val="00631CD7"/>
    <w:rsid w:val="00636ED2"/>
    <w:rsid w:val="00640072"/>
    <w:rsid w:val="00643A45"/>
    <w:rsid w:val="00644E46"/>
    <w:rsid w:val="0064633F"/>
    <w:rsid w:val="00653845"/>
    <w:rsid w:val="006600F9"/>
    <w:rsid w:val="00665C71"/>
    <w:rsid w:val="00667EB1"/>
    <w:rsid w:val="0067441C"/>
    <w:rsid w:val="006767F5"/>
    <w:rsid w:val="006815C2"/>
    <w:rsid w:val="006829AD"/>
    <w:rsid w:val="00687C84"/>
    <w:rsid w:val="00692826"/>
    <w:rsid w:val="006966B4"/>
    <w:rsid w:val="00697F4D"/>
    <w:rsid w:val="006A174D"/>
    <w:rsid w:val="006A284A"/>
    <w:rsid w:val="006B4377"/>
    <w:rsid w:val="006B4E03"/>
    <w:rsid w:val="006B5831"/>
    <w:rsid w:val="006B7DF6"/>
    <w:rsid w:val="006C1610"/>
    <w:rsid w:val="006C6DCD"/>
    <w:rsid w:val="006C7AF9"/>
    <w:rsid w:val="006C7F40"/>
    <w:rsid w:val="006D0047"/>
    <w:rsid w:val="006D47D3"/>
    <w:rsid w:val="006D619F"/>
    <w:rsid w:val="006E39EB"/>
    <w:rsid w:val="006F0437"/>
    <w:rsid w:val="006F284D"/>
    <w:rsid w:val="006F2BF2"/>
    <w:rsid w:val="006F30EE"/>
    <w:rsid w:val="006F4C62"/>
    <w:rsid w:val="006F5D46"/>
    <w:rsid w:val="00704EBB"/>
    <w:rsid w:val="00706537"/>
    <w:rsid w:val="00707936"/>
    <w:rsid w:val="00707CE7"/>
    <w:rsid w:val="007110CD"/>
    <w:rsid w:val="00712A5C"/>
    <w:rsid w:val="007135F5"/>
    <w:rsid w:val="00733DDB"/>
    <w:rsid w:val="00736D9C"/>
    <w:rsid w:val="007373D3"/>
    <w:rsid w:val="00740E14"/>
    <w:rsid w:val="0074228C"/>
    <w:rsid w:val="007434DE"/>
    <w:rsid w:val="00746133"/>
    <w:rsid w:val="00753438"/>
    <w:rsid w:val="0075659F"/>
    <w:rsid w:val="00764A7B"/>
    <w:rsid w:val="00765064"/>
    <w:rsid w:val="00771F74"/>
    <w:rsid w:val="00787B08"/>
    <w:rsid w:val="00790DCD"/>
    <w:rsid w:val="00790E70"/>
    <w:rsid w:val="007A339E"/>
    <w:rsid w:val="007B108C"/>
    <w:rsid w:val="007B28D9"/>
    <w:rsid w:val="007B35D6"/>
    <w:rsid w:val="007B474E"/>
    <w:rsid w:val="007C1BB0"/>
    <w:rsid w:val="007C1C3C"/>
    <w:rsid w:val="007C259C"/>
    <w:rsid w:val="007C2F4C"/>
    <w:rsid w:val="007D0104"/>
    <w:rsid w:val="007D1117"/>
    <w:rsid w:val="007D28A7"/>
    <w:rsid w:val="007D5E30"/>
    <w:rsid w:val="007E5EB2"/>
    <w:rsid w:val="007F0C72"/>
    <w:rsid w:val="007F676E"/>
    <w:rsid w:val="007F743D"/>
    <w:rsid w:val="00801E75"/>
    <w:rsid w:val="0080333C"/>
    <w:rsid w:val="008116D0"/>
    <w:rsid w:val="00811A55"/>
    <w:rsid w:val="008137B9"/>
    <w:rsid w:val="00817387"/>
    <w:rsid w:val="0082206C"/>
    <w:rsid w:val="00824DFE"/>
    <w:rsid w:val="00831BF1"/>
    <w:rsid w:val="00836C6E"/>
    <w:rsid w:val="008445A1"/>
    <w:rsid w:val="008479A7"/>
    <w:rsid w:val="00847CC9"/>
    <w:rsid w:val="00854310"/>
    <w:rsid w:val="00855683"/>
    <w:rsid w:val="00856E34"/>
    <w:rsid w:val="008572F4"/>
    <w:rsid w:val="008741A2"/>
    <w:rsid w:val="008761BC"/>
    <w:rsid w:val="00886F8E"/>
    <w:rsid w:val="00890689"/>
    <w:rsid w:val="00890ED3"/>
    <w:rsid w:val="0089183D"/>
    <w:rsid w:val="00892E00"/>
    <w:rsid w:val="0089317A"/>
    <w:rsid w:val="00894BD3"/>
    <w:rsid w:val="0089621E"/>
    <w:rsid w:val="00897A3F"/>
    <w:rsid w:val="008A1355"/>
    <w:rsid w:val="008A78CB"/>
    <w:rsid w:val="008B683F"/>
    <w:rsid w:val="008B6EF4"/>
    <w:rsid w:val="008C353C"/>
    <w:rsid w:val="008E4077"/>
    <w:rsid w:val="008F166C"/>
    <w:rsid w:val="008F259E"/>
    <w:rsid w:val="008F665C"/>
    <w:rsid w:val="00910AF6"/>
    <w:rsid w:val="00912754"/>
    <w:rsid w:val="00912AB7"/>
    <w:rsid w:val="00923FBB"/>
    <w:rsid w:val="00924CAD"/>
    <w:rsid w:val="00927560"/>
    <w:rsid w:val="00931DD7"/>
    <w:rsid w:val="0093420F"/>
    <w:rsid w:val="0094125B"/>
    <w:rsid w:val="00942121"/>
    <w:rsid w:val="00944FCF"/>
    <w:rsid w:val="00957402"/>
    <w:rsid w:val="00957FBB"/>
    <w:rsid w:val="00960733"/>
    <w:rsid w:val="00960D34"/>
    <w:rsid w:val="00970979"/>
    <w:rsid w:val="00977CD8"/>
    <w:rsid w:val="00980B20"/>
    <w:rsid w:val="009831C1"/>
    <w:rsid w:val="0098362E"/>
    <w:rsid w:val="00983D72"/>
    <w:rsid w:val="00984B11"/>
    <w:rsid w:val="00985928"/>
    <w:rsid w:val="009932B4"/>
    <w:rsid w:val="00993764"/>
    <w:rsid w:val="0099519E"/>
    <w:rsid w:val="009A17AB"/>
    <w:rsid w:val="009A33E3"/>
    <w:rsid w:val="009A35C0"/>
    <w:rsid w:val="009A3EF6"/>
    <w:rsid w:val="009A40B0"/>
    <w:rsid w:val="009A554E"/>
    <w:rsid w:val="009A5FC1"/>
    <w:rsid w:val="009B12B9"/>
    <w:rsid w:val="009B17DD"/>
    <w:rsid w:val="009B2D6B"/>
    <w:rsid w:val="009B3044"/>
    <w:rsid w:val="009D0CB2"/>
    <w:rsid w:val="009D3172"/>
    <w:rsid w:val="009D4F3E"/>
    <w:rsid w:val="009E6B4D"/>
    <w:rsid w:val="009F19D4"/>
    <w:rsid w:val="009F26A9"/>
    <w:rsid w:val="009F32C0"/>
    <w:rsid w:val="009F5E69"/>
    <w:rsid w:val="009F6CB2"/>
    <w:rsid w:val="00A025FA"/>
    <w:rsid w:val="00A045D9"/>
    <w:rsid w:val="00A0688C"/>
    <w:rsid w:val="00A0777F"/>
    <w:rsid w:val="00A11292"/>
    <w:rsid w:val="00A24B57"/>
    <w:rsid w:val="00A44213"/>
    <w:rsid w:val="00A467CF"/>
    <w:rsid w:val="00A50151"/>
    <w:rsid w:val="00A60DC7"/>
    <w:rsid w:val="00A66419"/>
    <w:rsid w:val="00A6654C"/>
    <w:rsid w:val="00A67003"/>
    <w:rsid w:val="00A70586"/>
    <w:rsid w:val="00A71D45"/>
    <w:rsid w:val="00A77075"/>
    <w:rsid w:val="00A77EAB"/>
    <w:rsid w:val="00A91526"/>
    <w:rsid w:val="00A91746"/>
    <w:rsid w:val="00A951DB"/>
    <w:rsid w:val="00A96FD5"/>
    <w:rsid w:val="00A97CF5"/>
    <w:rsid w:val="00AB288D"/>
    <w:rsid w:val="00AB40A2"/>
    <w:rsid w:val="00AC25A6"/>
    <w:rsid w:val="00AC2828"/>
    <w:rsid w:val="00AC28AE"/>
    <w:rsid w:val="00AC3163"/>
    <w:rsid w:val="00AD0572"/>
    <w:rsid w:val="00AD1AF9"/>
    <w:rsid w:val="00AD2B3B"/>
    <w:rsid w:val="00AD5868"/>
    <w:rsid w:val="00AD6D88"/>
    <w:rsid w:val="00AE1FF8"/>
    <w:rsid w:val="00AE5EC5"/>
    <w:rsid w:val="00AE6C9A"/>
    <w:rsid w:val="00AF1DB2"/>
    <w:rsid w:val="00AF374B"/>
    <w:rsid w:val="00AF41D2"/>
    <w:rsid w:val="00AF683C"/>
    <w:rsid w:val="00B01B00"/>
    <w:rsid w:val="00B031F0"/>
    <w:rsid w:val="00B049EF"/>
    <w:rsid w:val="00B133F7"/>
    <w:rsid w:val="00B1383F"/>
    <w:rsid w:val="00B20AF2"/>
    <w:rsid w:val="00B35308"/>
    <w:rsid w:val="00B36856"/>
    <w:rsid w:val="00B371B3"/>
    <w:rsid w:val="00B4715C"/>
    <w:rsid w:val="00B50DE4"/>
    <w:rsid w:val="00B516EC"/>
    <w:rsid w:val="00B65FE1"/>
    <w:rsid w:val="00B66551"/>
    <w:rsid w:val="00B70175"/>
    <w:rsid w:val="00B74C88"/>
    <w:rsid w:val="00B7517D"/>
    <w:rsid w:val="00B75FF5"/>
    <w:rsid w:val="00B812D7"/>
    <w:rsid w:val="00B8410A"/>
    <w:rsid w:val="00B91895"/>
    <w:rsid w:val="00B9189C"/>
    <w:rsid w:val="00B93B9F"/>
    <w:rsid w:val="00B93C07"/>
    <w:rsid w:val="00BA0834"/>
    <w:rsid w:val="00BA3904"/>
    <w:rsid w:val="00BA644D"/>
    <w:rsid w:val="00BA6EFB"/>
    <w:rsid w:val="00BB4D62"/>
    <w:rsid w:val="00BB59FF"/>
    <w:rsid w:val="00BC1D59"/>
    <w:rsid w:val="00BC2AD2"/>
    <w:rsid w:val="00BC3FC5"/>
    <w:rsid w:val="00BC4957"/>
    <w:rsid w:val="00BC7736"/>
    <w:rsid w:val="00BC78C6"/>
    <w:rsid w:val="00BD02BF"/>
    <w:rsid w:val="00BD51D6"/>
    <w:rsid w:val="00BE370A"/>
    <w:rsid w:val="00C00BA8"/>
    <w:rsid w:val="00C10367"/>
    <w:rsid w:val="00C21B5D"/>
    <w:rsid w:val="00C257EB"/>
    <w:rsid w:val="00C33919"/>
    <w:rsid w:val="00C36592"/>
    <w:rsid w:val="00C42765"/>
    <w:rsid w:val="00C43462"/>
    <w:rsid w:val="00C44288"/>
    <w:rsid w:val="00C47A0F"/>
    <w:rsid w:val="00C47E59"/>
    <w:rsid w:val="00C504DC"/>
    <w:rsid w:val="00C5754C"/>
    <w:rsid w:val="00C60A15"/>
    <w:rsid w:val="00C63201"/>
    <w:rsid w:val="00C63C33"/>
    <w:rsid w:val="00C63D52"/>
    <w:rsid w:val="00C65007"/>
    <w:rsid w:val="00C7293C"/>
    <w:rsid w:val="00C72BF9"/>
    <w:rsid w:val="00C73ABC"/>
    <w:rsid w:val="00C74C44"/>
    <w:rsid w:val="00C806C7"/>
    <w:rsid w:val="00C81EBC"/>
    <w:rsid w:val="00C827B4"/>
    <w:rsid w:val="00C8368F"/>
    <w:rsid w:val="00C83C76"/>
    <w:rsid w:val="00C8460E"/>
    <w:rsid w:val="00C85998"/>
    <w:rsid w:val="00C85E89"/>
    <w:rsid w:val="00C938A8"/>
    <w:rsid w:val="00C94013"/>
    <w:rsid w:val="00C963DC"/>
    <w:rsid w:val="00CA0F6D"/>
    <w:rsid w:val="00CA33E8"/>
    <w:rsid w:val="00CA66C2"/>
    <w:rsid w:val="00CB3F26"/>
    <w:rsid w:val="00CB4DA5"/>
    <w:rsid w:val="00CB6724"/>
    <w:rsid w:val="00CC2013"/>
    <w:rsid w:val="00CC2182"/>
    <w:rsid w:val="00CC2E72"/>
    <w:rsid w:val="00CC4502"/>
    <w:rsid w:val="00CC55EF"/>
    <w:rsid w:val="00CC5C58"/>
    <w:rsid w:val="00CC7A48"/>
    <w:rsid w:val="00CD097F"/>
    <w:rsid w:val="00CD1CF4"/>
    <w:rsid w:val="00CD1EBF"/>
    <w:rsid w:val="00CD2DAE"/>
    <w:rsid w:val="00CD566C"/>
    <w:rsid w:val="00CD62E0"/>
    <w:rsid w:val="00CD7BED"/>
    <w:rsid w:val="00CE0233"/>
    <w:rsid w:val="00CE0884"/>
    <w:rsid w:val="00CE5443"/>
    <w:rsid w:val="00CF4684"/>
    <w:rsid w:val="00D03040"/>
    <w:rsid w:val="00D06421"/>
    <w:rsid w:val="00D06922"/>
    <w:rsid w:val="00D20990"/>
    <w:rsid w:val="00D27AE4"/>
    <w:rsid w:val="00D27F1A"/>
    <w:rsid w:val="00D32B80"/>
    <w:rsid w:val="00D349E5"/>
    <w:rsid w:val="00D35504"/>
    <w:rsid w:val="00D406DA"/>
    <w:rsid w:val="00D43496"/>
    <w:rsid w:val="00D45518"/>
    <w:rsid w:val="00D473C2"/>
    <w:rsid w:val="00D54F54"/>
    <w:rsid w:val="00D558DB"/>
    <w:rsid w:val="00D566C6"/>
    <w:rsid w:val="00D65679"/>
    <w:rsid w:val="00D75D3E"/>
    <w:rsid w:val="00D76A7F"/>
    <w:rsid w:val="00D77616"/>
    <w:rsid w:val="00D80115"/>
    <w:rsid w:val="00D84637"/>
    <w:rsid w:val="00D84AFB"/>
    <w:rsid w:val="00D87B4A"/>
    <w:rsid w:val="00DA5AFB"/>
    <w:rsid w:val="00DB422F"/>
    <w:rsid w:val="00DB44EC"/>
    <w:rsid w:val="00DB5F24"/>
    <w:rsid w:val="00DB6726"/>
    <w:rsid w:val="00DB7A66"/>
    <w:rsid w:val="00DC05DB"/>
    <w:rsid w:val="00DC1A11"/>
    <w:rsid w:val="00DC2576"/>
    <w:rsid w:val="00DC2B6E"/>
    <w:rsid w:val="00DC3437"/>
    <w:rsid w:val="00DD1E45"/>
    <w:rsid w:val="00DD3B9C"/>
    <w:rsid w:val="00DD43BB"/>
    <w:rsid w:val="00DD765C"/>
    <w:rsid w:val="00DE1A1B"/>
    <w:rsid w:val="00DE6808"/>
    <w:rsid w:val="00DF5215"/>
    <w:rsid w:val="00DF7D62"/>
    <w:rsid w:val="00E01494"/>
    <w:rsid w:val="00E02A75"/>
    <w:rsid w:val="00E040F3"/>
    <w:rsid w:val="00E04238"/>
    <w:rsid w:val="00E10289"/>
    <w:rsid w:val="00E11D43"/>
    <w:rsid w:val="00E1340A"/>
    <w:rsid w:val="00E16A35"/>
    <w:rsid w:val="00E322B1"/>
    <w:rsid w:val="00E3532C"/>
    <w:rsid w:val="00E410B7"/>
    <w:rsid w:val="00E44DBF"/>
    <w:rsid w:val="00E57BFC"/>
    <w:rsid w:val="00E60286"/>
    <w:rsid w:val="00E608D0"/>
    <w:rsid w:val="00E63F47"/>
    <w:rsid w:val="00E71D12"/>
    <w:rsid w:val="00E740E2"/>
    <w:rsid w:val="00E7468A"/>
    <w:rsid w:val="00E87805"/>
    <w:rsid w:val="00E90FBB"/>
    <w:rsid w:val="00E915ED"/>
    <w:rsid w:val="00E91C72"/>
    <w:rsid w:val="00E92E26"/>
    <w:rsid w:val="00E9403F"/>
    <w:rsid w:val="00E95802"/>
    <w:rsid w:val="00E960DA"/>
    <w:rsid w:val="00E97142"/>
    <w:rsid w:val="00EA1B9B"/>
    <w:rsid w:val="00EA6C1B"/>
    <w:rsid w:val="00EA6F17"/>
    <w:rsid w:val="00EB290F"/>
    <w:rsid w:val="00EB7DA0"/>
    <w:rsid w:val="00EC054E"/>
    <w:rsid w:val="00EC0C3D"/>
    <w:rsid w:val="00ED0BB8"/>
    <w:rsid w:val="00ED60C4"/>
    <w:rsid w:val="00ED6A70"/>
    <w:rsid w:val="00EE14BC"/>
    <w:rsid w:val="00EE2A1A"/>
    <w:rsid w:val="00EE2AAF"/>
    <w:rsid w:val="00EE4715"/>
    <w:rsid w:val="00EE490E"/>
    <w:rsid w:val="00EE5BB9"/>
    <w:rsid w:val="00EF1B4A"/>
    <w:rsid w:val="00EF327B"/>
    <w:rsid w:val="00EF48EA"/>
    <w:rsid w:val="00F004FB"/>
    <w:rsid w:val="00F06231"/>
    <w:rsid w:val="00F16BD4"/>
    <w:rsid w:val="00F20647"/>
    <w:rsid w:val="00F21CFF"/>
    <w:rsid w:val="00F24671"/>
    <w:rsid w:val="00F26B87"/>
    <w:rsid w:val="00F316A9"/>
    <w:rsid w:val="00F31F73"/>
    <w:rsid w:val="00F33872"/>
    <w:rsid w:val="00F3623A"/>
    <w:rsid w:val="00F41700"/>
    <w:rsid w:val="00F424A8"/>
    <w:rsid w:val="00F46DEC"/>
    <w:rsid w:val="00F4758E"/>
    <w:rsid w:val="00F536A5"/>
    <w:rsid w:val="00F617BB"/>
    <w:rsid w:val="00F6253A"/>
    <w:rsid w:val="00F626EB"/>
    <w:rsid w:val="00F62A8B"/>
    <w:rsid w:val="00F7396D"/>
    <w:rsid w:val="00F756D2"/>
    <w:rsid w:val="00F86615"/>
    <w:rsid w:val="00F9543B"/>
    <w:rsid w:val="00FA0AD4"/>
    <w:rsid w:val="00FB1715"/>
    <w:rsid w:val="00FB2C7E"/>
    <w:rsid w:val="00FB3211"/>
    <w:rsid w:val="00FB5C97"/>
    <w:rsid w:val="00FD5ED2"/>
    <w:rsid w:val="00FD688F"/>
    <w:rsid w:val="00FD7C2F"/>
    <w:rsid w:val="00FE15E8"/>
    <w:rsid w:val="00FE72E7"/>
    <w:rsid w:val="00FF2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,"/>
  <w:listSeparator w:val=";"/>
  <w15:docId w15:val="{513FC888-16F9-434F-BC52-4FEC7BB22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554F58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69A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554F58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554F58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unhideWhenUsed/>
    <w:rsid w:val="00554F58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554F58"/>
    <w:rPr>
      <w:b/>
      <w:bCs/>
    </w:rPr>
  </w:style>
  <w:style w:type="table" w:styleId="a5">
    <w:name w:val="Table Grid"/>
    <w:basedOn w:val="a1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554F58"/>
  </w:style>
  <w:style w:type="paragraph" w:styleId="a8">
    <w:name w:val="footer"/>
    <w:basedOn w:val="a"/>
    <w:link w:val="a9"/>
    <w:uiPriority w:val="99"/>
    <w:unhideWhenUsed/>
    <w:rsid w:val="00554F58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554F58"/>
  </w:style>
  <w:style w:type="paragraph" w:styleId="aa">
    <w:name w:val="List Paragraph"/>
    <w:basedOn w:val="a"/>
    <w:uiPriority w:val="34"/>
    <w:qFormat/>
    <w:rsid w:val="00554F58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554F58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554F58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4F58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554F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554F58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554F58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554F58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554F5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554F58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554F58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554F5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Emphasis"/>
    <w:basedOn w:val="a0"/>
    <w:uiPriority w:val="20"/>
    <w:qFormat/>
    <w:rsid w:val="00234D26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4469A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ru-RU" w:eastAsia="ru-RU"/>
    </w:rPr>
  </w:style>
  <w:style w:type="paragraph" w:styleId="af6">
    <w:name w:val="No Spacing"/>
    <w:uiPriority w:val="1"/>
    <w:qFormat/>
    <w:rsid w:val="005126FE"/>
    <w:pPr>
      <w:spacing w:after="0" w:line="240" w:lineRule="auto"/>
    </w:pPr>
  </w:style>
  <w:style w:type="paragraph" w:customStyle="1" w:styleId="TableParagraph">
    <w:name w:val="Table Paragraph"/>
    <w:basedOn w:val="a"/>
    <w:uiPriority w:val="1"/>
    <w:qFormat/>
    <w:rsid w:val="001B24C3"/>
    <w:pPr>
      <w:widowControl w:val="0"/>
      <w:autoSpaceDE w:val="0"/>
      <w:autoSpaceDN w:val="0"/>
      <w:spacing w:after="0"/>
      <w:jc w:val="left"/>
      <w:textboxTightWrap w:val="none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5.bin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8.png"/><Relationship Id="rId11" Type="http://schemas.openxmlformats.org/officeDocument/2006/relationships/image" Target="media/image4.e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3.bin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oleObject" Target="embeddings/oleObject1.bin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package" Target="embeddings/_________Microsoft_Word1.docx"/><Relationship Id="rId17" Type="http://schemas.openxmlformats.org/officeDocument/2006/relationships/image" Target="media/image7.emf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jpe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6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F6AFE7-63B2-434A-A5F4-779EE5E1F9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4089</TotalTime>
  <Pages>50</Pages>
  <Words>10757</Words>
  <Characters>61317</Characters>
  <Application>Microsoft Office Word</Application>
  <DocSecurity>0</DocSecurity>
  <Lines>510</Lines>
  <Paragraphs>143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71931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31</dc:creator>
  <cp:keywords/>
  <dc:description/>
  <cp:lastModifiedBy>DELL</cp:lastModifiedBy>
  <cp:revision>495</cp:revision>
  <cp:lastPrinted>2025-08-25T10:16:00Z</cp:lastPrinted>
  <dcterms:created xsi:type="dcterms:W3CDTF">2022-07-22T06:55:00Z</dcterms:created>
  <dcterms:modified xsi:type="dcterms:W3CDTF">2025-08-27T08:13:00Z</dcterms:modified>
</cp:coreProperties>
</file>